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B7A21B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2-03-03T11:30:00Z">
              <w:r w:rsidR="008601D3" w:rsidDel="003144A8">
                <w:delText>7</w:delText>
              </w:r>
            </w:del>
            <w:ins w:id="5" w:author="Per Lindell" w:date="2022-03-03T11:30:00Z">
              <w:r w:rsidR="003144A8">
                <w:t>8</w:t>
              </w:r>
            </w:ins>
            <w:r w:rsidRPr="008A2344">
              <w:t>.</w:t>
            </w:r>
            <w:bookmarkEnd w:id="3"/>
            <w:r w:rsidR="00E61D05">
              <w:t>0</w:t>
            </w:r>
            <w:r w:rsidR="00E61D05" w:rsidRPr="008A2344">
              <w:t xml:space="preserve"> </w:t>
            </w:r>
            <w:r w:rsidRPr="008A2344">
              <w:rPr>
                <w:sz w:val="32"/>
              </w:rPr>
              <w:t>(</w:t>
            </w:r>
            <w:bookmarkStart w:id="6" w:name="issueDate"/>
            <w:del w:id="7" w:author="Per Lindell" w:date="2022-03-03T11:30:00Z">
              <w:r w:rsidR="001E074F" w:rsidRPr="008A2344" w:rsidDel="003144A8">
                <w:rPr>
                  <w:sz w:val="32"/>
                </w:rPr>
                <w:delText>202</w:delText>
              </w:r>
              <w:r w:rsidR="001E074F" w:rsidDel="003144A8">
                <w:rPr>
                  <w:sz w:val="32"/>
                </w:rPr>
                <w:delText>1</w:delText>
              </w:r>
            </w:del>
            <w:ins w:id="8" w:author="Per Lindell" w:date="2022-03-03T11:30:00Z">
              <w:r w:rsidR="003144A8" w:rsidRPr="008A2344">
                <w:rPr>
                  <w:sz w:val="32"/>
                </w:rPr>
                <w:t>202</w:t>
              </w:r>
              <w:r w:rsidR="003144A8">
                <w:rPr>
                  <w:sz w:val="32"/>
                </w:rPr>
                <w:t>2</w:t>
              </w:r>
            </w:ins>
            <w:r w:rsidRPr="008A2344">
              <w:rPr>
                <w:sz w:val="32"/>
              </w:rPr>
              <w:t>-</w:t>
            </w:r>
            <w:bookmarkEnd w:id="6"/>
            <w:del w:id="9" w:author="Per Lindell" w:date="2022-03-03T11:30:00Z">
              <w:r w:rsidR="008601D3" w:rsidDel="003144A8">
                <w:rPr>
                  <w:sz w:val="32"/>
                </w:rPr>
                <w:delText>11</w:delText>
              </w:r>
            </w:del>
            <w:ins w:id="10" w:author="Per Lindell" w:date="2022-03-03T11:30:00Z">
              <w:r w:rsidR="003144A8">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2"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2"/>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3" w:name="specRelease"/>
            <w:r w:rsidR="004F0988" w:rsidRPr="008A2344">
              <w:rPr>
                <w:rStyle w:val="ZGSM"/>
              </w:rPr>
              <w:t>17</w:t>
            </w:r>
            <w:bookmarkEnd w:id="13"/>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20</w:t>
            </w:r>
            <w:bookmarkEnd w:id="19"/>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t>Contents</w:t>
      </w:r>
    </w:p>
    <w:p w14:paraId="1061AC5F" w14:textId="2471FA18" w:rsidR="00361F6D"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61F6D">
        <w:t>Foreword</w:t>
      </w:r>
      <w:r w:rsidR="00361F6D">
        <w:tab/>
      </w:r>
      <w:r w:rsidR="00361F6D">
        <w:fldChar w:fldCharType="begin"/>
      </w:r>
      <w:r w:rsidR="00361F6D">
        <w:instrText xml:space="preserve"> PAGEREF _Toc87782031 \h </w:instrText>
      </w:r>
      <w:r w:rsidR="00361F6D">
        <w:fldChar w:fldCharType="separate"/>
      </w:r>
      <w:r w:rsidR="00361F6D">
        <w:t>14</w:t>
      </w:r>
      <w:r w:rsidR="00361F6D">
        <w:fldChar w:fldCharType="end"/>
      </w:r>
    </w:p>
    <w:p w14:paraId="0E1E6373" w14:textId="05998367" w:rsidR="00361F6D" w:rsidRDefault="00361F6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_Toc87782032 \h </w:instrText>
      </w:r>
      <w:r>
        <w:fldChar w:fldCharType="separate"/>
      </w:r>
      <w:r>
        <w:t>16</w:t>
      </w:r>
      <w:r>
        <w:fldChar w:fldCharType="end"/>
      </w:r>
    </w:p>
    <w:p w14:paraId="3ED9E953" w14:textId="7DA129F4" w:rsidR="00361F6D" w:rsidRDefault="00361F6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_Toc87782033 \h </w:instrText>
      </w:r>
      <w:r>
        <w:fldChar w:fldCharType="separate"/>
      </w:r>
      <w:r>
        <w:t>16</w:t>
      </w:r>
      <w:r>
        <w:fldChar w:fldCharType="end"/>
      </w:r>
    </w:p>
    <w:p w14:paraId="48D8F7FC" w14:textId="5626228E" w:rsidR="00361F6D" w:rsidRDefault="00361F6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_Toc87782034 \h </w:instrText>
      </w:r>
      <w:r>
        <w:fldChar w:fldCharType="separate"/>
      </w:r>
      <w:r>
        <w:t>16</w:t>
      </w:r>
      <w:r>
        <w:fldChar w:fldCharType="end"/>
      </w:r>
    </w:p>
    <w:p w14:paraId="46AE486D" w14:textId="09E6A640" w:rsidR="00361F6D" w:rsidRDefault="00361F6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_Toc87782035 \h </w:instrText>
      </w:r>
      <w:r>
        <w:fldChar w:fldCharType="separate"/>
      </w:r>
      <w:r>
        <w:t>16</w:t>
      </w:r>
      <w:r>
        <w:fldChar w:fldCharType="end"/>
      </w:r>
    </w:p>
    <w:p w14:paraId="271D5B2F" w14:textId="77FFB2D9" w:rsidR="00361F6D" w:rsidRDefault="00361F6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_Toc87782036 \h </w:instrText>
      </w:r>
      <w:r>
        <w:fldChar w:fldCharType="separate"/>
      </w:r>
      <w:r>
        <w:t>16</w:t>
      </w:r>
      <w:r>
        <w:fldChar w:fldCharType="end"/>
      </w:r>
    </w:p>
    <w:p w14:paraId="2C3FEEE5" w14:textId="58554404" w:rsidR="00361F6D" w:rsidRDefault="00361F6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_Toc87782037 \h </w:instrText>
      </w:r>
      <w:r>
        <w:fldChar w:fldCharType="separate"/>
      </w:r>
      <w:r>
        <w:t>16</w:t>
      </w:r>
      <w:r>
        <w:fldChar w:fldCharType="end"/>
      </w:r>
    </w:p>
    <w:p w14:paraId="2BBC9259" w14:textId="3C52251D" w:rsidR="00361F6D" w:rsidRDefault="00361F6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_Toc87782038 \h </w:instrText>
      </w:r>
      <w:r>
        <w:fldChar w:fldCharType="separate"/>
      </w:r>
      <w:r>
        <w:t>17</w:t>
      </w:r>
      <w:r>
        <w:fldChar w:fldCharType="end"/>
      </w:r>
    </w:p>
    <w:p w14:paraId="7C471AEC" w14:textId="73F74CD0" w:rsidR="00361F6D" w:rsidRDefault="00361F6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_Toc87782039 \h </w:instrText>
      </w:r>
      <w:r>
        <w:fldChar w:fldCharType="separate"/>
      </w:r>
      <w:r>
        <w:t>17</w:t>
      </w:r>
      <w:r>
        <w:fldChar w:fldCharType="end"/>
      </w:r>
    </w:p>
    <w:p w14:paraId="4EE0D196" w14:textId="5A56349A" w:rsidR="00361F6D" w:rsidRDefault="00361F6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F47C9B">
        <w:rPr>
          <w:rFonts w:eastAsia="MS Mincho"/>
          <w:lang w:eastAsia="ja-JP"/>
        </w:rPr>
        <w:t>LTE band (3DL/1UL) + 1 NR band</w:t>
      </w:r>
      <w:r>
        <w:t>: Specific Band Combination Part</w:t>
      </w:r>
      <w:r>
        <w:tab/>
      </w:r>
      <w:r>
        <w:fldChar w:fldCharType="begin"/>
      </w:r>
      <w:r>
        <w:instrText xml:space="preserve"> PAGEREF _Toc87782040 \h </w:instrText>
      </w:r>
      <w:r>
        <w:fldChar w:fldCharType="separate"/>
      </w:r>
      <w:r>
        <w:t>17</w:t>
      </w:r>
      <w:r>
        <w:fldChar w:fldCharType="end"/>
      </w:r>
    </w:p>
    <w:p w14:paraId="21D53917" w14:textId="3E035151" w:rsidR="00361F6D" w:rsidRDefault="00361F6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_Toc87782041 \h </w:instrText>
      </w:r>
      <w:r>
        <w:fldChar w:fldCharType="separate"/>
      </w:r>
      <w:r>
        <w:t>17</w:t>
      </w:r>
      <w:r>
        <w:fldChar w:fldCharType="end"/>
      </w:r>
    </w:p>
    <w:p w14:paraId="0BFBF9C8" w14:textId="464E3E42" w:rsidR="00361F6D" w:rsidRDefault="00361F6D">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_Toc87782042 \h </w:instrText>
      </w:r>
      <w:r>
        <w:fldChar w:fldCharType="separate"/>
      </w:r>
      <w:r>
        <w:t>17</w:t>
      </w:r>
      <w:r>
        <w:fldChar w:fldCharType="end"/>
      </w:r>
    </w:p>
    <w:p w14:paraId="5CAA19A3" w14:textId="57B5D1EF" w:rsidR="00361F6D" w:rsidRDefault="00361F6D">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_Toc87782043 \h </w:instrText>
      </w:r>
      <w:r>
        <w:fldChar w:fldCharType="separate"/>
      </w:r>
      <w:r>
        <w:t>17</w:t>
      </w:r>
      <w:r>
        <w:fldChar w:fldCharType="end"/>
      </w:r>
    </w:p>
    <w:p w14:paraId="04A673F6" w14:textId="235B13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_Toc87782044 \h </w:instrText>
      </w:r>
      <w:r>
        <w:fldChar w:fldCharType="separate"/>
      </w:r>
      <w:r>
        <w:t>18</w:t>
      </w:r>
      <w:r>
        <w:fldChar w:fldCharType="end"/>
      </w:r>
    </w:p>
    <w:p w14:paraId="00BB4D82" w14:textId="324752A5" w:rsidR="00361F6D" w:rsidRDefault="00361F6D">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_Toc87782045 \h </w:instrText>
      </w:r>
      <w:r>
        <w:fldChar w:fldCharType="separate"/>
      </w:r>
      <w:r>
        <w:t>18</w:t>
      </w:r>
      <w:r>
        <w:fldChar w:fldCharType="end"/>
      </w:r>
    </w:p>
    <w:p w14:paraId="2C991CFD" w14:textId="4C94617D"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_Toc87782046 \h </w:instrText>
      </w:r>
      <w:r>
        <w:fldChar w:fldCharType="separate"/>
      </w:r>
      <w:r>
        <w:t>18</w:t>
      </w:r>
      <w:r>
        <w:fldChar w:fldCharType="end"/>
      </w:r>
    </w:p>
    <w:p w14:paraId="08F9E890" w14:textId="162E8092"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_Toc87782047 \h </w:instrText>
      </w:r>
      <w:r>
        <w:fldChar w:fldCharType="separate"/>
      </w:r>
      <w:r>
        <w:t>18</w:t>
      </w:r>
      <w:r>
        <w:fldChar w:fldCharType="end"/>
      </w:r>
    </w:p>
    <w:p w14:paraId="765B8256" w14:textId="58FE041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_Toc87782048 \h </w:instrText>
      </w:r>
      <w:r>
        <w:fldChar w:fldCharType="separate"/>
      </w:r>
      <w:r>
        <w:t>18</w:t>
      </w:r>
      <w:r>
        <w:fldChar w:fldCharType="end"/>
      </w:r>
    </w:p>
    <w:p w14:paraId="2FA41145" w14:textId="5D538EFA" w:rsidR="00361F6D" w:rsidRDefault="00361F6D">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_Toc87782049 \h </w:instrText>
      </w:r>
      <w:r>
        <w:fldChar w:fldCharType="separate"/>
      </w:r>
      <w:r>
        <w:t>19</w:t>
      </w:r>
      <w:r>
        <w:fldChar w:fldCharType="end"/>
      </w:r>
    </w:p>
    <w:p w14:paraId="44375537" w14:textId="603043C0" w:rsidR="00361F6D" w:rsidRDefault="00361F6D">
      <w:pPr>
        <w:pStyle w:val="TOC3"/>
        <w:rPr>
          <w:rFonts w:asciiTheme="minorHAnsi" w:eastAsiaTheme="minorEastAsia" w:hAnsiTheme="minorHAnsi" w:cstheme="minorBidi"/>
          <w:sz w:val="22"/>
          <w:szCs w:val="22"/>
          <w:lang w:val="en-US"/>
        </w:rPr>
      </w:pPr>
      <w:r w:rsidRPr="00F47C9B">
        <w:rPr>
          <w:rFonts w:cs="Arial"/>
          <w:lang w:val="en-US"/>
        </w:rPr>
        <w:t>5.1.3.1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_Toc87782050 \h </w:instrText>
      </w:r>
      <w:r>
        <w:fldChar w:fldCharType="separate"/>
      </w:r>
      <w:r>
        <w:t>19</w:t>
      </w:r>
      <w:r>
        <w:fldChar w:fldCharType="end"/>
      </w:r>
    </w:p>
    <w:p w14:paraId="19CCEDF5" w14:textId="666263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5.1.3.2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_Toc87782051 \h </w:instrText>
      </w:r>
      <w:r>
        <w:fldChar w:fldCharType="separate"/>
      </w:r>
      <w:r>
        <w:t>19</w:t>
      </w:r>
      <w:r>
        <w:fldChar w:fldCharType="end"/>
      </w:r>
    </w:p>
    <w:p w14:paraId="65D194B6" w14:textId="0F6E16F1" w:rsidR="00361F6D" w:rsidRDefault="00361F6D">
      <w:pPr>
        <w:pStyle w:val="TOC3"/>
        <w:rPr>
          <w:rFonts w:asciiTheme="minorHAnsi" w:eastAsiaTheme="minorEastAsia" w:hAnsiTheme="minorHAnsi" w:cstheme="minorBidi"/>
          <w:sz w:val="22"/>
          <w:szCs w:val="22"/>
          <w:lang w:val="en-US"/>
        </w:rPr>
      </w:pPr>
      <w:r w:rsidRPr="00F47C9B">
        <w:rPr>
          <w:rFonts w:cs="Arial"/>
          <w:lang w:val="en-US"/>
        </w:rPr>
        <w:t>5.1.3.3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_Toc87782052 \h </w:instrText>
      </w:r>
      <w:r>
        <w:fldChar w:fldCharType="separate"/>
      </w:r>
      <w:r>
        <w:t>19</w:t>
      </w:r>
      <w:r>
        <w:fldChar w:fldCharType="end"/>
      </w:r>
    </w:p>
    <w:p w14:paraId="3442F99D" w14:textId="2532A869" w:rsidR="00361F6D" w:rsidRDefault="00361F6D">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_Toc87782053 \h </w:instrText>
      </w:r>
      <w:r>
        <w:fldChar w:fldCharType="separate"/>
      </w:r>
      <w:r>
        <w:t>19</w:t>
      </w:r>
      <w:r>
        <w:fldChar w:fldCharType="end"/>
      </w:r>
    </w:p>
    <w:p w14:paraId="086EBA4E" w14:textId="68C2EAD3" w:rsidR="00361F6D" w:rsidRDefault="00361F6D">
      <w:pPr>
        <w:pStyle w:val="TOC3"/>
        <w:rPr>
          <w:rFonts w:asciiTheme="minorHAnsi" w:eastAsiaTheme="minorEastAsia" w:hAnsiTheme="minorHAnsi" w:cstheme="minorBidi"/>
          <w:sz w:val="22"/>
          <w:szCs w:val="22"/>
          <w:lang w:val="en-US"/>
        </w:rPr>
      </w:pPr>
      <w:r w:rsidRPr="00F47C9B">
        <w:rPr>
          <w:rFonts w:cs="Arial"/>
          <w:lang w:val="en-US"/>
        </w:rPr>
        <w:t>5.1.4.1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_Toc87782054 \h </w:instrText>
      </w:r>
      <w:r>
        <w:fldChar w:fldCharType="separate"/>
      </w:r>
      <w:r>
        <w:t>19</w:t>
      </w:r>
      <w:r>
        <w:fldChar w:fldCharType="end"/>
      </w:r>
    </w:p>
    <w:p w14:paraId="1AEDF3A4" w14:textId="7956EE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_Toc87782055 \h </w:instrText>
      </w:r>
      <w:r>
        <w:fldChar w:fldCharType="separate"/>
      </w:r>
      <w:r>
        <w:t>20</w:t>
      </w:r>
      <w:r>
        <w:fldChar w:fldCharType="end"/>
      </w:r>
    </w:p>
    <w:p w14:paraId="35A8A1FC" w14:textId="7CBAB4A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_Toc87782056 \h </w:instrText>
      </w:r>
      <w:r>
        <w:fldChar w:fldCharType="separate"/>
      </w:r>
      <w:r>
        <w:t>20</w:t>
      </w:r>
      <w:r>
        <w:fldChar w:fldCharType="end"/>
      </w:r>
    </w:p>
    <w:p w14:paraId="215B1E5C" w14:textId="5AA99D30" w:rsidR="00361F6D" w:rsidRDefault="00361F6D">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_Toc87782057 \h </w:instrText>
      </w:r>
      <w:r>
        <w:fldChar w:fldCharType="separate"/>
      </w:r>
      <w:r>
        <w:t>20</w:t>
      </w:r>
      <w:r>
        <w:fldChar w:fldCharType="end"/>
      </w:r>
    </w:p>
    <w:p w14:paraId="3FA872C8" w14:textId="2926A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_Toc87782058 \h </w:instrText>
      </w:r>
      <w:r>
        <w:fldChar w:fldCharType="separate"/>
      </w:r>
      <w:r>
        <w:t>20</w:t>
      </w:r>
      <w:r>
        <w:fldChar w:fldCharType="end"/>
      </w:r>
    </w:p>
    <w:p w14:paraId="3C4847CF" w14:textId="167F99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5.1.5.2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_Toc87782059 \h </w:instrText>
      </w:r>
      <w:r>
        <w:fldChar w:fldCharType="separate"/>
      </w:r>
      <w:r>
        <w:t>20</w:t>
      </w:r>
      <w:r>
        <w:fldChar w:fldCharType="end"/>
      </w:r>
    </w:p>
    <w:p w14:paraId="3BF7B248" w14:textId="6F3ECCF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_Toc87782060 \h </w:instrText>
      </w:r>
      <w:r>
        <w:fldChar w:fldCharType="separate"/>
      </w:r>
      <w:r>
        <w:t>21</w:t>
      </w:r>
      <w:r>
        <w:fldChar w:fldCharType="end"/>
      </w:r>
    </w:p>
    <w:p w14:paraId="287F4515" w14:textId="00321CED" w:rsidR="00361F6D" w:rsidRDefault="00361F6D">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_Toc87782061 \h </w:instrText>
      </w:r>
      <w:r>
        <w:fldChar w:fldCharType="separate"/>
      </w:r>
      <w:r>
        <w:t>21</w:t>
      </w:r>
      <w:r>
        <w:fldChar w:fldCharType="end"/>
      </w:r>
    </w:p>
    <w:p w14:paraId="3589F0B3" w14:textId="3E4E98C7"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_Toc87782062 \h </w:instrText>
      </w:r>
      <w:r>
        <w:fldChar w:fldCharType="separate"/>
      </w:r>
      <w:r>
        <w:t>21</w:t>
      </w:r>
      <w:r>
        <w:fldChar w:fldCharType="end"/>
      </w:r>
    </w:p>
    <w:p w14:paraId="07E3D41A" w14:textId="444DCFFF" w:rsidR="00361F6D" w:rsidRDefault="00361F6D">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_Toc87782063 \h </w:instrText>
      </w:r>
      <w:r>
        <w:fldChar w:fldCharType="separate"/>
      </w:r>
      <w:r>
        <w:t>21</w:t>
      </w:r>
      <w:r>
        <w:fldChar w:fldCharType="end"/>
      </w:r>
    </w:p>
    <w:p w14:paraId="4A4CB173" w14:textId="040FE8E3" w:rsidR="00361F6D" w:rsidRDefault="00361F6D">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_Toc87782064 \h </w:instrText>
      </w:r>
      <w:r>
        <w:fldChar w:fldCharType="separate"/>
      </w:r>
      <w:r>
        <w:t>21</w:t>
      </w:r>
      <w:r>
        <w:fldChar w:fldCharType="end"/>
      </w:r>
    </w:p>
    <w:p w14:paraId="7B4077F8" w14:textId="291D3C1A" w:rsidR="00361F6D" w:rsidRDefault="00361F6D">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_Toc87782065 \h </w:instrText>
      </w:r>
      <w:r>
        <w:fldChar w:fldCharType="separate"/>
      </w:r>
      <w:r>
        <w:t>21</w:t>
      </w:r>
      <w:r>
        <w:fldChar w:fldCharType="end"/>
      </w:r>
    </w:p>
    <w:p w14:paraId="73475436" w14:textId="6BD80875" w:rsidR="00361F6D" w:rsidRDefault="00361F6D">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_Toc87782066 \h </w:instrText>
      </w:r>
      <w:r>
        <w:fldChar w:fldCharType="separate"/>
      </w:r>
      <w:r>
        <w:t>21</w:t>
      </w:r>
      <w:r>
        <w:fldChar w:fldCharType="end"/>
      </w:r>
    </w:p>
    <w:p w14:paraId="127683D8" w14:textId="39C5CA13" w:rsidR="00361F6D" w:rsidRDefault="00361F6D">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_Toc87782067 \h </w:instrText>
      </w:r>
      <w:r>
        <w:fldChar w:fldCharType="separate"/>
      </w:r>
      <w:r>
        <w:t>22</w:t>
      </w:r>
      <w:r>
        <w:fldChar w:fldCharType="end"/>
      </w:r>
    </w:p>
    <w:p w14:paraId="67ACC26B" w14:textId="2D7F76D5" w:rsidR="00361F6D" w:rsidRDefault="00361F6D">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_Toc87782068 \h </w:instrText>
      </w:r>
      <w:r>
        <w:fldChar w:fldCharType="separate"/>
      </w:r>
      <w:r>
        <w:t>22</w:t>
      </w:r>
      <w:r>
        <w:fldChar w:fldCharType="end"/>
      </w:r>
    </w:p>
    <w:p w14:paraId="69AB719D" w14:textId="6EF87CB4" w:rsidR="00361F6D" w:rsidRDefault="00361F6D">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_Toc87782069 \h </w:instrText>
      </w:r>
      <w:r>
        <w:fldChar w:fldCharType="separate"/>
      </w:r>
      <w:r>
        <w:t>22</w:t>
      </w:r>
      <w:r>
        <w:fldChar w:fldCharType="end"/>
      </w:r>
    </w:p>
    <w:p w14:paraId="71327FB4" w14:textId="44CF5852" w:rsidR="00361F6D" w:rsidRDefault="00361F6D">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_Toc87782070 \h </w:instrText>
      </w:r>
      <w:r>
        <w:fldChar w:fldCharType="separate"/>
      </w:r>
      <w:r>
        <w:t>22</w:t>
      </w:r>
      <w:r>
        <w:fldChar w:fldCharType="end"/>
      </w:r>
    </w:p>
    <w:p w14:paraId="395A1D45" w14:textId="779A864A" w:rsidR="00361F6D" w:rsidRDefault="00361F6D">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_Toc87782071 \h </w:instrText>
      </w:r>
      <w:r>
        <w:fldChar w:fldCharType="separate"/>
      </w:r>
      <w:r>
        <w:t>22</w:t>
      </w:r>
      <w:r>
        <w:fldChar w:fldCharType="end"/>
      </w:r>
    </w:p>
    <w:p w14:paraId="5121A3BA" w14:textId="24F53CEE" w:rsidR="00361F6D" w:rsidRDefault="00361F6D">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_Toc87782072 \h </w:instrText>
      </w:r>
      <w:r>
        <w:fldChar w:fldCharType="separate"/>
      </w:r>
      <w:r>
        <w:t>23</w:t>
      </w:r>
      <w:r>
        <w:fldChar w:fldCharType="end"/>
      </w:r>
    </w:p>
    <w:p w14:paraId="1292F13D" w14:textId="14A72A3C" w:rsidR="00361F6D" w:rsidRDefault="00361F6D">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_Toc87782073 \h </w:instrText>
      </w:r>
      <w:r>
        <w:fldChar w:fldCharType="separate"/>
      </w:r>
      <w:r>
        <w:t>23</w:t>
      </w:r>
      <w:r>
        <w:fldChar w:fldCharType="end"/>
      </w:r>
    </w:p>
    <w:p w14:paraId="2A3D5C65" w14:textId="3736BF9E" w:rsidR="00361F6D" w:rsidRDefault="00361F6D">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_Toc87782074 \h </w:instrText>
      </w:r>
      <w:r>
        <w:fldChar w:fldCharType="separate"/>
      </w:r>
      <w:r>
        <w:t>23</w:t>
      </w:r>
      <w:r>
        <w:fldChar w:fldCharType="end"/>
      </w:r>
    </w:p>
    <w:p w14:paraId="0F0E611E" w14:textId="252923EE" w:rsidR="00361F6D" w:rsidRDefault="00361F6D">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_Toc87782075 \h </w:instrText>
      </w:r>
      <w:r>
        <w:fldChar w:fldCharType="separate"/>
      </w:r>
      <w:r>
        <w:t>23</w:t>
      </w:r>
      <w:r>
        <w:fldChar w:fldCharType="end"/>
      </w:r>
    </w:p>
    <w:p w14:paraId="35B067E2" w14:textId="21136522" w:rsidR="00361F6D" w:rsidRDefault="00361F6D">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_Toc87782076 \h </w:instrText>
      </w:r>
      <w:r>
        <w:fldChar w:fldCharType="separate"/>
      </w:r>
      <w:r>
        <w:t>23</w:t>
      </w:r>
      <w:r>
        <w:fldChar w:fldCharType="end"/>
      </w:r>
    </w:p>
    <w:p w14:paraId="4B8E147B" w14:textId="6ED24558" w:rsidR="00361F6D" w:rsidRDefault="00361F6D">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_Toc87782077 \h </w:instrText>
      </w:r>
      <w:r>
        <w:fldChar w:fldCharType="separate"/>
      </w:r>
      <w:r>
        <w:t>24</w:t>
      </w:r>
      <w:r>
        <w:fldChar w:fldCharType="end"/>
      </w:r>
    </w:p>
    <w:p w14:paraId="24B4822F" w14:textId="2C8D9452" w:rsidR="00361F6D" w:rsidRDefault="00361F6D">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_Toc87782078 \h </w:instrText>
      </w:r>
      <w:r>
        <w:fldChar w:fldCharType="separate"/>
      </w:r>
      <w:r>
        <w:t>24</w:t>
      </w:r>
      <w:r>
        <w:fldChar w:fldCharType="end"/>
      </w:r>
    </w:p>
    <w:p w14:paraId="3BF31433" w14:textId="082BB267" w:rsidR="00361F6D" w:rsidRDefault="00361F6D">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_Toc87782079 \h </w:instrText>
      </w:r>
      <w:r>
        <w:fldChar w:fldCharType="separate"/>
      </w:r>
      <w:r>
        <w:t>24</w:t>
      </w:r>
      <w:r>
        <w:fldChar w:fldCharType="end"/>
      </w:r>
    </w:p>
    <w:p w14:paraId="775ABB2C" w14:textId="253CD043" w:rsidR="00361F6D" w:rsidRDefault="00361F6D">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_Toc87782080 \h </w:instrText>
      </w:r>
      <w:r>
        <w:fldChar w:fldCharType="separate"/>
      </w:r>
      <w:r>
        <w:t>24</w:t>
      </w:r>
      <w:r>
        <w:fldChar w:fldCharType="end"/>
      </w:r>
    </w:p>
    <w:p w14:paraId="6ECB6E3C" w14:textId="23E5AAD2" w:rsidR="00361F6D" w:rsidRDefault="00361F6D">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_Toc87782081 \h </w:instrText>
      </w:r>
      <w:r>
        <w:fldChar w:fldCharType="separate"/>
      </w:r>
      <w:r>
        <w:t>24</w:t>
      </w:r>
      <w:r>
        <w:fldChar w:fldCharType="end"/>
      </w:r>
    </w:p>
    <w:p w14:paraId="0D50D954" w14:textId="14FB69F1" w:rsidR="00361F6D" w:rsidRDefault="00361F6D">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_Toc87782082 \h </w:instrText>
      </w:r>
      <w:r>
        <w:fldChar w:fldCharType="separate"/>
      </w:r>
      <w:r>
        <w:t>24</w:t>
      </w:r>
      <w:r>
        <w:fldChar w:fldCharType="end"/>
      </w:r>
    </w:p>
    <w:p w14:paraId="71AE23C9" w14:textId="4C25292F" w:rsidR="00361F6D" w:rsidRDefault="00361F6D">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_Toc87782083 \h </w:instrText>
      </w:r>
      <w:r>
        <w:fldChar w:fldCharType="separate"/>
      </w:r>
      <w:r>
        <w:t>25</w:t>
      </w:r>
      <w:r>
        <w:fldChar w:fldCharType="end"/>
      </w:r>
    </w:p>
    <w:p w14:paraId="409FBFAB" w14:textId="43AB179D" w:rsidR="00361F6D" w:rsidRDefault="00361F6D">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_Toc87782084 \h </w:instrText>
      </w:r>
      <w:r>
        <w:fldChar w:fldCharType="separate"/>
      </w:r>
      <w:r>
        <w:t>25</w:t>
      </w:r>
      <w:r>
        <w:fldChar w:fldCharType="end"/>
      </w:r>
    </w:p>
    <w:p w14:paraId="4B88E175" w14:textId="6BE75A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1-8-11_</w:t>
      </w:r>
      <w:r w:rsidRPr="00F47C9B">
        <w:rPr>
          <w:rFonts w:eastAsia="MS Mincho" w:cs="Arial"/>
        </w:rPr>
        <w:t>n3</w:t>
      </w:r>
      <w:r>
        <w:tab/>
      </w:r>
      <w:r>
        <w:fldChar w:fldCharType="begin"/>
      </w:r>
      <w:r>
        <w:instrText xml:space="preserve"> PAGEREF _Toc87782085 \h </w:instrText>
      </w:r>
      <w:r>
        <w:fldChar w:fldCharType="separate"/>
      </w:r>
      <w:r>
        <w:t>25</w:t>
      </w:r>
      <w:r>
        <w:fldChar w:fldCharType="end"/>
      </w:r>
    </w:p>
    <w:p w14:paraId="5D3E1347" w14:textId="1DDE1B79"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_Toc87782086 \h </w:instrText>
      </w:r>
      <w:r>
        <w:fldChar w:fldCharType="separate"/>
      </w:r>
      <w:r>
        <w:t>25</w:t>
      </w:r>
      <w:r>
        <w:fldChar w:fldCharType="end"/>
      </w:r>
    </w:p>
    <w:p w14:paraId="31767977" w14:textId="7983A1F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_Toc87782087 \h </w:instrText>
      </w:r>
      <w:r>
        <w:fldChar w:fldCharType="separate"/>
      </w:r>
      <w:r>
        <w:t>25</w:t>
      </w:r>
      <w:r>
        <w:fldChar w:fldCharType="end"/>
      </w:r>
    </w:p>
    <w:p w14:paraId="291E8893" w14:textId="481D793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_Toc87782088 \h </w:instrText>
      </w:r>
      <w:r>
        <w:fldChar w:fldCharType="separate"/>
      </w:r>
      <w:r>
        <w:t>26</w:t>
      </w:r>
      <w:r>
        <w:fldChar w:fldCharType="end"/>
      </w:r>
    </w:p>
    <w:p w14:paraId="136A27AD" w14:textId="7189CFAB"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n28</w:t>
      </w:r>
      <w:r>
        <w:tab/>
      </w:r>
      <w:r>
        <w:fldChar w:fldCharType="begin"/>
      </w:r>
      <w:r>
        <w:instrText xml:space="preserve"> PAGEREF _Toc87782089 \h </w:instrText>
      </w:r>
      <w:r>
        <w:fldChar w:fldCharType="separate"/>
      </w:r>
      <w:r>
        <w:t>26</w:t>
      </w:r>
      <w:r>
        <w:fldChar w:fldCharType="end"/>
      </w:r>
    </w:p>
    <w:p w14:paraId="6A80DB22" w14:textId="00B31A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_Toc87782090 \h </w:instrText>
      </w:r>
      <w:r>
        <w:fldChar w:fldCharType="separate"/>
      </w:r>
      <w:r>
        <w:t>26</w:t>
      </w:r>
      <w:r>
        <w:fldChar w:fldCharType="end"/>
      </w:r>
    </w:p>
    <w:p w14:paraId="6C638589" w14:textId="796FB31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_Toc87782091 \h </w:instrText>
      </w:r>
      <w:r>
        <w:fldChar w:fldCharType="separate"/>
      </w:r>
      <w:r>
        <w:t>26</w:t>
      </w:r>
      <w:r>
        <w:fldChar w:fldCharType="end"/>
      </w:r>
    </w:p>
    <w:p w14:paraId="4106BEF9" w14:textId="3A3B465A"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_Toc87782092 \h </w:instrText>
      </w:r>
      <w:r>
        <w:fldChar w:fldCharType="separate"/>
      </w:r>
      <w:r>
        <w:t>26</w:t>
      </w:r>
      <w:r>
        <w:fldChar w:fldCharType="end"/>
      </w:r>
    </w:p>
    <w:p w14:paraId="3AD92701" w14:textId="24183707" w:rsidR="00361F6D" w:rsidRDefault="00361F6D">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_Toc87782093 \h </w:instrText>
      </w:r>
      <w:r>
        <w:fldChar w:fldCharType="separate"/>
      </w:r>
      <w:r>
        <w:t>27</w:t>
      </w:r>
      <w:r>
        <w:fldChar w:fldCharType="end"/>
      </w:r>
    </w:p>
    <w:p w14:paraId="37BA3552" w14:textId="6F995BBA" w:rsidR="00361F6D" w:rsidRDefault="00361F6D">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_Toc87782094 \h </w:instrText>
      </w:r>
      <w:r>
        <w:fldChar w:fldCharType="separate"/>
      </w:r>
      <w:r>
        <w:t>27</w:t>
      </w:r>
      <w:r>
        <w:fldChar w:fldCharType="end"/>
      </w:r>
    </w:p>
    <w:p w14:paraId="7D9C4A1A" w14:textId="3CD9C9C4" w:rsidR="00361F6D" w:rsidRDefault="00361F6D">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_Toc87782095 \h </w:instrText>
      </w:r>
      <w:r>
        <w:fldChar w:fldCharType="separate"/>
      </w:r>
      <w:r>
        <w:t>27</w:t>
      </w:r>
      <w:r>
        <w:fldChar w:fldCharType="end"/>
      </w:r>
    </w:p>
    <w:p w14:paraId="6FD3B3F0" w14:textId="211ED948" w:rsidR="00361F6D" w:rsidRDefault="00361F6D">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_Toc87782096 \h </w:instrText>
      </w:r>
      <w:r>
        <w:fldChar w:fldCharType="separate"/>
      </w:r>
      <w:r>
        <w:t>27</w:t>
      </w:r>
      <w:r>
        <w:fldChar w:fldCharType="end"/>
      </w:r>
    </w:p>
    <w:p w14:paraId="27AAFEFE" w14:textId="785E5CF0" w:rsidR="00361F6D" w:rsidRDefault="00361F6D">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_Toc87782097 \h </w:instrText>
      </w:r>
      <w:r>
        <w:fldChar w:fldCharType="separate"/>
      </w:r>
      <w:r>
        <w:t>27</w:t>
      </w:r>
      <w:r>
        <w:fldChar w:fldCharType="end"/>
      </w:r>
    </w:p>
    <w:p w14:paraId="6605130A" w14:textId="72D97D80" w:rsidR="00361F6D" w:rsidRDefault="00361F6D">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_Toc87782098 \h </w:instrText>
      </w:r>
      <w:r>
        <w:fldChar w:fldCharType="separate"/>
      </w:r>
      <w:r>
        <w:t>27</w:t>
      </w:r>
      <w:r>
        <w:fldChar w:fldCharType="end"/>
      </w:r>
    </w:p>
    <w:p w14:paraId="6BB84C62" w14:textId="01A3204B" w:rsidR="00361F6D" w:rsidRDefault="00361F6D">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_Toc87782099 \h </w:instrText>
      </w:r>
      <w:r>
        <w:fldChar w:fldCharType="separate"/>
      </w:r>
      <w:r>
        <w:t>27</w:t>
      </w:r>
      <w:r>
        <w:fldChar w:fldCharType="end"/>
      </w:r>
    </w:p>
    <w:p w14:paraId="18573F12" w14:textId="48DC39A7" w:rsidR="00361F6D" w:rsidRDefault="00361F6D">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_Toc87782100 \h </w:instrText>
      </w:r>
      <w:r>
        <w:fldChar w:fldCharType="separate"/>
      </w:r>
      <w:r>
        <w:t>28</w:t>
      </w:r>
      <w:r>
        <w:fldChar w:fldCharType="end"/>
      </w:r>
    </w:p>
    <w:p w14:paraId="661B4591" w14:textId="7E6669EA" w:rsidR="00361F6D" w:rsidRDefault="00361F6D">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_Toc87782101 \h </w:instrText>
      </w:r>
      <w:r>
        <w:fldChar w:fldCharType="separate"/>
      </w:r>
      <w:r>
        <w:t>28</w:t>
      </w:r>
      <w:r>
        <w:fldChar w:fldCharType="end"/>
      </w:r>
    </w:p>
    <w:p w14:paraId="3F48B613" w14:textId="2F7055CF" w:rsidR="00361F6D" w:rsidRDefault="00361F6D">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_Toc87782102 \h </w:instrText>
      </w:r>
      <w:r>
        <w:fldChar w:fldCharType="separate"/>
      </w:r>
      <w:r>
        <w:t>28</w:t>
      </w:r>
      <w:r>
        <w:fldChar w:fldCharType="end"/>
      </w:r>
    </w:p>
    <w:p w14:paraId="637DCE0B" w14:textId="4F08E7AE" w:rsidR="00361F6D" w:rsidRDefault="00361F6D">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_Toc87782103 \h </w:instrText>
      </w:r>
      <w:r>
        <w:fldChar w:fldCharType="separate"/>
      </w:r>
      <w:r>
        <w:t>28</w:t>
      </w:r>
      <w:r>
        <w:fldChar w:fldCharType="end"/>
      </w:r>
    </w:p>
    <w:p w14:paraId="6C565F59" w14:textId="5894BFE2" w:rsidR="00361F6D" w:rsidRDefault="00361F6D">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_Toc87782104 \h </w:instrText>
      </w:r>
      <w:r>
        <w:fldChar w:fldCharType="separate"/>
      </w:r>
      <w:r>
        <w:t>28</w:t>
      </w:r>
      <w:r>
        <w:fldChar w:fldCharType="end"/>
      </w:r>
    </w:p>
    <w:p w14:paraId="4894D3FD" w14:textId="61F6930C" w:rsidR="00361F6D" w:rsidRDefault="00361F6D">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_Toc87782105 \h </w:instrText>
      </w:r>
      <w:r>
        <w:fldChar w:fldCharType="separate"/>
      </w:r>
      <w:r>
        <w:t>28</w:t>
      </w:r>
      <w:r>
        <w:fldChar w:fldCharType="end"/>
      </w:r>
    </w:p>
    <w:p w14:paraId="10957817" w14:textId="3538D58F" w:rsidR="00361F6D" w:rsidRDefault="00361F6D">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_Toc87782106 \h </w:instrText>
      </w:r>
      <w:r>
        <w:fldChar w:fldCharType="separate"/>
      </w:r>
      <w:r>
        <w:t>28</w:t>
      </w:r>
      <w:r>
        <w:fldChar w:fldCharType="end"/>
      </w:r>
    </w:p>
    <w:p w14:paraId="512CC267" w14:textId="38BA6FA3" w:rsidR="00361F6D" w:rsidRDefault="00361F6D">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_Toc87782107 \h </w:instrText>
      </w:r>
      <w:r>
        <w:fldChar w:fldCharType="separate"/>
      </w:r>
      <w:r>
        <w:t>29</w:t>
      </w:r>
      <w:r>
        <w:fldChar w:fldCharType="end"/>
      </w:r>
    </w:p>
    <w:p w14:paraId="3D2ABE2A" w14:textId="3AAD1598" w:rsidR="00361F6D" w:rsidRDefault="00361F6D">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_Toc87782108 \h </w:instrText>
      </w:r>
      <w:r>
        <w:fldChar w:fldCharType="separate"/>
      </w:r>
      <w:r>
        <w:t>29</w:t>
      </w:r>
      <w:r>
        <w:fldChar w:fldCharType="end"/>
      </w:r>
    </w:p>
    <w:p w14:paraId="2BCE1572" w14:textId="09472546" w:rsidR="00361F6D" w:rsidRDefault="00361F6D">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_Toc87782109 \h </w:instrText>
      </w:r>
      <w:r>
        <w:fldChar w:fldCharType="separate"/>
      </w:r>
      <w:r>
        <w:t>29</w:t>
      </w:r>
      <w:r>
        <w:fldChar w:fldCharType="end"/>
      </w:r>
    </w:p>
    <w:p w14:paraId="1C197522" w14:textId="1D7FAD1A" w:rsidR="00361F6D" w:rsidRDefault="00361F6D">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_Toc87782110 \h </w:instrText>
      </w:r>
      <w:r>
        <w:fldChar w:fldCharType="separate"/>
      </w:r>
      <w:r>
        <w:t>29</w:t>
      </w:r>
      <w:r>
        <w:fldChar w:fldCharType="end"/>
      </w:r>
    </w:p>
    <w:p w14:paraId="17AF4E1B" w14:textId="62281386" w:rsidR="00361F6D" w:rsidRDefault="00361F6D">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_Toc87782111 \h </w:instrText>
      </w:r>
      <w:r>
        <w:fldChar w:fldCharType="separate"/>
      </w:r>
      <w:r>
        <w:t>29</w:t>
      </w:r>
      <w:r>
        <w:fldChar w:fldCharType="end"/>
      </w:r>
    </w:p>
    <w:p w14:paraId="3B54107D" w14:textId="29AFEFFE" w:rsidR="00361F6D" w:rsidRDefault="00361F6D">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_Toc87782112 \h </w:instrText>
      </w:r>
      <w:r>
        <w:fldChar w:fldCharType="separate"/>
      </w:r>
      <w:r>
        <w:t>29</w:t>
      </w:r>
      <w:r>
        <w:fldChar w:fldCharType="end"/>
      </w:r>
    </w:p>
    <w:p w14:paraId="23096B78" w14:textId="1DEA2BF1" w:rsidR="00361F6D" w:rsidRDefault="00361F6D">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_Toc87782113 \h </w:instrText>
      </w:r>
      <w:r>
        <w:fldChar w:fldCharType="separate"/>
      </w:r>
      <w:r>
        <w:t>30</w:t>
      </w:r>
      <w:r>
        <w:fldChar w:fldCharType="end"/>
      </w:r>
    </w:p>
    <w:p w14:paraId="3B6CAF30" w14:textId="720685C7" w:rsidR="00361F6D" w:rsidRDefault="00361F6D">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_Toc87782114 \h </w:instrText>
      </w:r>
      <w:r>
        <w:fldChar w:fldCharType="separate"/>
      </w:r>
      <w:r>
        <w:t>30</w:t>
      </w:r>
      <w:r>
        <w:fldChar w:fldCharType="end"/>
      </w:r>
    </w:p>
    <w:p w14:paraId="5389A10C" w14:textId="3CFC4362" w:rsidR="00361F6D" w:rsidRDefault="00361F6D">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_Toc87782115 \h </w:instrText>
      </w:r>
      <w:r>
        <w:fldChar w:fldCharType="separate"/>
      </w:r>
      <w:r>
        <w:t>30</w:t>
      </w:r>
      <w:r>
        <w:fldChar w:fldCharType="end"/>
      </w:r>
    </w:p>
    <w:p w14:paraId="61F436AE" w14:textId="216F4657" w:rsidR="00361F6D" w:rsidRDefault="00361F6D">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_Toc87782116 \h </w:instrText>
      </w:r>
      <w:r>
        <w:fldChar w:fldCharType="separate"/>
      </w:r>
      <w:r>
        <w:t>30</w:t>
      </w:r>
      <w:r>
        <w:fldChar w:fldCharType="end"/>
      </w:r>
    </w:p>
    <w:p w14:paraId="70E28B92" w14:textId="3F5F5EFE" w:rsidR="00361F6D" w:rsidRDefault="00361F6D">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_Toc87782117 \h </w:instrText>
      </w:r>
      <w:r>
        <w:fldChar w:fldCharType="separate"/>
      </w:r>
      <w:r>
        <w:t>30</w:t>
      </w:r>
      <w:r>
        <w:fldChar w:fldCharType="end"/>
      </w:r>
    </w:p>
    <w:p w14:paraId="3E11627D" w14:textId="422B2BBA" w:rsidR="00361F6D" w:rsidRDefault="00361F6D">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_Toc87782118 \h </w:instrText>
      </w:r>
      <w:r>
        <w:fldChar w:fldCharType="separate"/>
      </w:r>
      <w:r>
        <w:t>30</w:t>
      </w:r>
      <w:r>
        <w:fldChar w:fldCharType="end"/>
      </w:r>
    </w:p>
    <w:p w14:paraId="3BFC3864" w14:textId="5BED62AA" w:rsidR="00361F6D" w:rsidRDefault="00361F6D">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_Toc87782119 \h </w:instrText>
      </w:r>
      <w:r>
        <w:fldChar w:fldCharType="separate"/>
      </w:r>
      <w:r>
        <w:t>30</w:t>
      </w:r>
      <w:r>
        <w:fldChar w:fldCharType="end"/>
      </w:r>
    </w:p>
    <w:p w14:paraId="560C2C25" w14:textId="661C1393" w:rsidR="00361F6D" w:rsidRDefault="00361F6D">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_Toc87782120 \h </w:instrText>
      </w:r>
      <w:r>
        <w:fldChar w:fldCharType="separate"/>
      </w:r>
      <w:r>
        <w:t>31</w:t>
      </w:r>
      <w:r>
        <w:fldChar w:fldCharType="end"/>
      </w:r>
    </w:p>
    <w:p w14:paraId="2C065CC9" w14:textId="3574F556" w:rsidR="00361F6D" w:rsidRDefault="00361F6D">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_Toc87782121 \h </w:instrText>
      </w:r>
      <w:r>
        <w:fldChar w:fldCharType="separate"/>
      </w:r>
      <w:r>
        <w:t>31</w:t>
      </w:r>
      <w:r>
        <w:fldChar w:fldCharType="end"/>
      </w:r>
    </w:p>
    <w:p w14:paraId="0B226097" w14:textId="4F8B2025" w:rsidR="00361F6D" w:rsidRDefault="00361F6D">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_Toc87782122 \h </w:instrText>
      </w:r>
      <w:r>
        <w:fldChar w:fldCharType="separate"/>
      </w:r>
      <w:r>
        <w:t>31</w:t>
      </w:r>
      <w:r>
        <w:fldChar w:fldCharType="end"/>
      </w:r>
    </w:p>
    <w:p w14:paraId="40E044F7" w14:textId="4D99E042" w:rsidR="00361F6D" w:rsidRDefault="00361F6D">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_Toc87782123 \h </w:instrText>
      </w:r>
      <w:r>
        <w:fldChar w:fldCharType="separate"/>
      </w:r>
      <w:r>
        <w:t>31</w:t>
      </w:r>
      <w:r>
        <w:fldChar w:fldCharType="end"/>
      </w:r>
    </w:p>
    <w:p w14:paraId="76C295D6" w14:textId="7B5ED339" w:rsidR="00361F6D" w:rsidRDefault="00361F6D">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_Toc87782124 \h </w:instrText>
      </w:r>
      <w:r>
        <w:fldChar w:fldCharType="separate"/>
      </w:r>
      <w:r>
        <w:t>31</w:t>
      </w:r>
      <w:r>
        <w:fldChar w:fldCharType="end"/>
      </w:r>
    </w:p>
    <w:p w14:paraId="21FB3857" w14:textId="5BB2F7DB" w:rsidR="00361F6D" w:rsidRDefault="00361F6D">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_Toc87782125 \h </w:instrText>
      </w:r>
      <w:r>
        <w:fldChar w:fldCharType="separate"/>
      </w:r>
      <w:r>
        <w:t>31</w:t>
      </w:r>
      <w:r>
        <w:fldChar w:fldCharType="end"/>
      </w:r>
    </w:p>
    <w:p w14:paraId="3DAD365A" w14:textId="4A26F41F" w:rsidR="00361F6D" w:rsidRDefault="00361F6D">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_Toc87782126 \h </w:instrText>
      </w:r>
      <w:r>
        <w:fldChar w:fldCharType="separate"/>
      </w:r>
      <w:r>
        <w:t>32</w:t>
      </w:r>
      <w:r>
        <w:fldChar w:fldCharType="end"/>
      </w:r>
    </w:p>
    <w:p w14:paraId="390ADEE1" w14:textId="3384E907" w:rsidR="00361F6D" w:rsidRDefault="00361F6D">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_Toc87782127 \h </w:instrText>
      </w:r>
      <w:r>
        <w:fldChar w:fldCharType="separate"/>
      </w:r>
      <w:r>
        <w:t>33</w:t>
      </w:r>
      <w:r>
        <w:fldChar w:fldCharType="end"/>
      </w:r>
    </w:p>
    <w:p w14:paraId="711542D0" w14:textId="0CC47771" w:rsidR="00361F6D" w:rsidRDefault="00361F6D">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_Toc87782128 \h </w:instrText>
      </w:r>
      <w:r>
        <w:fldChar w:fldCharType="separate"/>
      </w:r>
      <w:r>
        <w:t>34</w:t>
      </w:r>
      <w:r>
        <w:fldChar w:fldCharType="end"/>
      </w:r>
    </w:p>
    <w:p w14:paraId="57B1270A" w14:textId="2C993CF4" w:rsidR="00361F6D" w:rsidRDefault="00361F6D">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_Toc87782129 \h </w:instrText>
      </w:r>
      <w:r>
        <w:fldChar w:fldCharType="separate"/>
      </w:r>
      <w:r>
        <w:t>35</w:t>
      </w:r>
      <w:r>
        <w:fldChar w:fldCharType="end"/>
      </w:r>
    </w:p>
    <w:p w14:paraId="42337FAD" w14:textId="0052ABCB" w:rsidR="00361F6D" w:rsidRDefault="00361F6D">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_Toc87782130 \h </w:instrText>
      </w:r>
      <w:r>
        <w:fldChar w:fldCharType="separate"/>
      </w:r>
      <w:r>
        <w:t>36</w:t>
      </w:r>
      <w:r>
        <w:fldChar w:fldCharType="end"/>
      </w:r>
    </w:p>
    <w:p w14:paraId="4CB5EFE8" w14:textId="75E2E4C0" w:rsidR="00361F6D" w:rsidRDefault="00361F6D">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_Toc87782131 \h </w:instrText>
      </w:r>
      <w:r>
        <w:fldChar w:fldCharType="separate"/>
      </w:r>
      <w:r>
        <w:t>36</w:t>
      </w:r>
      <w:r>
        <w:fldChar w:fldCharType="end"/>
      </w:r>
    </w:p>
    <w:p w14:paraId="7AC16BDF" w14:textId="5A6EC394" w:rsidR="00361F6D" w:rsidRDefault="00361F6D">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_Toc87782132 \h </w:instrText>
      </w:r>
      <w:r>
        <w:fldChar w:fldCharType="separate"/>
      </w:r>
      <w:r>
        <w:t>37</w:t>
      </w:r>
      <w:r>
        <w:fldChar w:fldCharType="end"/>
      </w:r>
    </w:p>
    <w:p w14:paraId="69544CFC" w14:textId="360DC13C" w:rsidR="00361F6D" w:rsidRDefault="00361F6D">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_Toc87782133 \h </w:instrText>
      </w:r>
      <w:r>
        <w:fldChar w:fldCharType="separate"/>
      </w:r>
      <w:r>
        <w:t>37</w:t>
      </w:r>
      <w:r>
        <w:fldChar w:fldCharType="end"/>
      </w:r>
    </w:p>
    <w:p w14:paraId="621A4CDE" w14:textId="346C70F7" w:rsidR="00361F6D" w:rsidRDefault="00361F6D">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_Toc87782134 \h </w:instrText>
      </w:r>
      <w:r>
        <w:fldChar w:fldCharType="separate"/>
      </w:r>
      <w:r>
        <w:t>37</w:t>
      </w:r>
      <w:r>
        <w:fldChar w:fldCharType="end"/>
      </w:r>
    </w:p>
    <w:p w14:paraId="2603BB04" w14:textId="51AFDF16" w:rsidR="00361F6D" w:rsidRDefault="00361F6D">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_Toc87782135 \h </w:instrText>
      </w:r>
      <w:r>
        <w:fldChar w:fldCharType="separate"/>
      </w:r>
      <w:r>
        <w:t>38</w:t>
      </w:r>
      <w:r>
        <w:fldChar w:fldCharType="end"/>
      </w:r>
    </w:p>
    <w:p w14:paraId="782A3E2C" w14:textId="6B41A2F3" w:rsidR="00361F6D" w:rsidRDefault="00361F6D">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_Toc87782136 \h </w:instrText>
      </w:r>
      <w:r>
        <w:fldChar w:fldCharType="separate"/>
      </w:r>
      <w:r>
        <w:t>38</w:t>
      </w:r>
      <w:r>
        <w:fldChar w:fldCharType="end"/>
      </w:r>
    </w:p>
    <w:p w14:paraId="07A02742" w14:textId="594C685B" w:rsidR="00361F6D" w:rsidRDefault="00361F6D">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_Toc87782137 \h </w:instrText>
      </w:r>
      <w:r>
        <w:fldChar w:fldCharType="separate"/>
      </w:r>
      <w:r>
        <w:t>38</w:t>
      </w:r>
      <w:r>
        <w:fldChar w:fldCharType="end"/>
      </w:r>
    </w:p>
    <w:p w14:paraId="260EB976" w14:textId="260C0F51" w:rsidR="00361F6D" w:rsidRDefault="00361F6D">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_Toc87782138 \h </w:instrText>
      </w:r>
      <w:r>
        <w:fldChar w:fldCharType="separate"/>
      </w:r>
      <w:r>
        <w:t>38</w:t>
      </w:r>
      <w:r>
        <w:fldChar w:fldCharType="end"/>
      </w:r>
    </w:p>
    <w:p w14:paraId="1DEDBD55" w14:textId="30C7F4BA" w:rsidR="00361F6D" w:rsidRDefault="00361F6D">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_Toc87782139 \h </w:instrText>
      </w:r>
      <w:r>
        <w:fldChar w:fldCharType="separate"/>
      </w:r>
      <w:r>
        <w:t>39</w:t>
      </w:r>
      <w:r>
        <w:fldChar w:fldCharType="end"/>
      </w:r>
    </w:p>
    <w:p w14:paraId="44853B13" w14:textId="76AC57EA" w:rsidR="00361F6D" w:rsidRDefault="00361F6D">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_Toc87782140 \h </w:instrText>
      </w:r>
      <w:r>
        <w:fldChar w:fldCharType="separate"/>
      </w:r>
      <w:r>
        <w:t>39</w:t>
      </w:r>
      <w:r>
        <w:fldChar w:fldCharType="end"/>
      </w:r>
    </w:p>
    <w:p w14:paraId="46380F89" w14:textId="21370376" w:rsidR="00361F6D" w:rsidRDefault="00361F6D">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_Toc87782141 \h </w:instrText>
      </w:r>
      <w:r>
        <w:fldChar w:fldCharType="separate"/>
      </w:r>
      <w:r>
        <w:t>39</w:t>
      </w:r>
      <w:r>
        <w:fldChar w:fldCharType="end"/>
      </w:r>
    </w:p>
    <w:p w14:paraId="6FB8C71E" w14:textId="26AB4D49" w:rsidR="00361F6D" w:rsidRDefault="00361F6D">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_Toc87782142 \h </w:instrText>
      </w:r>
      <w:r>
        <w:fldChar w:fldCharType="separate"/>
      </w:r>
      <w:r>
        <w:t>39</w:t>
      </w:r>
      <w:r>
        <w:fldChar w:fldCharType="end"/>
      </w:r>
    </w:p>
    <w:p w14:paraId="1EBBCDA0" w14:textId="2D1A829C" w:rsidR="00361F6D" w:rsidRDefault="00361F6D">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_Toc87782143 \h </w:instrText>
      </w:r>
      <w:r>
        <w:fldChar w:fldCharType="separate"/>
      </w:r>
      <w:r>
        <w:t>40</w:t>
      </w:r>
      <w:r>
        <w:fldChar w:fldCharType="end"/>
      </w:r>
    </w:p>
    <w:p w14:paraId="25CC3331" w14:textId="2D3C0242" w:rsidR="00361F6D" w:rsidRDefault="00361F6D">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_Toc87782144 \h </w:instrText>
      </w:r>
      <w:r>
        <w:fldChar w:fldCharType="separate"/>
      </w:r>
      <w:r>
        <w:t>40</w:t>
      </w:r>
      <w:r>
        <w:fldChar w:fldCharType="end"/>
      </w:r>
    </w:p>
    <w:p w14:paraId="25D49DE4" w14:textId="7365E9A4" w:rsidR="00361F6D" w:rsidRDefault="00361F6D">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_Toc87782145 \h </w:instrText>
      </w:r>
      <w:r>
        <w:fldChar w:fldCharType="separate"/>
      </w:r>
      <w:r>
        <w:t>40</w:t>
      </w:r>
      <w:r>
        <w:fldChar w:fldCharType="end"/>
      </w:r>
    </w:p>
    <w:p w14:paraId="68BA0B6B" w14:textId="1EA36BB9" w:rsidR="00361F6D" w:rsidRDefault="00361F6D">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_Toc87782146 \h </w:instrText>
      </w:r>
      <w:r>
        <w:fldChar w:fldCharType="separate"/>
      </w:r>
      <w:r>
        <w:t>40</w:t>
      </w:r>
      <w:r>
        <w:fldChar w:fldCharType="end"/>
      </w:r>
    </w:p>
    <w:p w14:paraId="4454EEAC" w14:textId="24A25863" w:rsidR="00361F6D" w:rsidRDefault="00361F6D">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_Toc87782147 \h </w:instrText>
      </w:r>
      <w:r>
        <w:fldChar w:fldCharType="separate"/>
      </w:r>
      <w:r>
        <w:t>41</w:t>
      </w:r>
      <w:r>
        <w:fldChar w:fldCharType="end"/>
      </w:r>
    </w:p>
    <w:p w14:paraId="09551E6B" w14:textId="3A67030A" w:rsidR="00361F6D" w:rsidRDefault="00361F6D">
      <w:pPr>
        <w:pStyle w:val="TOC2"/>
        <w:rPr>
          <w:rFonts w:asciiTheme="minorHAnsi" w:eastAsiaTheme="minorEastAsia" w:hAnsiTheme="minorHAnsi" w:cstheme="minorBidi"/>
          <w:sz w:val="22"/>
          <w:szCs w:val="22"/>
          <w:lang w:val="en-US"/>
        </w:rPr>
      </w:pPr>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_Toc87782148 \h </w:instrText>
      </w:r>
      <w:r>
        <w:fldChar w:fldCharType="separate"/>
      </w:r>
      <w:r>
        <w:t>45</w:t>
      </w:r>
      <w:r>
        <w:fldChar w:fldCharType="end"/>
      </w:r>
    </w:p>
    <w:p w14:paraId="217CB1DC" w14:textId="5BB72D5D"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_Toc87782149 \h </w:instrText>
      </w:r>
      <w:r>
        <w:fldChar w:fldCharType="separate"/>
      </w:r>
      <w:r>
        <w:t>45</w:t>
      </w:r>
      <w:r>
        <w:fldChar w:fldCharType="end"/>
      </w:r>
    </w:p>
    <w:p w14:paraId="47C0073C" w14:textId="0CD7ADE3"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_Toc87782150 \h </w:instrText>
      </w:r>
      <w:r>
        <w:fldChar w:fldCharType="separate"/>
      </w:r>
      <w:r>
        <w:t>45</w:t>
      </w:r>
      <w:r>
        <w:fldChar w:fldCharType="end"/>
      </w:r>
    </w:p>
    <w:p w14:paraId="2CE2591F" w14:textId="2646B0EF" w:rsidR="00361F6D" w:rsidRDefault="00361F6D">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_Toc87782151 \h </w:instrText>
      </w:r>
      <w:r>
        <w:fldChar w:fldCharType="separate"/>
      </w:r>
      <w:r>
        <w:t>45</w:t>
      </w:r>
      <w:r>
        <w:fldChar w:fldCharType="end"/>
      </w:r>
    </w:p>
    <w:p w14:paraId="0281C951" w14:textId="6C66E271" w:rsidR="00361F6D" w:rsidRDefault="00361F6D">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_Toc87782152 \h </w:instrText>
      </w:r>
      <w:r>
        <w:fldChar w:fldCharType="separate"/>
      </w:r>
      <w:r>
        <w:t>45</w:t>
      </w:r>
      <w:r>
        <w:fldChar w:fldCharType="end"/>
      </w:r>
    </w:p>
    <w:p w14:paraId="4814CDBD" w14:textId="06BACE75"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_Toc87782153 \h </w:instrText>
      </w:r>
      <w:r>
        <w:fldChar w:fldCharType="separate"/>
      </w:r>
      <w:r>
        <w:t>45</w:t>
      </w:r>
      <w:r>
        <w:fldChar w:fldCharType="end"/>
      </w:r>
    </w:p>
    <w:p w14:paraId="6125B708" w14:textId="7CA7E05A"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_Toc87782154 \h </w:instrText>
      </w:r>
      <w:r>
        <w:fldChar w:fldCharType="separate"/>
      </w:r>
      <w:r>
        <w:t>46</w:t>
      </w:r>
      <w:r>
        <w:fldChar w:fldCharType="end"/>
      </w:r>
    </w:p>
    <w:p w14:paraId="7EEBA9E9" w14:textId="68D9EE2C" w:rsidR="00361F6D" w:rsidRDefault="00361F6D">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_Toc87782155 \h </w:instrText>
      </w:r>
      <w:r>
        <w:fldChar w:fldCharType="separate"/>
      </w:r>
      <w:r>
        <w:t>46</w:t>
      </w:r>
      <w:r>
        <w:fldChar w:fldCharType="end"/>
      </w:r>
    </w:p>
    <w:p w14:paraId="31E24116" w14:textId="40B9CA77" w:rsidR="00361F6D" w:rsidRDefault="00361F6D">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_Toc87782156 \h </w:instrText>
      </w:r>
      <w:r>
        <w:fldChar w:fldCharType="separate"/>
      </w:r>
      <w:r>
        <w:t>47</w:t>
      </w:r>
      <w:r>
        <w:fldChar w:fldCharType="end"/>
      </w:r>
    </w:p>
    <w:p w14:paraId="4FE7C321" w14:textId="21F93A7F" w:rsidR="00361F6D" w:rsidRDefault="00361F6D">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F47C9B">
        <w:rPr>
          <w:rFonts w:cs="Arial"/>
        </w:rPr>
        <w:t>DC_2-5-66_n77A</w:t>
      </w:r>
      <w:r>
        <w:tab/>
      </w:r>
      <w:r>
        <w:fldChar w:fldCharType="begin"/>
      </w:r>
      <w:r>
        <w:instrText xml:space="preserve"> PAGEREF _Toc87782157 \h </w:instrText>
      </w:r>
      <w:r>
        <w:fldChar w:fldCharType="separate"/>
      </w:r>
      <w:r>
        <w:t>48</w:t>
      </w:r>
      <w:r>
        <w:fldChar w:fldCharType="end"/>
      </w:r>
    </w:p>
    <w:p w14:paraId="0935B68A" w14:textId="6496B7AD" w:rsidR="00361F6D" w:rsidRDefault="00361F6D">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F47C9B">
        <w:rPr>
          <w:rFonts w:cs="Arial"/>
        </w:rPr>
        <w:t>DC_2-13-66_n77A</w:t>
      </w:r>
      <w:r>
        <w:tab/>
      </w:r>
      <w:r>
        <w:fldChar w:fldCharType="begin"/>
      </w:r>
      <w:r>
        <w:instrText xml:space="preserve"> PAGEREF _Toc87782158 \h </w:instrText>
      </w:r>
      <w:r>
        <w:fldChar w:fldCharType="separate"/>
      </w:r>
      <w:r>
        <w:t>48</w:t>
      </w:r>
      <w:r>
        <w:fldChar w:fldCharType="end"/>
      </w:r>
    </w:p>
    <w:p w14:paraId="6CA86EAC" w14:textId="5222698F" w:rsidR="00361F6D" w:rsidRDefault="00361F6D">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F47C9B">
        <w:rPr>
          <w:rFonts w:cs="Arial"/>
        </w:rPr>
        <w:t>DC_2-48-66_n77A</w:t>
      </w:r>
      <w:r>
        <w:tab/>
      </w:r>
      <w:r>
        <w:fldChar w:fldCharType="begin"/>
      </w:r>
      <w:r>
        <w:instrText xml:space="preserve"> PAGEREF _Toc87782159 \h </w:instrText>
      </w:r>
      <w:r>
        <w:fldChar w:fldCharType="separate"/>
      </w:r>
      <w:r>
        <w:t>49</w:t>
      </w:r>
      <w:r>
        <w:fldChar w:fldCharType="end"/>
      </w:r>
    </w:p>
    <w:p w14:paraId="14AAB293" w14:textId="2AC763DD" w:rsidR="00361F6D" w:rsidRDefault="00361F6D">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_Toc87782160 \h </w:instrText>
      </w:r>
      <w:r>
        <w:fldChar w:fldCharType="separate"/>
      </w:r>
      <w:r>
        <w:t>50</w:t>
      </w:r>
      <w:r>
        <w:fldChar w:fldCharType="end"/>
      </w:r>
    </w:p>
    <w:p w14:paraId="73916F11" w14:textId="0F32EBD5"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_Toc87782161 \h </w:instrText>
      </w:r>
      <w:r>
        <w:fldChar w:fldCharType="separate"/>
      </w:r>
      <w:r>
        <w:t>50</w:t>
      </w:r>
      <w:r>
        <w:fldChar w:fldCharType="end"/>
      </w:r>
    </w:p>
    <w:p w14:paraId="2D5ECBD3" w14:textId="3BED3DB3"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_Toc87782162 \h </w:instrText>
      </w:r>
      <w:r>
        <w:fldChar w:fldCharType="separate"/>
      </w:r>
      <w:r>
        <w:t>50</w:t>
      </w:r>
      <w:r>
        <w:fldChar w:fldCharType="end"/>
      </w:r>
    </w:p>
    <w:p w14:paraId="28BE1FD1" w14:textId="7B2B1F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_Toc87782163 \h </w:instrText>
      </w:r>
      <w:r>
        <w:fldChar w:fldCharType="separate"/>
      </w:r>
      <w:r>
        <w:t>50</w:t>
      </w:r>
      <w:r>
        <w:fldChar w:fldCharType="end"/>
      </w:r>
    </w:p>
    <w:p w14:paraId="20D75751" w14:textId="7030076B" w:rsidR="00361F6D" w:rsidRDefault="00361F6D">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_Toc87782164 \h </w:instrText>
      </w:r>
      <w:r>
        <w:fldChar w:fldCharType="separate"/>
      </w:r>
      <w:r>
        <w:t>51</w:t>
      </w:r>
      <w:r>
        <w:fldChar w:fldCharType="end"/>
      </w:r>
    </w:p>
    <w:p w14:paraId="003D6F5C" w14:textId="0BF4FEF3"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_Toc87782165 \h </w:instrText>
      </w:r>
      <w:r>
        <w:fldChar w:fldCharType="separate"/>
      </w:r>
      <w:r>
        <w:t>51</w:t>
      </w:r>
      <w:r>
        <w:fldChar w:fldCharType="end"/>
      </w:r>
    </w:p>
    <w:p w14:paraId="4FE5C0FC" w14:textId="780FB84D"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_Toc87782166 \h </w:instrText>
      </w:r>
      <w:r>
        <w:fldChar w:fldCharType="separate"/>
      </w:r>
      <w:r>
        <w:t>51</w:t>
      </w:r>
      <w:r>
        <w:fldChar w:fldCharType="end"/>
      </w:r>
    </w:p>
    <w:p w14:paraId="3C2975F7" w14:textId="00B3A17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_Toc87782167 \h </w:instrText>
      </w:r>
      <w:r>
        <w:fldChar w:fldCharType="separate"/>
      </w:r>
      <w:r>
        <w:t>51</w:t>
      </w:r>
      <w:r>
        <w:fldChar w:fldCharType="end"/>
      </w:r>
    </w:p>
    <w:p w14:paraId="1D9F549B" w14:textId="35030797" w:rsidR="00361F6D" w:rsidRDefault="00361F6D">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_Toc87782168 \h </w:instrText>
      </w:r>
      <w:r>
        <w:fldChar w:fldCharType="separate"/>
      </w:r>
      <w:r>
        <w:t>51</w:t>
      </w:r>
      <w:r>
        <w:fldChar w:fldCharType="end"/>
      </w:r>
    </w:p>
    <w:p w14:paraId="047D89EA" w14:textId="2E38BB4D"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_Toc87782169 \h </w:instrText>
      </w:r>
      <w:r>
        <w:fldChar w:fldCharType="separate"/>
      </w:r>
      <w:r>
        <w:t>51</w:t>
      </w:r>
      <w:r>
        <w:fldChar w:fldCharType="end"/>
      </w:r>
    </w:p>
    <w:p w14:paraId="5F20940C" w14:textId="0E58477E"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_Toc87782170 \h </w:instrText>
      </w:r>
      <w:r>
        <w:fldChar w:fldCharType="separate"/>
      </w:r>
      <w:r>
        <w:t>51</w:t>
      </w:r>
      <w:r>
        <w:fldChar w:fldCharType="end"/>
      </w:r>
    </w:p>
    <w:p w14:paraId="7FDC797B" w14:textId="7B0954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_Toc87782171 \h </w:instrText>
      </w:r>
      <w:r>
        <w:fldChar w:fldCharType="separate"/>
      </w:r>
      <w:r>
        <w:t>52</w:t>
      </w:r>
      <w:r>
        <w:fldChar w:fldCharType="end"/>
      </w:r>
    </w:p>
    <w:p w14:paraId="482D5DD1" w14:textId="7BB5D75C" w:rsidR="00361F6D" w:rsidRDefault="00361F6D">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_Toc87782172 \h </w:instrText>
      </w:r>
      <w:r>
        <w:fldChar w:fldCharType="separate"/>
      </w:r>
      <w:r>
        <w:t>52</w:t>
      </w:r>
      <w:r>
        <w:fldChar w:fldCharType="end"/>
      </w:r>
    </w:p>
    <w:p w14:paraId="0F74F7C4" w14:textId="6D926925"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_Toc87782173 \h </w:instrText>
      </w:r>
      <w:r>
        <w:fldChar w:fldCharType="separate"/>
      </w:r>
      <w:r>
        <w:t>52</w:t>
      </w:r>
      <w:r>
        <w:fldChar w:fldCharType="end"/>
      </w:r>
    </w:p>
    <w:p w14:paraId="1551CFB4" w14:textId="504BA02B"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_Toc87782174 \h </w:instrText>
      </w:r>
      <w:r>
        <w:fldChar w:fldCharType="separate"/>
      </w:r>
      <w:r>
        <w:t>52</w:t>
      </w:r>
      <w:r>
        <w:fldChar w:fldCharType="end"/>
      </w:r>
    </w:p>
    <w:p w14:paraId="7E99FA63" w14:textId="544569E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_Toc87782175 \h </w:instrText>
      </w:r>
      <w:r>
        <w:fldChar w:fldCharType="separate"/>
      </w:r>
      <w:r>
        <w:t>53</w:t>
      </w:r>
      <w:r>
        <w:fldChar w:fldCharType="end"/>
      </w:r>
    </w:p>
    <w:p w14:paraId="7427AB89" w14:textId="75211B3C" w:rsidR="00361F6D" w:rsidRDefault="00361F6D">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_Toc87782176 \h </w:instrText>
      </w:r>
      <w:r>
        <w:fldChar w:fldCharType="separate"/>
      </w:r>
      <w:r>
        <w:t>53</w:t>
      </w:r>
      <w:r>
        <w:fldChar w:fldCharType="end"/>
      </w:r>
    </w:p>
    <w:p w14:paraId="30ECA579" w14:textId="6A1FEBD1"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_Toc87782177 \h </w:instrText>
      </w:r>
      <w:r>
        <w:fldChar w:fldCharType="separate"/>
      </w:r>
      <w:r>
        <w:t>53</w:t>
      </w:r>
      <w:r>
        <w:fldChar w:fldCharType="end"/>
      </w:r>
    </w:p>
    <w:p w14:paraId="0194F2CB" w14:textId="28F0817F"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_Toc87782178 \h </w:instrText>
      </w:r>
      <w:r>
        <w:fldChar w:fldCharType="separate"/>
      </w:r>
      <w:r>
        <w:t>53</w:t>
      </w:r>
      <w:r>
        <w:fldChar w:fldCharType="end"/>
      </w:r>
    </w:p>
    <w:p w14:paraId="4A33156F" w14:textId="3DE91B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_Toc87782179 \h </w:instrText>
      </w:r>
      <w:r>
        <w:fldChar w:fldCharType="separate"/>
      </w:r>
      <w:r>
        <w:t>53</w:t>
      </w:r>
      <w:r>
        <w:fldChar w:fldCharType="end"/>
      </w:r>
    </w:p>
    <w:p w14:paraId="24CA2C4D" w14:textId="12CA23DF" w:rsidR="00361F6D" w:rsidRDefault="00361F6D">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_Toc87782180 \h </w:instrText>
      </w:r>
      <w:r>
        <w:fldChar w:fldCharType="separate"/>
      </w:r>
      <w:r>
        <w:t>54</w:t>
      </w:r>
      <w:r>
        <w:fldChar w:fldCharType="end"/>
      </w:r>
    </w:p>
    <w:p w14:paraId="7B125744" w14:textId="77FD867D"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_Toc87782181 \h </w:instrText>
      </w:r>
      <w:r>
        <w:fldChar w:fldCharType="separate"/>
      </w:r>
      <w:r>
        <w:t>54</w:t>
      </w:r>
      <w:r>
        <w:fldChar w:fldCharType="end"/>
      </w:r>
    </w:p>
    <w:p w14:paraId="09AACEFB" w14:textId="300BCDA4"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_Toc87782182 \h </w:instrText>
      </w:r>
      <w:r>
        <w:fldChar w:fldCharType="separate"/>
      </w:r>
      <w:r>
        <w:t>54</w:t>
      </w:r>
      <w:r>
        <w:fldChar w:fldCharType="end"/>
      </w:r>
    </w:p>
    <w:p w14:paraId="78D32FA6" w14:textId="527752F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5.1.50.3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_Toc87782183 \h </w:instrText>
      </w:r>
      <w:r>
        <w:fldChar w:fldCharType="separate"/>
      </w:r>
      <w:r>
        <w:t>54</w:t>
      </w:r>
      <w:r>
        <w:fldChar w:fldCharType="end"/>
      </w:r>
    </w:p>
    <w:p w14:paraId="58D7E38C" w14:textId="79CF3CFF" w:rsidR="00361F6D" w:rsidRDefault="00361F6D">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_Toc87782184 \h </w:instrText>
      </w:r>
      <w:r>
        <w:fldChar w:fldCharType="separate"/>
      </w:r>
      <w:r>
        <w:t>54</w:t>
      </w:r>
      <w:r>
        <w:fldChar w:fldCharType="end"/>
      </w:r>
    </w:p>
    <w:p w14:paraId="6D414F98" w14:textId="26F6DB9D" w:rsidR="00361F6D" w:rsidRDefault="00361F6D">
      <w:pPr>
        <w:pStyle w:val="TOC3"/>
        <w:rPr>
          <w:rFonts w:asciiTheme="minorHAnsi" w:eastAsiaTheme="minorEastAsia" w:hAnsiTheme="minorHAnsi" w:cstheme="minorBidi"/>
          <w:sz w:val="22"/>
          <w:szCs w:val="22"/>
          <w:lang w:val="en-US"/>
        </w:rPr>
      </w:pPr>
      <w:r w:rsidRPr="00F47C9B">
        <w:rPr>
          <w:rFonts w:cs="Arial"/>
        </w:rPr>
        <w:t>5.1.51.1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_Toc87782185 \h </w:instrText>
      </w:r>
      <w:r>
        <w:fldChar w:fldCharType="separate"/>
      </w:r>
      <w:r>
        <w:t>54</w:t>
      </w:r>
      <w:r>
        <w:fldChar w:fldCharType="end"/>
      </w:r>
    </w:p>
    <w:p w14:paraId="7D975CF9" w14:textId="3C075FCB" w:rsidR="00361F6D" w:rsidRDefault="00361F6D">
      <w:pPr>
        <w:pStyle w:val="TOC3"/>
        <w:rPr>
          <w:rFonts w:asciiTheme="minorHAnsi" w:eastAsiaTheme="minorEastAsia" w:hAnsiTheme="minorHAnsi" w:cstheme="minorBidi"/>
          <w:sz w:val="22"/>
          <w:szCs w:val="22"/>
          <w:lang w:val="en-US"/>
        </w:rPr>
      </w:pPr>
      <w:r w:rsidRPr="00F47C9B">
        <w:rPr>
          <w:rFonts w:cs="Arial"/>
        </w:rPr>
        <w:t>5.1.51.2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_Toc87782186 \h </w:instrText>
      </w:r>
      <w:r>
        <w:fldChar w:fldCharType="separate"/>
      </w:r>
      <w:r>
        <w:t>55</w:t>
      </w:r>
      <w:r>
        <w:fldChar w:fldCharType="end"/>
      </w:r>
    </w:p>
    <w:p w14:paraId="32D6A5E2" w14:textId="76551FEA" w:rsidR="00361F6D" w:rsidRDefault="00361F6D">
      <w:pPr>
        <w:pStyle w:val="TOC3"/>
        <w:rPr>
          <w:rFonts w:asciiTheme="minorHAnsi" w:eastAsiaTheme="minorEastAsia" w:hAnsiTheme="minorHAnsi" w:cstheme="minorBidi"/>
          <w:sz w:val="22"/>
          <w:szCs w:val="22"/>
          <w:lang w:val="en-US"/>
        </w:rPr>
      </w:pPr>
      <w:r w:rsidRPr="00F47C9B">
        <w:rPr>
          <w:rFonts w:cs="Arial"/>
        </w:rPr>
        <w:t>5.1.51.3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_Toc87782187 \h </w:instrText>
      </w:r>
      <w:r>
        <w:fldChar w:fldCharType="separate"/>
      </w:r>
      <w:r>
        <w:t>55</w:t>
      </w:r>
      <w:r>
        <w:fldChar w:fldCharType="end"/>
      </w:r>
    </w:p>
    <w:p w14:paraId="6FA69874" w14:textId="32CF54F8" w:rsidR="00361F6D" w:rsidRDefault="00361F6D">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_Toc87782188 \h </w:instrText>
      </w:r>
      <w:r>
        <w:fldChar w:fldCharType="separate"/>
      </w:r>
      <w:r>
        <w:t>55</w:t>
      </w:r>
      <w:r>
        <w:fldChar w:fldCharType="end"/>
      </w:r>
    </w:p>
    <w:p w14:paraId="653393AC" w14:textId="7760FBC3" w:rsidR="00361F6D" w:rsidRDefault="00361F6D">
      <w:pPr>
        <w:pStyle w:val="TOC3"/>
        <w:rPr>
          <w:rFonts w:asciiTheme="minorHAnsi" w:eastAsiaTheme="minorEastAsia" w:hAnsiTheme="minorHAnsi" w:cstheme="minorBidi"/>
          <w:sz w:val="22"/>
          <w:szCs w:val="22"/>
          <w:lang w:val="en-US"/>
        </w:rPr>
      </w:pPr>
      <w:r w:rsidRPr="00F47C9B">
        <w:rPr>
          <w:rFonts w:cs="Arial"/>
        </w:rPr>
        <w:t>5.1.52.1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_Toc87782189 \h </w:instrText>
      </w:r>
      <w:r>
        <w:fldChar w:fldCharType="separate"/>
      </w:r>
      <w:r>
        <w:t>55</w:t>
      </w:r>
      <w:r>
        <w:fldChar w:fldCharType="end"/>
      </w:r>
    </w:p>
    <w:p w14:paraId="06B51F4E" w14:textId="360EDDB6" w:rsidR="00361F6D" w:rsidRDefault="00361F6D">
      <w:pPr>
        <w:pStyle w:val="TOC3"/>
        <w:rPr>
          <w:rFonts w:asciiTheme="minorHAnsi" w:eastAsiaTheme="minorEastAsia" w:hAnsiTheme="minorHAnsi" w:cstheme="minorBidi"/>
          <w:sz w:val="22"/>
          <w:szCs w:val="22"/>
          <w:lang w:val="en-US"/>
        </w:rPr>
      </w:pPr>
      <w:r w:rsidRPr="00F47C9B">
        <w:rPr>
          <w:rFonts w:cs="Arial"/>
        </w:rPr>
        <w:t>5.1.52.2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_Toc87782190 \h </w:instrText>
      </w:r>
      <w:r>
        <w:fldChar w:fldCharType="separate"/>
      </w:r>
      <w:r>
        <w:t>55</w:t>
      </w:r>
      <w:r>
        <w:fldChar w:fldCharType="end"/>
      </w:r>
    </w:p>
    <w:p w14:paraId="6D7EA370" w14:textId="21B30732" w:rsidR="00361F6D" w:rsidRDefault="00361F6D">
      <w:pPr>
        <w:pStyle w:val="TOC3"/>
        <w:rPr>
          <w:rFonts w:asciiTheme="minorHAnsi" w:eastAsiaTheme="minorEastAsia" w:hAnsiTheme="minorHAnsi" w:cstheme="minorBidi"/>
          <w:sz w:val="22"/>
          <w:szCs w:val="22"/>
          <w:lang w:val="en-US"/>
        </w:rPr>
      </w:pPr>
      <w:r w:rsidRPr="00F47C9B">
        <w:rPr>
          <w:rFonts w:cs="Arial"/>
        </w:rPr>
        <w:t>5.1.52.3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_Toc87782191 \h </w:instrText>
      </w:r>
      <w:r>
        <w:fldChar w:fldCharType="separate"/>
      </w:r>
      <w:r>
        <w:t>56</w:t>
      </w:r>
      <w:r>
        <w:fldChar w:fldCharType="end"/>
      </w:r>
    </w:p>
    <w:p w14:paraId="2E50F10E" w14:textId="7B7EB584" w:rsidR="00361F6D" w:rsidRDefault="00361F6D">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_Toc87782192 \h </w:instrText>
      </w:r>
      <w:r>
        <w:fldChar w:fldCharType="separate"/>
      </w:r>
      <w:r>
        <w:t>56</w:t>
      </w:r>
      <w:r>
        <w:fldChar w:fldCharType="end"/>
      </w:r>
    </w:p>
    <w:p w14:paraId="723C792E" w14:textId="7489670A" w:rsidR="00361F6D" w:rsidRDefault="00361F6D">
      <w:pPr>
        <w:pStyle w:val="TOC3"/>
        <w:rPr>
          <w:rFonts w:asciiTheme="minorHAnsi" w:eastAsiaTheme="minorEastAsia" w:hAnsiTheme="minorHAnsi" w:cstheme="minorBidi"/>
          <w:sz w:val="22"/>
          <w:szCs w:val="22"/>
          <w:lang w:val="en-US"/>
        </w:rPr>
      </w:pPr>
      <w:r w:rsidRPr="00F47C9B">
        <w:rPr>
          <w:rFonts w:cs="Arial"/>
        </w:rPr>
        <w:t>5.1.53.1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_Toc87782193 \h </w:instrText>
      </w:r>
      <w:r>
        <w:fldChar w:fldCharType="separate"/>
      </w:r>
      <w:r>
        <w:t>56</w:t>
      </w:r>
      <w:r>
        <w:fldChar w:fldCharType="end"/>
      </w:r>
    </w:p>
    <w:p w14:paraId="1501C469" w14:textId="37F8A08D" w:rsidR="00361F6D" w:rsidRDefault="00361F6D">
      <w:pPr>
        <w:pStyle w:val="TOC3"/>
        <w:rPr>
          <w:rFonts w:asciiTheme="minorHAnsi" w:eastAsiaTheme="minorEastAsia" w:hAnsiTheme="minorHAnsi" w:cstheme="minorBidi"/>
          <w:sz w:val="22"/>
          <w:szCs w:val="22"/>
          <w:lang w:val="en-US"/>
        </w:rPr>
      </w:pPr>
      <w:r w:rsidRPr="00F47C9B">
        <w:rPr>
          <w:rFonts w:cs="Arial"/>
        </w:rPr>
        <w:t>5.1.53.2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_Toc87782194 \h </w:instrText>
      </w:r>
      <w:r>
        <w:fldChar w:fldCharType="separate"/>
      </w:r>
      <w:r>
        <w:t>56</w:t>
      </w:r>
      <w:r>
        <w:fldChar w:fldCharType="end"/>
      </w:r>
    </w:p>
    <w:p w14:paraId="7FD8BCCB" w14:textId="68A5E24D" w:rsidR="00361F6D" w:rsidRDefault="00361F6D">
      <w:pPr>
        <w:pStyle w:val="TOC3"/>
        <w:rPr>
          <w:rFonts w:asciiTheme="minorHAnsi" w:eastAsiaTheme="minorEastAsia" w:hAnsiTheme="minorHAnsi" w:cstheme="minorBidi"/>
          <w:sz w:val="22"/>
          <w:szCs w:val="22"/>
          <w:lang w:val="en-US"/>
        </w:rPr>
      </w:pPr>
      <w:r w:rsidRPr="00F47C9B">
        <w:rPr>
          <w:rFonts w:cs="Arial"/>
        </w:rPr>
        <w:t>5.1.53.3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_Toc87782195 \h </w:instrText>
      </w:r>
      <w:r>
        <w:fldChar w:fldCharType="separate"/>
      </w:r>
      <w:r>
        <w:t>56</w:t>
      </w:r>
      <w:r>
        <w:fldChar w:fldCharType="end"/>
      </w:r>
    </w:p>
    <w:p w14:paraId="38CFB0FB" w14:textId="2E747D88" w:rsidR="00361F6D" w:rsidRDefault="00361F6D">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_Toc87782196 \h </w:instrText>
      </w:r>
      <w:r>
        <w:fldChar w:fldCharType="separate"/>
      </w:r>
      <w:r>
        <w:t>57</w:t>
      </w:r>
      <w:r>
        <w:fldChar w:fldCharType="end"/>
      </w:r>
    </w:p>
    <w:p w14:paraId="12C56321" w14:textId="2DA1C1EC" w:rsidR="00361F6D" w:rsidRDefault="00361F6D">
      <w:pPr>
        <w:pStyle w:val="TOC3"/>
        <w:rPr>
          <w:rFonts w:asciiTheme="minorHAnsi" w:eastAsiaTheme="minorEastAsia" w:hAnsiTheme="minorHAnsi" w:cstheme="minorBidi"/>
          <w:sz w:val="22"/>
          <w:szCs w:val="22"/>
          <w:lang w:val="en-US"/>
        </w:rPr>
      </w:pPr>
      <w:r w:rsidRPr="00F47C9B">
        <w:rPr>
          <w:rFonts w:cs="Arial"/>
        </w:rPr>
        <w:t>5.1.54.1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_Toc87782197 \h </w:instrText>
      </w:r>
      <w:r>
        <w:fldChar w:fldCharType="separate"/>
      </w:r>
      <w:r>
        <w:t>57</w:t>
      </w:r>
      <w:r>
        <w:fldChar w:fldCharType="end"/>
      </w:r>
    </w:p>
    <w:p w14:paraId="3978A994" w14:textId="7F5A6535" w:rsidR="00361F6D" w:rsidRDefault="00361F6D">
      <w:pPr>
        <w:pStyle w:val="TOC3"/>
        <w:rPr>
          <w:rFonts w:asciiTheme="minorHAnsi" w:eastAsiaTheme="minorEastAsia" w:hAnsiTheme="minorHAnsi" w:cstheme="minorBidi"/>
          <w:sz w:val="22"/>
          <w:szCs w:val="22"/>
          <w:lang w:val="en-US"/>
        </w:rPr>
      </w:pPr>
      <w:r w:rsidRPr="00F47C9B">
        <w:rPr>
          <w:rFonts w:cs="Arial"/>
        </w:rPr>
        <w:t>5.1.54.2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_Toc87782198 \h </w:instrText>
      </w:r>
      <w:r>
        <w:fldChar w:fldCharType="separate"/>
      </w:r>
      <w:r>
        <w:t>57</w:t>
      </w:r>
      <w:r>
        <w:fldChar w:fldCharType="end"/>
      </w:r>
    </w:p>
    <w:p w14:paraId="650E5C45" w14:textId="5DCD9829" w:rsidR="00361F6D" w:rsidRDefault="00361F6D">
      <w:pPr>
        <w:pStyle w:val="TOC3"/>
        <w:rPr>
          <w:rFonts w:asciiTheme="minorHAnsi" w:eastAsiaTheme="minorEastAsia" w:hAnsiTheme="minorHAnsi" w:cstheme="minorBidi"/>
          <w:sz w:val="22"/>
          <w:szCs w:val="22"/>
          <w:lang w:val="en-US"/>
        </w:rPr>
      </w:pPr>
      <w:r w:rsidRPr="00F47C9B">
        <w:rPr>
          <w:rFonts w:cs="Arial"/>
        </w:rPr>
        <w:t>5.1.54.3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_Toc87782199 \h </w:instrText>
      </w:r>
      <w:r>
        <w:fldChar w:fldCharType="separate"/>
      </w:r>
      <w:r>
        <w:t>57</w:t>
      </w:r>
      <w:r>
        <w:fldChar w:fldCharType="end"/>
      </w:r>
    </w:p>
    <w:p w14:paraId="72F6A42C" w14:textId="5A02FC47" w:rsidR="00361F6D" w:rsidRDefault="00361F6D">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_Toc87782200 \h </w:instrText>
      </w:r>
      <w:r>
        <w:fldChar w:fldCharType="separate"/>
      </w:r>
      <w:r>
        <w:t>57</w:t>
      </w:r>
      <w:r>
        <w:fldChar w:fldCharType="end"/>
      </w:r>
    </w:p>
    <w:p w14:paraId="7B051568" w14:textId="179092F1" w:rsidR="00361F6D" w:rsidRDefault="00361F6D">
      <w:pPr>
        <w:pStyle w:val="TOC3"/>
        <w:rPr>
          <w:rFonts w:asciiTheme="minorHAnsi" w:eastAsiaTheme="minorEastAsia" w:hAnsiTheme="minorHAnsi" w:cstheme="minorBidi"/>
          <w:sz w:val="22"/>
          <w:szCs w:val="22"/>
          <w:lang w:val="en-US"/>
        </w:rPr>
      </w:pPr>
      <w:r w:rsidRPr="00F47C9B">
        <w:rPr>
          <w:rFonts w:cs="Arial"/>
        </w:rPr>
        <w:t>5.1.55.1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_Toc87782201 \h </w:instrText>
      </w:r>
      <w:r>
        <w:fldChar w:fldCharType="separate"/>
      </w:r>
      <w:r>
        <w:t>57</w:t>
      </w:r>
      <w:r>
        <w:fldChar w:fldCharType="end"/>
      </w:r>
    </w:p>
    <w:p w14:paraId="0D132681" w14:textId="72FD4E9E" w:rsidR="00361F6D" w:rsidRDefault="00361F6D">
      <w:pPr>
        <w:pStyle w:val="TOC3"/>
        <w:rPr>
          <w:rFonts w:asciiTheme="minorHAnsi" w:eastAsiaTheme="minorEastAsia" w:hAnsiTheme="minorHAnsi" w:cstheme="minorBidi"/>
          <w:sz w:val="22"/>
          <w:szCs w:val="22"/>
          <w:lang w:val="en-US"/>
        </w:rPr>
      </w:pPr>
      <w:r w:rsidRPr="00F47C9B">
        <w:rPr>
          <w:rFonts w:cs="Arial"/>
        </w:rPr>
        <w:t>5.1.55.2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_Toc87782202 \h </w:instrText>
      </w:r>
      <w:r>
        <w:fldChar w:fldCharType="separate"/>
      </w:r>
      <w:r>
        <w:t>58</w:t>
      </w:r>
      <w:r>
        <w:fldChar w:fldCharType="end"/>
      </w:r>
    </w:p>
    <w:p w14:paraId="32B8CFBF" w14:textId="60F30D10" w:rsidR="00361F6D" w:rsidRDefault="00361F6D">
      <w:pPr>
        <w:pStyle w:val="TOC3"/>
        <w:rPr>
          <w:rFonts w:asciiTheme="minorHAnsi" w:eastAsiaTheme="minorEastAsia" w:hAnsiTheme="minorHAnsi" w:cstheme="minorBidi"/>
          <w:sz w:val="22"/>
          <w:szCs w:val="22"/>
          <w:lang w:val="en-US"/>
        </w:rPr>
      </w:pPr>
      <w:r w:rsidRPr="00F47C9B">
        <w:rPr>
          <w:rFonts w:cs="Arial"/>
        </w:rPr>
        <w:t>5.1.55.3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_Toc87782203 \h </w:instrText>
      </w:r>
      <w:r>
        <w:fldChar w:fldCharType="separate"/>
      </w:r>
      <w:r>
        <w:t>58</w:t>
      </w:r>
      <w:r>
        <w:fldChar w:fldCharType="end"/>
      </w:r>
    </w:p>
    <w:p w14:paraId="7706A4A8" w14:textId="63ED18CB" w:rsidR="00361F6D" w:rsidRDefault="00361F6D">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_Toc87782204 \h </w:instrText>
      </w:r>
      <w:r>
        <w:fldChar w:fldCharType="separate"/>
      </w:r>
      <w:r>
        <w:t>58</w:t>
      </w:r>
      <w:r>
        <w:fldChar w:fldCharType="end"/>
      </w:r>
    </w:p>
    <w:p w14:paraId="54E7ABCE" w14:textId="30FC6598" w:rsidR="00361F6D" w:rsidRDefault="00361F6D">
      <w:pPr>
        <w:pStyle w:val="TOC3"/>
        <w:rPr>
          <w:rFonts w:asciiTheme="minorHAnsi" w:eastAsiaTheme="minorEastAsia" w:hAnsiTheme="minorHAnsi" w:cstheme="minorBidi"/>
          <w:sz w:val="22"/>
          <w:szCs w:val="22"/>
          <w:lang w:val="en-US"/>
        </w:rPr>
      </w:pPr>
      <w:r w:rsidRPr="00F47C9B">
        <w:rPr>
          <w:rFonts w:cs="Arial"/>
        </w:rPr>
        <w:t>5.1.56.1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_Toc87782205 \h </w:instrText>
      </w:r>
      <w:r>
        <w:fldChar w:fldCharType="separate"/>
      </w:r>
      <w:r>
        <w:t>58</w:t>
      </w:r>
      <w:r>
        <w:fldChar w:fldCharType="end"/>
      </w:r>
    </w:p>
    <w:p w14:paraId="56B6D188" w14:textId="4302604A" w:rsidR="00361F6D" w:rsidRDefault="00361F6D">
      <w:pPr>
        <w:pStyle w:val="TOC3"/>
        <w:rPr>
          <w:rFonts w:asciiTheme="minorHAnsi" w:eastAsiaTheme="minorEastAsia" w:hAnsiTheme="minorHAnsi" w:cstheme="minorBidi"/>
          <w:sz w:val="22"/>
          <w:szCs w:val="22"/>
          <w:lang w:val="en-US"/>
        </w:rPr>
      </w:pPr>
      <w:r w:rsidRPr="00F47C9B">
        <w:rPr>
          <w:rFonts w:cs="Arial"/>
        </w:rPr>
        <w:t>5.1.56.2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_Toc87782206 \h </w:instrText>
      </w:r>
      <w:r>
        <w:fldChar w:fldCharType="separate"/>
      </w:r>
      <w:r>
        <w:t>58</w:t>
      </w:r>
      <w:r>
        <w:fldChar w:fldCharType="end"/>
      </w:r>
    </w:p>
    <w:p w14:paraId="3E912420" w14:textId="6AF84B48" w:rsidR="00361F6D" w:rsidRDefault="00361F6D">
      <w:pPr>
        <w:pStyle w:val="TOC3"/>
        <w:rPr>
          <w:rFonts w:asciiTheme="minorHAnsi" w:eastAsiaTheme="minorEastAsia" w:hAnsiTheme="minorHAnsi" w:cstheme="minorBidi"/>
          <w:sz w:val="22"/>
          <w:szCs w:val="22"/>
          <w:lang w:val="en-US"/>
        </w:rPr>
      </w:pPr>
      <w:r w:rsidRPr="00F47C9B">
        <w:rPr>
          <w:rFonts w:cs="Arial"/>
        </w:rPr>
        <w:t>5.1.56.3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_Toc87782207 \h </w:instrText>
      </w:r>
      <w:r>
        <w:fldChar w:fldCharType="separate"/>
      </w:r>
      <w:r>
        <w:t>59</w:t>
      </w:r>
      <w:r>
        <w:fldChar w:fldCharType="end"/>
      </w:r>
    </w:p>
    <w:p w14:paraId="6123B1AB" w14:textId="26626798" w:rsidR="00361F6D" w:rsidRDefault="00361F6D">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_Toc87782208 \h </w:instrText>
      </w:r>
      <w:r>
        <w:fldChar w:fldCharType="separate"/>
      </w:r>
      <w:r>
        <w:t>59</w:t>
      </w:r>
      <w:r>
        <w:fldChar w:fldCharType="end"/>
      </w:r>
    </w:p>
    <w:p w14:paraId="3163E95A" w14:textId="34EC1EBB" w:rsidR="00361F6D" w:rsidRDefault="00361F6D">
      <w:pPr>
        <w:pStyle w:val="TOC3"/>
        <w:rPr>
          <w:rFonts w:asciiTheme="minorHAnsi" w:eastAsiaTheme="minorEastAsia" w:hAnsiTheme="minorHAnsi" w:cstheme="minorBidi"/>
          <w:sz w:val="22"/>
          <w:szCs w:val="22"/>
          <w:lang w:val="en-US"/>
        </w:rPr>
      </w:pPr>
      <w:r w:rsidRPr="00F47C9B">
        <w:rPr>
          <w:rFonts w:cs="Arial"/>
        </w:rPr>
        <w:t>5.1.57.1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_Toc87782209 \h </w:instrText>
      </w:r>
      <w:r>
        <w:fldChar w:fldCharType="separate"/>
      </w:r>
      <w:r>
        <w:t>59</w:t>
      </w:r>
      <w:r>
        <w:fldChar w:fldCharType="end"/>
      </w:r>
    </w:p>
    <w:p w14:paraId="60FC01AD" w14:textId="37BA29C1" w:rsidR="00361F6D" w:rsidRDefault="00361F6D">
      <w:pPr>
        <w:pStyle w:val="TOC3"/>
        <w:rPr>
          <w:rFonts w:asciiTheme="minorHAnsi" w:eastAsiaTheme="minorEastAsia" w:hAnsiTheme="minorHAnsi" w:cstheme="minorBidi"/>
          <w:sz w:val="22"/>
          <w:szCs w:val="22"/>
          <w:lang w:val="en-US"/>
        </w:rPr>
      </w:pPr>
      <w:r w:rsidRPr="00F47C9B">
        <w:rPr>
          <w:rFonts w:cs="Arial"/>
        </w:rPr>
        <w:t>5.1.57.2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_Toc87782210 \h </w:instrText>
      </w:r>
      <w:r>
        <w:fldChar w:fldCharType="separate"/>
      </w:r>
      <w:r>
        <w:t>59</w:t>
      </w:r>
      <w:r>
        <w:fldChar w:fldCharType="end"/>
      </w:r>
    </w:p>
    <w:p w14:paraId="3ED93DD6" w14:textId="37C955AA" w:rsidR="00361F6D" w:rsidRDefault="00361F6D">
      <w:pPr>
        <w:pStyle w:val="TOC3"/>
        <w:rPr>
          <w:rFonts w:asciiTheme="minorHAnsi" w:eastAsiaTheme="minorEastAsia" w:hAnsiTheme="minorHAnsi" w:cstheme="minorBidi"/>
          <w:sz w:val="22"/>
          <w:szCs w:val="22"/>
          <w:lang w:val="en-US"/>
        </w:rPr>
      </w:pPr>
      <w:r w:rsidRPr="00F47C9B">
        <w:rPr>
          <w:rFonts w:cs="Arial"/>
        </w:rPr>
        <w:t>5.1.57.3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_Toc87782211 \h </w:instrText>
      </w:r>
      <w:r>
        <w:fldChar w:fldCharType="separate"/>
      </w:r>
      <w:r>
        <w:t>59</w:t>
      </w:r>
      <w:r>
        <w:fldChar w:fldCharType="end"/>
      </w:r>
    </w:p>
    <w:p w14:paraId="2F261B7A" w14:textId="396D21D0" w:rsidR="00361F6D" w:rsidRDefault="00361F6D">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_Toc87782212 \h </w:instrText>
      </w:r>
      <w:r>
        <w:fldChar w:fldCharType="separate"/>
      </w:r>
      <w:r>
        <w:t>60</w:t>
      </w:r>
      <w:r>
        <w:fldChar w:fldCharType="end"/>
      </w:r>
    </w:p>
    <w:p w14:paraId="63F8DDE7" w14:textId="7941410C" w:rsidR="00361F6D" w:rsidRDefault="00361F6D">
      <w:pPr>
        <w:pStyle w:val="TOC3"/>
        <w:rPr>
          <w:rFonts w:asciiTheme="minorHAnsi" w:eastAsiaTheme="minorEastAsia" w:hAnsiTheme="minorHAnsi" w:cstheme="minorBidi"/>
          <w:sz w:val="22"/>
          <w:szCs w:val="22"/>
          <w:lang w:val="en-US"/>
        </w:rPr>
      </w:pPr>
      <w:r w:rsidRPr="00F47C9B">
        <w:rPr>
          <w:rFonts w:cs="Arial"/>
        </w:rPr>
        <w:t>5.1.58.1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_Toc87782213 \h </w:instrText>
      </w:r>
      <w:r>
        <w:fldChar w:fldCharType="separate"/>
      </w:r>
      <w:r>
        <w:t>60</w:t>
      </w:r>
      <w:r>
        <w:fldChar w:fldCharType="end"/>
      </w:r>
    </w:p>
    <w:p w14:paraId="5D65C4CD" w14:textId="495744C3" w:rsidR="00361F6D" w:rsidRDefault="00361F6D">
      <w:pPr>
        <w:pStyle w:val="TOC3"/>
        <w:rPr>
          <w:rFonts w:asciiTheme="minorHAnsi" w:eastAsiaTheme="minorEastAsia" w:hAnsiTheme="minorHAnsi" w:cstheme="minorBidi"/>
          <w:sz w:val="22"/>
          <w:szCs w:val="22"/>
          <w:lang w:val="en-US"/>
        </w:rPr>
      </w:pPr>
      <w:r w:rsidRPr="00F47C9B">
        <w:rPr>
          <w:rFonts w:cs="Arial"/>
        </w:rPr>
        <w:t>5.1.58.2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_Toc87782214 \h </w:instrText>
      </w:r>
      <w:r>
        <w:fldChar w:fldCharType="separate"/>
      </w:r>
      <w:r>
        <w:t>60</w:t>
      </w:r>
      <w:r>
        <w:fldChar w:fldCharType="end"/>
      </w:r>
    </w:p>
    <w:p w14:paraId="243BDD2B" w14:textId="1F1515CF" w:rsidR="00361F6D" w:rsidRDefault="00361F6D">
      <w:pPr>
        <w:pStyle w:val="TOC3"/>
        <w:rPr>
          <w:rFonts w:asciiTheme="minorHAnsi" w:eastAsiaTheme="minorEastAsia" w:hAnsiTheme="minorHAnsi" w:cstheme="minorBidi"/>
          <w:sz w:val="22"/>
          <w:szCs w:val="22"/>
          <w:lang w:val="en-US"/>
        </w:rPr>
      </w:pPr>
      <w:r w:rsidRPr="00F47C9B">
        <w:rPr>
          <w:rFonts w:cs="Arial"/>
        </w:rPr>
        <w:t>5.1.58.3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_Toc87782215 \h </w:instrText>
      </w:r>
      <w:r>
        <w:fldChar w:fldCharType="separate"/>
      </w:r>
      <w:r>
        <w:t>60</w:t>
      </w:r>
      <w:r>
        <w:fldChar w:fldCharType="end"/>
      </w:r>
    </w:p>
    <w:p w14:paraId="27A0754B" w14:textId="1CE4F486" w:rsidR="00361F6D" w:rsidRDefault="00361F6D">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_Toc87782216 \h </w:instrText>
      </w:r>
      <w:r>
        <w:fldChar w:fldCharType="separate"/>
      </w:r>
      <w:r>
        <w:t>60</w:t>
      </w:r>
      <w:r>
        <w:fldChar w:fldCharType="end"/>
      </w:r>
    </w:p>
    <w:p w14:paraId="51C07A56" w14:textId="4E27404B" w:rsidR="00361F6D" w:rsidRDefault="00361F6D">
      <w:pPr>
        <w:pStyle w:val="TOC3"/>
        <w:rPr>
          <w:rFonts w:asciiTheme="minorHAnsi" w:eastAsiaTheme="minorEastAsia" w:hAnsiTheme="minorHAnsi" w:cstheme="minorBidi"/>
          <w:sz w:val="22"/>
          <w:szCs w:val="22"/>
          <w:lang w:val="en-US"/>
        </w:rPr>
      </w:pPr>
      <w:r w:rsidRPr="00F47C9B">
        <w:rPr>
          <w:rFonts w:cs="Arial"/>
        </w:rPr>
        <w:t>5.1.59.1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_Toc87782217 \h </w:instrText>
      </w:r>
      <w:r>
        <w:fldChar w:fldCharType="separate"/>
      </w:r>
      <w:r>
        <w:t>60</w:t>
      </w:r>
      <w:r>
        <w:fldChar w:fldCharType="end"/>
      </w:r>
    </w:p>
    <w:p w14:paraId="60222901" w14:textId="4F86162E" w:rsidR="00361F6D" w:rsidRDefault="00361F6D">
      <w:pPr>
        <w:pStyle w:val="TOC3"/>
        <w:rPr>
          <w:rFonts w:asciiTheme="minorHAnsi" w:eastAsiaTheme="minorEastAsia" w:hAnsiTheme="minorHAnsi" w:cstheme="minorBidi"/>
          <w:sz w:val="22"/>
          <w:szCs w:val="22"/>
          <w:lang w:val="en-US"/>
        </w:rPr>
      </w:pPr>
      <w:r w:rsidRPr="00F47C9B">
        <w:rPr>
          <w:rFonts w:cs="Arial"/>
        </w:rPr>
        <w:t>5.1.59.2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_Toc87782218 \h </w:instrText>
      </w:r>
      <w:r>
        <w:fldChar w:fldCharType="separate"/>
      </w:r>
      <w:r>
        <w:t>61</w:t>
      </w:r>
      <w:r>
        <w:fldChar w:fldCharType="end"/>
      </w:r>
    </w:p>
    <w:p w14:paraId="198BFD8F" w14:textId="61282AB3" w:rsidR="00361F6D" w:rsidRDefault="00361F6D">
      <w:pPr>
        <w:pStyle w:val="TOC3"/>
        <w:rPr>
          <w:rFonts w:asciiTheme="minorHAnsi" w:eastAsiaTheme="minorEastAsia" w:hAnsiTheme="minorHAnsi" w:cstheme="minorBidi"/>
          <w:sz w:val="22"/>
          <w:szCs w:val="22"/>
          <w:lang w:val="en-US"/>
        </w:rPr>
      </w:pPr>
      <w:r w:rsidRPr="00F47C9B">
        <w:rPr>
          <w:rFonts w:cs="Arial"/>
        </w:rPr>
        <w:t>5.1.59.3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_Toc87782219 \h </w:instrText>
      </w:r>
      <w:r>
        <w:fldChar w:fldCharType="separate"/>
      </w:r>
      <w:r>
        <w:t>61</w:t>
      </w:r>
      <w:r>
        <w:fldChar w:fldCharType="end"/>
      </w:r>
    </w:p>
    <w:p w14:paraId="2A8B0388" w14:textId="013DB4B0" w:rsidR="00361F6D" w:rsidRDefault="00361F6D">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_Toc87782220 \h </w:instrText>
      </w:r>
      <w:r>
        <w:fldChar w:fldCharType="separate"/>
      </w:r>
      <w:r>
        <w:t>61</w:t>
      </w:r>
      <w:r>
        <w:fldChar w:fldCharType="end"/>
      </w:r>
    </w:p>
    <w:p w14:paraId="3213552B" w14:textId="18534303" w:rsidR="00361F6D" w:rsidRDefault="00361F6D">
      <w:pPr>
        <w:pStyle w:val="TOC3"/>
        <w:rPr>
          <w:rFonts w:asciiTheme="minorHAnsi" w:eastAsiaTheme="minorEastAsia" w:hAnsiTheme="minorHAnsi" w:cstheme="minorBidi"/>
          <w:sz w:val="22"/>
          <w:szCs w:val="22"/>
          <w:lang w:val="en-US"/>
        </w:rPr>
      </w:pPr>
      <w:r w:rsidRPr="00F47C9B">
        <w:rPr>
          <w:rFonts w:cs="Arial"/>
        </w:rPr>
        <w:t>5.1.60.1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_Toc87782221 \h </w:instrText>
      </w:r>
      <w:r>
        <w:fldChar w:fldCharType="separate"/>
      </w:r>
      <w:r>
        <w:t>61</w:t>
      </w:r>
      <w:r>
        <w:fldChar w:fldCharType="end"/>
      </w:r>
    </w:p>
    <w:p w14:paraId="2AB72784" w14:textId="2A0669A8" w:rsidR="00361F6D" w:rsidRDefault="00361F6D">
      <w:pPr>
        <w:pStyle w:val="TOC3"/>
        <w:rPr>
          <w:rFonts w:asciiTheme="minorHAnsi" w:eastAsiaTheme="minorEastAsia" w:hAnsiTheme="minorHAnsi" w:cstheme="minorBidi"/>
          <w:sz w:val="22"/>
          <w:szCs w:val="22"/>
          <w:lang w:val="en-US"/>
        </w:rPr>
      </w:pPr>
      <w:r w:rsidRPr="00F47C9B">
        <w:rPr>
          <w:rFonts w:cs="Arial"/>
        </w:rPr>
        <w:t>5.1.60.2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_Toc87782222 \h </w:instrText>
      </w:r>
      <w:r>
        <w:fldChar w:fldCharType="separate"/>
      </w:r>
      <w:r>
        <w:t>61</w:t>
      </w:r>
      <w:r>
        <w:fldChar w:fldCharType="end"/>
      </w:r>
    </w:p>
    <w:p w14:paraId="4F73C513" w14:textId="4D654987" w:rsidR="00361F6D" w:rsidRDefault="00361F6D">
      <w:pPr>
        <w:pStyle w:val="TOC3"/>
        <w:rPr>
          <w:rFonts w:asciiTheme="minorHAnsi" w:eastAsiaTheme="minorEastAsia" w:hAnsiTheme="minorHAnsi" w:cstheme="minorBidi"/>
          <w:sz w:val="22"/>
          <w:szCs w:val="22"/>
          <w:lang w:val="en-US"/>
        </w:rPr>
      </w:pPr>
      <w:r w:rsidRPr="00F47C9B">
        <w:rPr>
          <w:rFonts w:cs="Arial"/>
        </w:rPr>
        <w:t>5.1.60.3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_Toc87782223 \h </w:instrText>
      </w:r>
      <w:r>
        <w:fldChar w:fldCharType="separate"/>
      </w:r>
      <w:r>
        <w:t>62</w:t>
      </w:r>
      <w:r>
        <w:fldChar w:fldCharType="end"/>
      </w:r>
    </w:p>
    <w:p w14:paraId="275C46BE" w14:textId="35B76215"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_Toc87782224 \h </w:instrText>
      </w:r>
      <w:r>
        <w:fldChar w:fldCharType="separate"/>
      </w:r>
      <w:r>
        <w:t>62</w:t>
      </w:r>
      <w:r>
        <w:fldChar w:fldCharType="end"/>
      </w:r>
    </w:p>
    <w:p w14:paraId="1A129C86" w14:textId="73351AD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_Toc87782225 \h </w:instrText>
      </w:r>
      <w:r>
        <w:fldChar w:fldCharType="separate"/>
      </w:r>
      <w:r>
        <w:t>62</w:t>
      </w:r>
      <w:r>
        <w:fldChar w:fldCharType="end"/>
      </w:r>
    </w:p>
    <w:p w14:paraId="570B8EAE" w14:textId="6E2256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_Toc87782226 \h </w:instrText>
      </w:r>
      <w:r>
        <w:fldChar w:fldCharType="separate"/>
      </w:r>
      <w:r>
        <w:t>62</w:t>
      </w:r>
      <w:r>
        <w:fldChar w:fldCharType="end"/>
      </w:r>
    </w:p>
    <w:p w14:paraId="716D866B" w14:textId="29BF0F55"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_Toc87782227 \h </w:instrText>
      </w:r>
      <w:r>
        <w:fldChar w:fldCharType="separate"/>
      </w:r>
      <w:r>
        <w:t>62</w:t>
      </w:r>
      <w:r>
        <w:fldChar w:fldCharType="end"/>
      </w:r>
    </w:p>
    <w:p w14:paraId="11CAB594" w14:textId="5F0250E4" w:rsidR="00361F6D" w:rsidRDefault="00361F6D">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_Toc87782228 \h </w:instrText>
      </w:r>
      <w:r>
        <w:fldChar w:fldCharType="separate"/>
      </w:r>
      <w:r>
        <w:t>63</w:t>
      </w:r>
      <w:r>
        <w:fldChar w:fldCharType="end"/>
      </w:r>
    </w:p>
    <w:p w14:paraId="28A4A83D" w14:textId="24697DFD" w:rsidR="00361F6D" w:rsidRDefault="00361F6D">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_Toc87782229 \h </w:instrText>
      </w:r>
      <w:r>
        <w:fldChar w:fldCharType="separate"/>
      </w:r>
      <w:r>
        <w:t>63</w:t>
      </w:r>
      <w:r>
        <w:fldChar w:fldCharType="end"/>
      </w:r>
    </w:p>
    <w:p w14:paraId="4FD6EBD9" w14:textId="555F3346" w:rsidR="00361F6D" w:rsidRDefault="00361F6D">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_Toc87782230 \h </w:instrText>
      </w:r>
      <w:r>
        <w:fldChar w:fldCharType="separate"/>
      </w:r>
      <w:r>
        <w:t>63</w:t>
      </w:r>
      <w:r>
        <w:fldChar w:fldCharType="end"/>
      </w:r>
    </w:p>
    <w:p w14:paraId="0322CCD0" w14:textId="4E49A627" w:rsidR="00361F6D" w:rsidRDefault="00361F6D">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_Toc87782231 \h </w:instrText>
      </w:r>
      <w:r>
        <w:fldChar w:fldCharType="separate"/>
      </w:r>
      <w:r>
        <w:t>63</w:t>
      </w:r>
      <w:r>
        <w:fldChar w:fldCharType="end"/>
      </w:r>
    </w:p>
    <w:p w14:paraId="6917E708" w14:textId="1F28B01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n3</w:t>
      </w:r>
      <w:r>
        <w:tab/>
      </w:r>
      <w:r>
        <w:fldChar w:fldCharType="begin"/>
      </w:r>
      <w:r>
        <w:instrText xml:space="preserve"> PAGEREF _Toc87782232 \h </w:instrText>
      </w:r>
      <w:r>
        <w:fldChar w:fldCharType="separate"/>
      </w:r>
      <w:r>
        <w:t>63</w:t>
      </w:r>
      <w:r>
        <w:fldChar w:fldCharType="end"/>
      </w:r>
    </w:p>
    <w:p w14:paraId="550702D6" w14:textId="302B045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_Toc87782233 \h </w:instrText>
      </w:r>
      <w:r>
        <w:fldChar w:fldCharType="separate"/>
      </w:r>
      <w:r>
        <w:t>63</w:t>
      </w:r>
      <w:r>
        <w:fldChar w:fldCharType="end"/>
      </w:r>
    </w:p>
    <w:p w14:paraId="0904AFED" w14:textId="08A7EC18"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_Toc87782234 \h </w:instrText>
      </w:r>
      <w:r>
        <w:fldChar w:fldCharType="separate"/>
      </w:r>
      <w:r>
        <w:t>64</w:t>
      </w:r>
      <w:r>
        <w:fldChar w:fldCharType="end"/>
      </w:r>
    </w:p>
    <w:p w14:paraId="13DDC4F5" w14:textId="03A04FF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_Toc87782235 \h </w:instrText>
      </w:r>
      <w:r>
        <w:fldChar w:fldCharType="separate"/>
      </w:r>
      <w:r>
        <w:t>64</w:t>
      </w:r>
      <w:r>
        <w:fldChar w:fldCharType="end"/>
      </w:r>
    </w:p>
    <w:p w14:paraId="3DD9A4C6" w14:textId="43D1059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5.1.64</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1-3-42_</w:t>
      </w:r>
      <w:r w:rsidRPr="00F47C9B">
        <w:rPr>
          <w:rFonts w:eastAsia="MS Mincho" w:cs="Arial"/>
        </w:rPr>
        <w:t>n28</w:t>
      </w:r>
      <w:r>
        <w:tab/>
      </w:r>
      <w:r>
        <w:fldChar w:fldCharType="begin"/>
      </w:r>
      <w:r>
        <w:instrText xml:space="preserve"> PAGEREF _Toc87782236 \h </w:instrText>
      </w:r>
      <w:r>
        <w:fldChar w:fldCharType="separate"/>
      </w:r>
      <w:r>
        <w:t>64</w:t>
      </w:r>
      <w:r>
        <w:fldChar w:fldCharType="end"/>
      </w:r>
    </w:p>
    <w:p w14:paraId="61931B7E" w14:textId="59477D30"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_Toc87782237 \h </w:instrText>
      </w:r>
      <w:r>
        <w:fldChar w:fldCharType="separate"/>
      </w:r>
      <w:r>
        <w:t>64</w:t>
      </w:r>
      <w:r>
        <w:fldChar w:fldCharType="end"/>
      </w:r>
    </w:p>
    <w:p w14:paraId="63928943" w14:textId="193C0BB2"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_Toc87782238 \h </w:instrText>
      </w:r>
      <w:r>
        <w:fldChar w:fldCharType="separate"/>
      </w:r>
      <w:r>
        <w:t>64</w:t>
      </w:r>
      <w:r>
        <w:fldChar w:fldCharType="end"/>
      </w:r>
    </w:p>
    <w:p w14:paraId="07A8BD0A" w14:textId="2BA40F6B"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_Toc87782239 \h </w:instrText>
      </w:r>
      <w:r>
        <w:fldChar w:fldCharType="separate"/>
      </w:r>
      <w:r>
        <w:t>65</w:t>
      </w:r>
      <w:r>
        <w:fldChar w:fldCharType="end"/>
      </w:r>
    </w:p>
    <w:p w14:paraId="6F68D91C" w14:textId="56EEEA0B" w:rsidR="00361F6D" w:rsidRDefault="00361F6D">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_Toc87782240 \h </w:instrText>
      </w:r>
      <w:r>
        <w:fldChar w:fldCharType="separate"/>
      </w:r>
      <w:r>
        <w:t>65</w:t>
      </w:r>
      <w:r>
        <w:fldChar w:fldCharType="end"/>
      </w:r>
    </w:p>
    <w:p w14:paraId="245DF505" w14:textId="73423741"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5.1.65.1</w:t>
      </w:r>
      <w:r>
        <w:rPr>
          <w:rFonts w:asciiTheme="minorHAnsi" w:eastAsiaTheme="minorEastAsia" w:hAnsiTheme="minorHAnsi" w:cstheme="minorBidi"/>
          <w:sz w:val="22"/>
          <w:szCs w:val="22"/>
          <w:lang w:val="en-US"/>
        </w:rPr>
        <w:tab/>
      </w:r>
      <w:r w:rsidRPr="00F47C9B">
        <w:rPr>
          <w:rFonts w:cs="Arial"/>
          <w:lang w:eastAsia="zh-CN"/>
        </w:rPr>
        <w:t>Configuration for EN-DC</w:t>
      </w:r>
      <w:r>
        <w:tab/>
      </w:r>
      <w:r>
        <w:fldChar w:fldCharType="begin"/>
      </w:r>
      <w:r>
        <w:instrText xml:space="preserve"> PAGEREF _Toc87782241 \h </w:instrText>
      </w:r>
      <w:r>
        <w:fldChar w:fldCharType="separate"/>
      </w:r>
      <w:r>
        <w:t>65</w:t>
      </w:r>
      <w:r>
        <w:fldChar w:fldCharType="end"/>
      </w:r>
    </w:p>
    <w:p w14:paraId="438D7F62" w14:textId="1B026194"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5.1.65.2</w:t>
      </w:r>
      <w:r>
        <w:rPr>
          <w:rFonts w:asciiTheme="minorHAnsi" w:eastAsiaTheme="minorEastAsia" w:hAnsiTheme="minorHAnsi" w:cstheme="minorBidi"/>
          <w:sz w:val="22"/>
          <w:szCs w:val="22"/>
          <w:lang w:val="en-US"/>
        </w:rPr>
        <w:tab/>
      </w:r>
      <w:r w:rsidRPr="00F47C9B">
        <w:rPr>
          <w:rFonts w:cs="Arial"/>
          <w:lang w:eastAsia="zh-CN"/>
        </w:rPr>
        <w:t>∆TIB and ∆RIB values</w:t>
      </w:r>
      <w:r>
        <w:tab/>
      </w:r>
      <w:r>
        <w:fldChar w:fldCharType="begin"/>
      </w:r>
      <w:r>
        <w:instrText xml:space="preserve"> PAGEREF _Toc87782242 \h </w:instrText>
      </w:r>
      <w:r>
        <w:fldChar w:fldCharType="separate"/>
      </w:r>
      <w:r>
        <w:t>65</w:t>
      </w:r>
      <w:r>
        <w:fldChar w:fldCharType="end"/>
      </w:r>
    </w:p>
    <w:p w14:paraId="265C9FC8" w14:textId="41DCD74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5.1.65.3</w:t>
      </w:r>
      <w:r>
        <w:rPr>
          <w:rFonts w:asciiTheme="minorHAnsi" w:eastAsiaTheme="minorEastAsia" w:hAnsiTheme="minorHAnsi" w:cstheme="minorBidi"/>
          <w:sz w:val="22"/>
          <w:szCs w:val="22"/>
          <w:lang w:val="en-US"/>
        </w:rPr>
        <w:tab/>
      </w:r>
      <w:r w:rsidRPr="00F47C9B">
        <w:rPr>
          <w:rFonts w:cs="Arial"/>
          <w:lang w:eastAsia="zh-CN"/>
        </w:rPr>
        <w:t>REFSENS requirements</w:t>
      </w:r>
      <w:r>
        <w:tab/>
      </w:r>
      <w:r>
        <w:fldChar w:fldCharType="begin"/>
      </w:r>
      <w:r>
        <w:instrText xml:space="preserve"> PAGEREF _Toc87782243 \h </w:instrText>
      </w:r>
      <w:r>
        <w:fldChar w:fldCharType="separate"/>
      </w:r>
      <w:r>
        <w:t>65</w:t>
      </w:r>
      <w:r>
        <w:fldChar w:fldCharType="end"/>
      </w:r>
    </w:p>
    <w:p w14:paraId="4A6A7294" w14:textId="51555F8C" w:rsidR="00361F6D" w:rsidRDefault="00361F6D">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_Toc87782244 \h </w:instrText>
      </w:r>
      <w:r>
        <w:fldChar w:fldCharType="separate"/>
      </w:r>
      <w:r>
        <w:t>66</w:t>
      </w:r>
      <w:r>
        <w:fldChar w:fldCharType="end"/>
      </w:r>
    </w:p>
    <w:p w14:paraId="70BA7712" w14:textId="59BE8990" w:rsidR="00361F6D" w:rsidRDefault="00361F6D">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_Toc87782245 \h </w:instrText>
      </w:r>
      <w:r>
        <w:fldChar w:fldCharType="separate"/>
      </w:r>
      <w:r>
        <w:t>66</w:t>
      </w:r>
      <w:r>
        <w:fldChar w:fldCharType="end"/>
      </w:r>
    </w:p>
    <w:p w14:paraId="3C76EF8A" w14:textId="03FD7F28" w:rsidR="00361F6D" w:rsidRDefault="00361F6D">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_Toc87782246 \h </w:instrText>
      </w:r>
      <w:r>
        <w:fldChar w:fldCharType="separate"/>
      </w:r>
      <w:r>
        <w:t>66</w:t>
      </w:r>
      <w:r>
        <w:fldChar w:fldCharType="end"/>
      </w:r>
    </w:p>
    <w:p w14:paraId="39D060AB" w14:textId="1FFF8694" w:rsidR="00361F6D" w:rsidRDefault="00361F6D">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_Toc87782247 \h </w:instrText>
      </w:r>
      <w:r>
        <w:fldChar w:fldCharType="separate"/>
      </w:r>
      <w:r>
        <w:t>66</w:t>
      </w:r>
      <w:r>
        <w:fldChar w:fldCharType="end"/>
      </w:r>
    </w:p>
    <w:p w14:paraId="0A194A4E" w14:textId="74052B21" w:rsidR="00361F6D" w:rsidRDefault="00361F6D">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_Toc87782248 \h </w:instrText>
      </w:r>
      <w:r>
        <w:fldChar w:fldCharType="separate"/>
      </w:r>
      <w:r>
        <w:t>66</w:t>
      </w:r>
      <w:r>
        <w:fldChar w:fldCharType="end"/>
      </w:r>
    </w:p>
    <w:p w14:paraId="07443F12" w14:textId="783C5F0E" w:rsidR="00361F6D" w:rsidRDefault="00361F6D">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_Toc87782249 \h </w:instrText>
      </w:r>
      <w:r>
        <w:fldChar w:fldCharType="separate"/>
      </w:r>
      <w:r>
        <w:t>66</w:t>
      </w:r>
      <w:r>
        <w:fldChar w:fldCharType="end"/>
      </w:r>
    </w:p>
    <w:p w14:paraId="603459DF" w14:textId="1A448D08" w:rsidR="00361F6D" w:rsidRDefault="00361F6D">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_Toc87782250 \h </w:instrText>
      </w:r>
      <w:r>
        <w:fldChar w:fldCharType="separate"/>
      </w:r>
      <w:r>
        <w:t>66</w:t>
      </w:r>
      <w:r>
        <w:fldChar w:fldCharType="end"/>
      </w:r>
    </w:p>
    <w:p w14:paraId="5368B307" w14:textId="4CCC26BA" w:rsidR="00361F6D" w:rsidRDefault="00361F6D">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_Toc87782251 \h </w:instrText>
      </w:r>
      <w:r>
        <w:fldChar w:fldCharType="separate"/>
      </w:r>
      <w:r>
        <w:t>67</w:t>
      </w:r>
      <w:r>
        <w:fldChar w:fldCharType="end"/>
      </w:r>
    </w:p>
    <w:p w14:paraId="72A8E669" w14:textId="771DB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5.1.68</w:t>
      </w:r>
      <w:r>
        <w:rPr>
          <w:rFonts w:asciiTheme="minorHAnsi" w:eastAsiaTheme="minorEastAsia" w:hAnsiTheme="minorHAnsi" w:cstheme="minorBidi"/>
          <w:sz w:val="22"/>
          <w:szCs w:val="22"/>
          <w:lang w:val="en-US"/>
        </w:rPr>
        <w:tab/>
      </w:r>
      <w:r w:rsidRPr="00F47C9B">
        <w:rPr>
          <w:rFonts w:cs="Arial"/>
          <w:lang w:val="en-US"/>
        </w:rPr>
        <w:t>DC_2A-12A-66A_n41A</w:t>
      </w:r>
      <w:r>
        <w:tab/>
      </w:r>
      <w:r>
        <w:fldChar w:fldCharType="begin"/>
      </w:r>
      <w:r>
        <w:instrText xml:space="preserve"> PAGEREF _Toc87782252 \h </w:instrText>
      </w:r>
      <w:r>
        <w:fldChar w:fldCharType="separate"/>
      </w:r>
      <w:r>
        <w:t>67</w:t>
      </w:r>
      <w:r>
        <w:fldChar w:fldCharType="end"/>
      </w:r>
    </w:p>
    <w:p w14:paraId="549C464D" w14:textId="4BAEE10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5.1.68.2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_Toc87782253 \h </w:instrText>
      </w:r>
      <w:r>
        <w:fldChar w:fldCharType="separate"/>
      </w:r>
      <w:r>
        <w:t>67</w:t>
      </w:r>
      <w:r>
        <w:fldChar w:fldCharType="end"/>
      </w:r>
    </w:p>
    <w:p w14:paraId="0A41D111" w14:textId="723969CA" w:rsidR="00361F6D" w:rsidRDefault="00361F6D">
      <w:pPr>
        <w:pStyle w:val="TOC3"/>
        <w:rPr>
          <w:rFonts w:asciiTheme="minorHAnsi" w:eastAsiaTheme="minorEastAsia" w:hAnsiTheme="minorHAnsi" w:cstheme="minorBidi"/>
          <w:sz w:val="22"/>
          <w:szCs w:val="22"/>
          <w:lang w:val="en-US"/>
        </w:rPr>
      </w:pPr>
      <w:r w:rsidRPr="00F47C9B">
        <w:rPr>
          <w:rFonts w:cs="Arial"/>
          <w:lang w:val="en-US"/>
        </w:rPr>
        <w:t>5.1.69</w:t>
      </w:r>
      <w:r>
        <w:rPr>
          <w:rFonts w:asciiTheme="minorHAnsi" w:eastAsiaTheme="minorEastAsia" w:hAnsiTheme="minorHAnsi" w:cstheme="minorBidi"/>
          <w:sz w:val="22"/>
          <w:szCs w:val="22"/>
          <w:lang w:val="en-US"/>
        </w:rPr>
        <w:tab/>
      </w:r>
      <w:r w:rsidRPr="00F47C9B">
        <w:rPr>
          <w:rFonts w:cs="Arial"/>
          <w:lang w:val="en-US"/>
        </w:rPr>
        <w:t>DC_2A-66A-71A_n41A</w:t>
      </w:r>
      <w:r>
        <w:tab/>
      </w:r>
      <w:r>
        <w:fldChar w:fldCharType="begin"/>
      </w:r>
      <w:r>
        <w:instrText xml:space="preserve"> PAGEREF _Toc87782254 \h </w:instrText>
      </w:r>
      <w:r>
        <w:fldChar w:fldCharType="separate"/>
      </w:r>
      <w:r>
        <w:t>68</w:t>
      </w:r>
      <w:r>
        <w:fldChar w:fldCharType="end"/>
      </w:r>
    </w:p>
    <w:p w14:paraId="19FE2B88" w14:textId="24ACFCCD" w:rsidR="00361F6D" w:rsidRDefault="00361F6D">
      <w:pPr>
        <w:pStyle w:val="TOC3"/>
        <w:rPr>
          <w:rFonts w:asciiTheme="minorHAnsi" w:eastAsiaTheme="minorEastAsia" w:hAnsiTheme="minorHAnsi" w:cstheme="minorBidi"/>
          <w:sz w:val="22"/>
          <w:szCs w:val="22"/>
          <w:lang w:val="en-US"/>
        </w:rPr>
      </w:pPr>
      <w:r w:rsidRPr="00F47C9B">
        <w:rPr>
          <w:rFonts w:eastAsia="MS Mincho" w:cs="Arial"/>
          <w:lang w:val="en-US" w:eastAsia="zh-CN"/>
        </w:rPr>
        <w:t>5.1.69.2</w:t>
      </w:r>
      <w:r>
        <w:rPr>
          <w:rFonts w:asciiTheme="minorHAnsi" w:eastAsiaTheme="minorEastAsia" w:hAnsiTheme="minorHAnsi" w:cstheme="minorBidi"/>
          <w:sz w:val="22"/>
          <w:szCs w:val="22"/>
          <w:lang w:val="en-US"/>
        </w:rPr>
        <w:tab/>
      </w:r>
      <w:r w:rsidRPr="00F47C9B">
        <w:rPr>
          <w:rFonts w:eastAsia="MS Mincho" w:cs="Arial"/>
          <w:lang w:val="en-US" w:eastAsia="zh-CN"/>
        </w:rPr>
        <w:t>Configuration for DC</w:t>
      </w:r>
      <w:r>
        <w:tab/>
      </w:r>
      <w:r>
        <w:fldChar w:fldCharType="begin"/>
      </w:r>
      <w:r>
        <w:instrText xml:space="preserve"> PAGEREF _Toc87782255 \h </w:instrText>
      </w:r>
      <w:r>
        <w:fldChar w:fldCharType="separate"/>
      </w:r>
      <w:r>
        <w:t>68</w:t>
      </w:r>
      <w:r>
        <w:fldChar w:fldCharType="end"/>
      </w:r>
    </w:p>
    <w:p w14:paraId="46D8B648" w14:textId="67A170C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5.1.70</w:t>
      </w:r>
      <w:r>
        <w:rPr>
          <w:rFonts w:asciiTheme="minorHAnsi" w:eastAsiaTheme="minorEastAsia" w:hAnsiTheme="minorHAnsi" w:cstheme="minorBidi"/>
          <w:sz w:val="22"/>
          <w:szCs w:val="22"/>
          <w:lang w:val="en-US"/>
        </w:rPr>
        <w:tab/>
      </w:r>
      <w:r w:rsidRPr="00F47C9B">
        <w:rPr>
          <w:rFonts w:cs="Arial"/>
          <w:lang w:val="en-US"/>
        </w:rPr>
        <w:t>DC_2A-7A-12A_n66A</w:t>
      </w:r>
      <w:r>
        <w:tab/>
      </w:r>
      <w:r>
        <w:fldChar w:fldCharType="begin"/>
      </w:r>
      <w:r>
        <w:instrText xml:space="preserve"> PAGEREF _Toc87782256 \h </w:instrText>
      </w:r>
      <w:r>
        <w:fldChar w:fldCharType="separate"/>
      </w:r>
      <w:r>
        <w:t>69</w:t>
      </w:r>
      <w:r>
        <w:fldChar w:fldCharType="end"/>
      </w:r>
    </w:p>
    <w:p w14:paraId="02D5B2A4" w14:textId="550D35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_Toc87782257 \h </w:instrText>
      </w:r>
      <w:r>
        <w:fldChar w:fldCharType="separate"/>
      </w:r>
      <w:r>
        <w:t>69</w:t>
      </w:r>
      <w:r>
        <w:fldChar w:fldCharType="end"/>
      </w:r>
    </w:p>
    <w:p w14:paraId="5B32DFD2" w14:textId="1138EB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5.1.71</w:t>
      </w:r>
      <w:r>
        <w:rPr>
          <w:rFonts w:asciiTheme="minorHAnsi" w:eastAsiaTheme="minorEastAsia" w:hAnsiTheme="minorHAnsi" w:cstheme="minorBidi"/>
          <w:sz w:val="22"/>
          <w:szCs w:val="22"/>
          <w:lang w:val="en-US"/>
        </w:rPr>
        <w:tab/>
      </w:r>
      <w:r w:rsidRPr="00F47C9B">
        <w:rPr>
          <w:rFonts w:cs="Arial"/>
          <w:lang w:val="en-US"/>
        </w:rPr>
        <w:t>DC_2A_2A-5A-7A_n66A</w:t>
      </w:r>
      <w:r>
        <w:tab/>
      </w:r>
      <w:r>
        <w:fldChar w:fldCharType="begin"/>
      </w:r>
      <w:r>
        <w:instrText xml:space="preserve"> PAGEREF _Toc87782258 \h </w:instrText>
      </w:r>
      <w:r>
        <w:fldChar w:fldCharType="separate"/>
      </w:r>
      <w:r>
        <w:t>70</w:t>
      </w:r>
      <w:r>
        <w:fldChar w:fldCharType="end"/>
      </w:r>
    </w:p>
    <w:p w14:paraId="49C15581" w14:textId="5998B3E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_Toc87782259 \h </w:instrText>
      </w:r>
      <w:r>
        <w:fldChar w:fldCharType="separate"/>
      </w:r>
      <w:r>
        <w:t>70</w:t>
      </w:r>
      <w:r>
        <w:fldChar w:fldCharType="end"/>
      </w:r>
    </w:p>
    <w:p w14:paraId="18FA1B05" w14:textId="27563EFC" w:rsidR="00361F6D" w:rsidRDefault="00361F6D">
      <w:pPr>
        <w:pStyle w:val="TOC3"/>
        <w:rPr>
          <w:rFonts w:asciiTheme="minorHAnsi" w:eastAsiaTheme="minorEastAsia" w:hAnsiTheme="minorHAnsi" w:cstheme="minorBidi"/>
          <w:sz w:val="22"/>
          <w:szCs w:val="22"/>
          <w:lang w:val="en-US"/>
        </w:rPr>
      </w:pPr>
      <w:r w:rsidRPr="00F47C9B">
        <w:rPr>
          <w:rFonts w:cs="Arial"/>
          <w:lang w:val="en-US"/>
        </w:rPr>
        <w:t>5.1.72</w:t>
      </w:r>
      <w:r>
        <w:rPr>
          <w:rFonts w:asciiTheme="minorHAnsi" w:eastAsiaTheme="minorEastAsia" w:hAnsiTheme="minorHAnsi" w:cstheme="minorBidi"/>
          <w:sz w:val="22"/>
          <w:szCs w:val="22"/>
          <w:lang w:val="en-US"/>
        </w:rPr>
        <w:tab/>
      </w:r>
      <w:r w:rsidRPr="00F47C9B">
        <w:rPr>
          <w:rFonts w:cs="Arial"/>
          <w:lang w:val="en-US"/>
        </w:rPr>
        <w:t>DC_2A-7A-71A_n66A</w:t>
      </w:r>
      <w:r>
        <w:tab/>
      </w:r>
      <w:r>
        <w:fldChar w:fldCharType="begin"/>
      </w:r>
      <w:r>
        <w:instrText xml:space="preserve"> PAGEREF _Toc87782260 \h </w:instrText>
      </w:r>
      <w:r>
        <w:fldChar w:fldCharType="separate"/>
      </w:r>
      <w:r>
        <w:t>71</w:t>
      </w:r>
      <w:r>
        <w:fldChar w:fldCharType="end"/>
      </w:r>
    </w:p>
    <w:p w14:paraId="4DEB4A89" w14:textId="6F1D38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_Toc87782261 \h </w:instrText>
      </w:r>
      <w:r>
        <w:fldChar w:fldCharType="separate"/>
      </w:r>
      <w:r>
        <w:t>71</w:t>
      </w:r>
      <w:r>
        <w:fldChar w:fldCharType="end"/>
      </w:r>
    </w:p>
    <w:p w14:paraId="56973AB1" w14:textId="7D05E08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5.1.73</w:t>
      </w:r>
      <w:r>
        <w:rPr>
          <w:rFonts w:asciiTheme="minorHAnsi" w:eastAsiaTheme="minorEastAsia" w:hAnsiTheme="minorHAnsi" w:cstheme="minorBidi"/>
          <w:sz w:val="22"/>
          <w:szCs w:val="22"/>
          <w:lang w:val="en-US"/>
        </w:rPr>
        <w:tab/>
      </w:r>
      <w:r w:rsidRPr="00F47C9B">
        <w:rPr>
          <w:rFonts w:cs="Arial"/>
          <w:lang w:val="en-US"/>
        </w:rPr>
        <w:t>DC_2A-7A-12A_n78A</w:t>
      </w:r>
      <w:r>
        <w:tab/>
      </w:r>
      <w:r>
        <w:fldChar w:fldCharType="begin"/>
      </w:r>
      <w:r>
        <w:instrText xml:space="preserve"> PAGEREF _Toc87782262 \h </w:instrText>
      </w:r>
      <w:r>
        <w:fldChar w:fldCharType="separate"/>
      </w:r>
      <w:r>
        <w:t>72</w:t>
      </w:r>
      <w:r>
        <w:fldChar w:fldCharType="end"/>
      </w:r>
    </w:p>
    <w:p w14:paraId="02B378BD" w14:textId="2F5F527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_Toc87782263 \h </w:instrText>
      </w:r>
      <w:r>
        <w:fldChar w:fldCharType="separate"/>
      </w:r>
      <w:r>
        <w:t>72</w:t>
      </w:r>
      <w:r>
        <w:fldChar w:fldCharType="end"/>
      </w:r>
    </w:p>
    <w:p w14:paraId="3A2B955F" w14:textId="01A00C54" w:rsidR="00361F6D" w:rsidRDefault="00361F6D">
      <w:pPr>
        <w:pStyle w:val="TOC3"/>
        <w:rPr>
          <w:rFonts w:asciiTheme="minorHAnsi" w:eastAsiaTheme="minorEastAsia" w:hAnsiTheme="minorHAnsi" w:cstheme="minorBidi"/>
          <w:sz w:val="22"/>
          <w:szCs w:val="22"/>
          <w:lang w:val="en-US"/>
        </w:rPr>
      </w:pPr>
      <w:r w:rsidRPr="00F47C9B">
        <w:rPr>
          <w:rFonts w:cs="Arial"/>
          <w:lang w:val="en-US"/>
        </w:rPr>
        <w:t>5.1.74</w:t>
      </w:r>
      <w:r>
        <w:rPr>
          <w:rFonts w:asciiTheme="minorHAnsi" w:eastAsiaTheme="minorEastAsia" w:hAnsiTheme="minorHAnsi" w:cstheme="minorBidi"/>
          <w:sz w:val="22"/>
          <w:szCs w:val="22"/>
          <w:lang w:val="en-US"/>
        </w:rPr>
        <w:tab/>
      </w:r>
      <w:r w:rsidRPr="00F47C9B">
        <w:rPr>
          <w:rFonts w:cs="Arial"/>
          <w:lang w:val="en-US"/>
        </w:rPr>
        <w:t>DC_2A-12A-66A_n78A</w:t>
      </w:r>
      <w:r>
        <w:tab/>
      </w:r>
      <w:r>
        <w:fldChar w:fldCharType="begin"/>
      </w:r>
      <w:r>
        <w:instrText xml:space="preserve"> PAGEREF _Toc87782264 \h </w:instrText>
      </w:r>
      <w:r>
        <w:fldChar w:fldCharType="separate"/>
      </w:r>
      <w:r>
        <w:t>73</w:t>
      </w:r>
      <w:r>
        <w:fldChar w:fldCharType="end"/>
      </w:r>
    </w:p>
    <w:p w14:paraId="350E2585" w14:textId="7BF2ED1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_Toc87782265 \h </w:instrText>
      </w:r>
      <w:r>
        <w:fldChar w:fldCharType="separate"/>
      </w:r>
      <w:r>
        <w:t>73</w:t>
      </w:r>
      <w:r>
        <w:fldChar w:fldCharType="end"/>
      </w:r>
    </w:p>
    <w:p w14:paraId="7AC23F25" w14:textId="22569E0D" w:rsidR="00361F6D" w:rsidRDefault="00361F6D">
      <w:pPr>
        <w:pStyle w:val="TOC3"/>
        <w:rPr>
          <w:rFonts w:asciiTheme="minorHAnsi" w:eastAsiaTheme="minorEastAsia" w:hAnsiTheme="minorHAnsi" w:cstheme="minorBidi"/>
          <w:sz w:val="22"/>
          <w:szCs w:val="22"/>
          <w:lang w:val="en-US"/>
        </w:rPr>
      </w:pPr>
      <w:r w:rsidRPr="00F47C9B">
        <w:rPr>
          <w:rFonts w:cs="Arial"/>
          <w:lang w:val="en-US"/>
        </w:rPr>
        <w:t>5.1.75</w:t>
      </w:r>
      <w:r>
        <w:rPr>
          <w:rFonts w:asciiTheme="minorHAnsi" w:eastAsiaTheme="minorEastAsia" w:hAnsiTheme="minorHAnsi" w:cstheme="minorBidi"/>
          <w:sz w:val="22"/>
          <w:szCs w:val="22"/>
          <w:lang w:val="en-US"/>
        </w:rPr>
        <w:tab/>
      </w:r>
      <w:r w:rsidRPr="00F47C9B">
        <w:rPr>
          <w:rFonts w:cs="Arial"/>
          <w:lang w:val="en-US"/>
        </w:rPr>
        <w:t>DC_7A-12A-66A_n78A</w:t>
      </w:r>
      <w:r>
        <w:tab/>
      </w:r>
      <w:r>
        <w:fldChar w:fldCharType="begin"/>
      </w:r>
      <w:r>
        <w:instrText xml:space="preserve"> PAGEREF _Toc87782266 \h </w:instrText>
      </w:r>
      <w:r>
        <w:fldChar w:fldCharType="separate"/>
      </w:r>
      <w:r>
        <w:t>74</w:t>
      </w:r>
      <w:r>
        <w:fldChar w:fldCharType="end"/>
      </w:r>
    </w:p>
    <w:p w14:paraId="08FD7ADC" w14:textId="0879EAC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_Toc87782267 \h </w:instrText>
      </w:r>
      <w:r>
        <w:fldChar w:fldCharType="separate"/>
      </w:r>
      <w:r>
        <w:t>74</w:t>
      </w:r>
      <w:r>
        <w:fldChar w:fldCharType="end"/>
      </w:r>
    </w:p>
    <w:p w14:paraId="7F5F0CAE" w14:textId="7258D0B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5.1.76</w:t>
      </w:r>
      <w:r>
        <w:rPr>
          <w:rFonts w:asciiTheme="minorHAnsi" w:eastAsiaTheme="minorEastAsia" w:hAnsiTheme="minorHAnsi" w:cstheme="minorBidi"/>
          <w:sz w:val="22"/>
          <w:szCs w:val="22"/>
          <w:lang w:val="en-US"/>
        </w:rPr>
        <w:tab/>
      </w:r>
      <w:r w:rsidRPr="00F47C9B">
        <w:rPr>
          <w:rFonts w:cs="Arial"/>
          <w:lang w:val="en-US"/>
        </w:rPr>
        <w:t>DC_7A-66A-71A_n78A</w:t>
      </w:r>
      <w:r>
        <w:tab/>
      </w:r>
      <w:r>
        <w:fldChar w:fldCharType="begin"/>
      </w:r>
      <w:r>
        <w:instrText xml:space="preserve"> PAGEREF _Toc87782268 \h </w:instrText>
      </w:r>
      <w:r>
        <w:fldChar w:fldCharType="separate"/>
      </w:r>
      <w:r>
        <w:t>75</w:t>
      </w:r>
      <w:r>
        <w:fldChar w:fldCharType="end"/>
      </w:r>
    </w:p>
    <w:p w14:paraId="7C766957" w14:textId="263B66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_Toc87782269 \h </w:instrText>
      </w:r>
      <w:r>
        <w:fldChar w:fldCharType="separate"/>
      </w:r>
      <w:r>
        <w:t>75</w:t>
      </w:r>
      <w:r>
        <w:fldChar w:fldCharType="end"/>
      </w:r>
    </w:p>
    <w:p w14:paraId="65B431CE" w14:textId="4C2C04FA" w:rsidR="00361F6D" w:rsidRDefault="00361F6D">
      <w:pPr>
        <w:pStyle w:val="TOC3"/>
        <w:rPr>
          <w:rFonts w:asciiTheme="minorHAnsi" w:eastAsiaTheme="minorEastAsia" w:hAnsiTheme="minorHAnsi" w:cstheme="minorBidi"/>
          <w:sz w:val="22"/>
          <w:szCs w:val="22"/>
          <w:lang w:val="en-US"/>
        </w:rPr>
      </w:pPr>
      <w:r w:rsidRPr="00F47C9B">
        <w:rPr>
          <w:rFonts w:cs="Arial"/>
          <w:lang w:val="en-US"/>
        </w:rPr>
        <w:t>5.1.77</w:t>
      </w:r>
      <w:r>
        <w:rPr>
          <w:rFonts w:asciiTheme="minorHAnsi" w:eastAsiaTheme="minorEastAsia" w:hAnsiTheme="minorHAnsi" w:cstheme="minorBidi"/>
          <w:sz w:val="22"/>
          <w:szCs w:val="22"/>
          <w:lang w:val="en-US"/>
        </w:rPr>
        <w:tab/>
      </w:r>
      <w:r w:rsidRPr="00F47C9B">
        <w:rPr>
          <w:rFonts w:cs="Arial"/>
          <w:lang w:val="en-US"/>
        </w:rPr>
        <w:t>DC_2A-7A -71A_n78A</w:t>
      </w:r>
      <w:r>
        <w:tab/>
      </w:r>
      <w:r>
        <w:fldChar w:fldCharType="begin"/>
      </w:r>
      <w:r>
        <w:instrText xml:space="preserve"> PAGEREF _Toc87782270 \h </w:instrText>
      </w:r>
      <w:r>
        <w:fldChar w:fldCharType="separate"/>
      </w:r>
      <w:r>
        <w:t>76</w:t>
      </w:r>
      <w:r>
        <w:fldChar w:fldCharType="end"/>
      </w:r>
    </w:p>
    <w:p w14:paraId="4CE787C6" w14:textId="28A0089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_Toc87782271 \h </w:instrText>
      </w:r>
      <w:r>
        <w:fldChar w:fldCharType="separate"/>
      </w:r>
      <w:r>
        <w:t>76</w:t>
      </w:r>
      <w:r>
        <w:fldChar w:fldCharType="end"/>
      </w:r>
    </w:p>
    <w:p w14:paraId="69508BE5" w14:textId="407D4D95" w:rsidR="00361F6D" w:rsidRDefault="00361F6D">
      <w:pPr>
        <w:pStyle w:val="TOC3"/>
        <w:rPr>
          <w:rFonts w:asciiTheme="minorHAnsi" w:eastAsiaTheme="minorEastAsia" w:hAnsiTheme="minorHAnsi" w:cstheme="minorBidi"/>
          <w:sz w:val="22"/>
          <w:szCs w:val="22"/>
          <w:lang w:val="en-US"/>
        </w:rPr>
      </w:pPr>
      <w:r w:rsidRPr="00F47C9B">
        <w:rPr>
          <w:rFonts w:cs="Arial"/>
          <w:lang w:val="en-US"/>
        </w:rPr>
        <w:t>5.1.78</w:t>
      </w:r>
      <w:r>
        <w:rPr>
          <w:rFonts w:asciiTheme="minorHAnsi" w:eastAsiaTheme="minorEastAsia" w:hAnsiTheme="minorHAnsi" w:cstheme="minorBidi"/>
          <w:sz w:val="22"/>
          <w:szCs w:val="22"/>
          <w:lang w:val="en-US"/>
        </w:rPr>
        <w:tab/>
      </w:r>
      <w:r w:rsidRPr="00F47C9B">
        <w:rPr>
          <w:rFonts w:cs="Arial"/>
          <w:lang w:val="en-US"/>
        </w:rPr>
        <w:t>DC_2A-7A -66A_n2A</w:t>
      </w:r>
      <w:r>
        <w:tab/>
      </w:r>
      <w:r>
        <w:fldChar w:fldCharType="begin"/>
      </w:r>
      <w:r>
        <w:instrText xml:space="preserve"> PAGEREF _Toc87782272 \h </w:instrText>
      </w:r>
      <w:r>
        <w:fldChar w:fldCharType="separate"/>
      </w:r>
      <w:r>
        <w:t>77</w:t>
      </w:r>
      <w:r>
        <w:fldChar w:fldCharType="end"/>
      </w:r>
    </w:p>
    <w:p w14:paraId="5213CFA5" w14:textId="13F4C5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_Toc87782273 \h </w:instrText>
      </w:r>
      <w:r>
        <w:fldChar w:fldCharType="separate"/>
      </w:r>
      <w:r>
        <w:t>77</w:t>
      </w:r>
      <w:r>
        <w:fldChar w:fldCharType="end"/>
      </w:r>
    </w:p>
    <w:p w14:paraId="5D11C5A8" w14:textId="0FC759B8" w:rsidR="00361F6D" w:rsidRDefault="00361F6D">
      <w:pPr>
        <w:pStyle w:val="TOC3"/>
        <w:rPr>
          <w:rFonts w:asciiTheme="minorHAnsi" w:eastAsiaTheme="minorEastAsia" w:hAnsiTheme="minorHAnsi" w:cstheme="minorBidi"/>
          <w:sz w:val="22"/>
          <w:szCs w:val="22"/>
          <w:lang w:val="en-US"/>
        </w:rPr>
      </w:pPr>
      <w:r w:rsidRPr="00F47C9B">
        <w:rPr>
          <w:rFonts w:cs="Arial"/>
          <w:lang w:val="en-US"/>
        </w:rPr>
        <w:t>5.1.79</w:t>
      </w:r>
      <w:r>
        <w:rPr>
          <w:rFonts w:asciiTheme="minorHAnsi" w:eastAsiaTheme="minorEastAsia" w:hAnsiTheme="minorHAnsi" w:cstheme="minorBidi"/>
          <w:sz w:val="22"/>
          <w:szCs w:val="22"/>
          <w:lang w:val="en-US"/>
        </w:rPr>
        <w:tab/>
      </w:r>
      <w:r w:rsidRPr="00F47C9B">
        <w:rPr>
          <w:rFonts w:cs="Arial"/>
          <w:lang w:val="en-US"/>
        </w:rPr>
        <w:t>DC_2A-5A -7A_n2A</w:t>
      </w:r>
      <w:r>
        <w:tab/>
      </w:r>
      <w:r>
        <w:fldChar w:fldCharType="begin"/>
      </w:r>
      <w:r>
        <w:instrText xml:space="preserve"> PAGEREF _Toc87782274 \h </w:instrText>
      </w:r>
      <w:r>
        <w:fldChar w:fldCharType="separate"/>
      </w:r>
      <w:r>
        <w:t>78</w:t>
      </w:r>
      <w:r>
        <w:fldChar w:fldCharType="end"/>
      </w:r>
    </w:p>
    <w:p w14:paraId="0DD89A45" w14:textId="392886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_Toc87782275 \h </w:instrText>
      </w:r>
      <w:r>
        <w:fldChar w:fldCharType="separate"/>
      </w:r>
      <w:r>
        <w:t>78</w:t>
      </w:r>
      <w:r>
        <w:fldChar w:fldCharType="end"/>
      </w:r>
    </w:p>
    <w:p w14:paraId="49A3138B" w14:textId="1B112E95" w:rsidR="00361F6D" w:rsidRDefault="00361F6D">
      <w:pPr>
        <w:pStyle w:val="TOC3"/>
        <w:rPr>
          <w:rFonts w:asciiTheme="minorHAnsi" w:eastAsiaTheme="minorEastAsia" w:hAnsiTheme="minorHAnsi" w:cstheme="minorBidi"/>
          <w:sz w:val="22"/>
          <w:szCs w:val="22"/>
          <w:lang w:val="en-US"/>
        </w:rPr>
      </w:pPr>
      <w:r w:rsidRPr="00F47C9B">
        <w:rPr>
          <w:rFonts w:cs="Arial"/>
          <w:lang w:val="en-US"/>
        </w:rPr>
        <w:t>5.1.80</w:t>
      </w:r>
      <w:r>
        <w:rPr>
          <w:rFonts w:asciiTheme="minorHAnsi" w:eastAsiaTheme="minorEastAsia" w:hAnsiTheme="minorHAnsi" w:cstheme="minorBidi"/>
          <w:sz w:val="22"/>
          <w:szCs w:val="22"/>
          <w:lang w:val="en-US"/>
        </w:rPr>
        <w:tab/>
      </w:r>
      <w:r w:rsidRPr="00F47C9B">
        <w:rPr>
          <w:rFonts w:cs="Arial"/>
          <w:lang w:val="en-US"/>
        </w:rPr>
        <w:t>DC_5A-7A -66A_n2A</w:t>
      </w:r>
      <w:r>
        <w:tab/>
      </w:r>
      <w:r>
        <w:fldChar w:fldCharType="begin"/>
      </w:r>
      <w:r>
        <w:instrText xml:space="preserve"> PAGEREF _Toc87782276 \h </w:instrText>
      </w:r>
      <w:r>
        <w:fldChar w:fldCharType="separate"/>
      </w:r>
      <w:r>
        <w:t>79</w:t>
      </w:r>
      <w:r>
        <w:fldChar w:fldCharType="end"/>
      </w:r>
    </w:p>
    <w:p w14:paraId="1031AA78" w14:textId="055C7C4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_Toc87782277 \h </w:instrText>
      </w:r>
      <w:r>
        <w:fldChar w:fldCharType="separate"/>
      </w:r>
      <w:r>
        <w:t>79</w:t>
      </w:r>
      <w:r>
        <w:fldChar w:fldCharType="end"/>
      </w:r>
    </w:p>
    <w:p w14:paraId="5C657171" w14:textId="09C07C13" w:rsidR="00361F6D" w:rsidRDefault="00361F6D">
      <w:pPr>
        <w:pStyle w:val="TOC3"/>
        <w:rPr>
          <w:rFonts w:asciiTheme="minorHAnsi" w:eastAsiaTheme="minorEastAsia" w:hAnsiTheme="minorHAnsi" w:cstheme="minorBidi"/>
          <w:sz w:val="22"/>
          <w:szCs w:val="22"/>
          <w:lang w:val="en-US"/>
        </w:rPr>
      </w:pPr>
      <w:r w:rsidRPr="00F47C9B">
        <w:rPr>
          <w:rFonts w:cs="Arial"/>
          <w:lang w:val="en-US"/>
        </w:rPr>
        <w:t>5.1.81</w:t>
      </w:r>
      <w:r>
        <w:rPr>
          <w:rFonts w:asciiTheme="minorHAnsi" w:eastAsiaTheme="minorEastAsia" w:hAnsiTheme="minorHAnsi" w:cstheme="minorBidi"/>
          <w:sz w:val="22"/>
          <w:szCs w:val="22"/>
          <w:lang w:val="en-US"/>
        </w:rPr>
        <w:tab/>
      </w:r>
      <w:r w:rsidRPr="00F47C9B">
        <w:rPr>
          <w:rFonts w:cs="Arial"/>
          <w:lang w:val="en-US"/>
        </w:rPr>
        <w:t>DC_2A-7A -71A_n2A</w:t>
      </w:r>
      <w:r>
        <w:tab/>
      </w:r>
      <w:r>
        <w:fldChar w:fldCharType="begin"/>
      </w:r>
      <w:r>
        <w:instrText xml:space="preserve"> PAGEREF _Toc87782278 \h </w:instrText>
      </w:r>
      <w:r>
        <w:fldChar w:fldCharType="separate"/>
      </w:r>
      <w:r>
        <w:t>80</w:t>
      </w:r>
      <w:r>
        <w:fldChar w:fldCharType="end"/>
      </w:r>
    </w:p>
    <w:p w14:paraId="3ABDF091" w14:textId="3D76095D"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_Toc87782279 \h </w:instrText>
      </w:r>
      <w:r>
        <w:fldChar w:fldCharType="separate"/>
      </w:r>
      <w:r>
        <w:t>80</w:t>
      </w:r>
      <w:r>
        <w:fldChar w:fldCharType="end"/>
      </w:r>
    </w:p>
    <w:p w14:paraId="23C2AF76" w14:textId="65B03419" w:rsidR="00361F6D" w:rsidRDefault="00361F6D">
      <w:pPr>
        <w:pStyle w:val="TOC3"/>
        <w:rPr>
          <w:rFonts w:asciiTheme="minorHAnsi" w:eastAsiaTheme="minorEastAsia" w:hAnsiTheme="minorHAnsi" w:cstheme="minorBidi"/>
          <w:sz w:val="22"/>
          <w:szCs w:val="22"/>
          <w:lang w:val="en-US"/>
        </w:rPr>
      </w:pPr>
      <w:r w:rsidRPr="00F47C9B">
        <w:rPr>
          <w:rFonts w:cs="Arial"/>
          <w:lang w:val="en-US"/>
        </w:rPr>
        <w:t>5.1.82</w:t>
      </w:r>
      <w:r>
        <w:rPr>
          <w:rFonts w:asciiTheme="minorHAnsi" w:eastAsiaTheme="minorEastAsia" w:hAnsiTheme="minorHAnsi" w:cstheme="minorBidi"/>
          <w:sz w:val="22"/>
          <w:szCs w:val="22"/>
          <w:lang w:val="en-US"/>
        </w:rPr>
        <w:tab/>
      </w:r>
      <w:r w:rsidRPr="00F47C9B">
        <w:rPr>
          <w:rFonts w:cs="Arial"/>
          <w:lang w:val="en-US"/>
        </w:rPr>
        <w:t>DC_2A-66A -71A_n2A</w:t>
      </w:r>
      <w:r>
        <w:tab/>
      </w:r>
      <w:r>
        <w:fldChar w:fldCharType="begin"/>
      </w:r>
      <w:r>
        <w:instrText xml:space="preserve"> PAGEREF _Toc87782280 \h </w:instrText>
      </w:r>
      <w:r>
        <w:fldChar w:fldCharType="separate"/>
      </w:r>
      <w:r>
        <w:t>81</w:t>
      </w:r>
      <w:r>
        <w:fldChar w:fldCharType="end"/>
      </w:r>
    </w:p>
    <w:p w14:paraId="7ED211F6" w14:textId="4CBC331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_Toc87782281 \h </w:instrText>
      </w:r>
      <w:r>
        <w:fldChar w:fldCharType="separate"/>
      </w:r>
      <w:r>
        <w:t>81</w:t>
      </w:r>
      <w:r>
        <w:fldChar w:fldCharType="end"/>
      </w:r>
    </w:p>
    <w:p w14:paraId="5C08113D" w14:textId="0E0B9CE0" w:rsidR="00361F6D" w:rsidRDefault="00361F6D">
      <w:pPr>
        <w:pStyle w:val="TOC3"/>
        <w:rPr>
          <w:rFonts w:asciiTheme="minorHAnsi" w:eastAsiaTheme="minorEastAsia" w:hAnsiTheme="minorHAnsi" w:cstheme="minorBidi"/>
          <w:sz w:val="22"/>
          <w:szCs w:val="22"/>
          <w:lang w:val="en-US"/>
        </w:rPr>
      </w:pPr>
      <w:r w:rsidRPr="00F47C9B">
        <w:rPr>
          <w:rFonts w:cs="Arial"/>
          <w:lang w:val="en-US"/>
        </w:rPr>
        <w:t>5.1.83</w:t>
      </w:r>
      <w:r>
        <w:rPr>
          <w:rFonts w:asciiTheme="minorHAnsi" w:eastAsiaTheme="minorEastAsia" w:hAnsiTheme="minorHAnsi" w:cstheme="minorBidi"/>
          <w:sz w:val="22"/>
          <w:szCs w:val="22"/>
          <w:lang w:val="en-US"/>
        </w:rPr>
        <w:tab/>
      </w:r>
      <w:r w:rsidRPr="00F47C9B">
        <w:rPr>
          <w:rFonts w:cs="Arial"/>
          <w:lang w:val="en-US"/>
        </w:rPr>
        <w:t>DC_2A-7A -12A_n2A</w:t>
      </w:r>
      <w:r>
        <w:tab/>
      </w:r>
      <w:r>
        <w:fldChar w:fldCharType="begin"/>
      </w:r>
      <w:r>
        <w:instrText xml:space="preserve"> PAGEREF _Toc87782282 \h </w:instrText>
      </w:r>
      <w:r>
        <w:fldChar w:fldCharType="separate"/>
      </w:r>
      <w:r>
        <w:t>82</w:t>
      </w:r>
      <w:r>
        <w:fldChar w:fldCharType="end"/>
      </w:r>
    </w:p>
    <w:p w14:paraId="3C8A2934" w14:textId="212E968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_Toc87782283 \h </w:instrText>
      </w:r>
      <w:r>
        <w:fldChar w:fldCharType="separate"/>
      </w:r>
      <w:r>
        <w:t>82</w:t>
      </w:r>
      <w:r>
        <w:fldChar w:fldCharType="end"/>
      </w:r>
    </w:p>
    <w:p w14:paraId="1B5B73C7" w14:textId="57BE93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5.1.84</w:t>
      </w:r>
      <w:r>
        <w:rPr>
          <w:rFonts w:asciiTheme="minorHAnsi" w:eastAsiaTheme="minorEastAsia" w:hAnsiTheme="minorHAnsi" w:cstheme="minorBidi"/>
          <w:sz w:val="22"/>
          <w:szCs w:val="22"/>
          <w:lang w:val="en-US"/>
        </w:rPr>
        <w:tab/>
      </w:r>
      <w:r w:rsidRPr="00F47C9B">
        <w:rPr>
          <w:rFonts w:cs="Arial"/>
          <w:lang w:val="en-US"/>
        </w:rPr>
        <w:t>DC_7A-66A-71A_n2A</w:t>
      </w:r>
      <w:r>
        <w:tab/>
      </w:r>
      <w:r>
        <w:fldChar w:fldCharType="begin"/>
      </w:r>
      <w:r>
        <w:instrText xml:space="preserve"> PAGEREF _Toc87782284 \h </w:instrText>
      </w:r>
      <w:r>
        <w:fldChar w:fldCharType="separate"/>
      </w:r>
      <w:r>
        <w:t>83</w:t>
      </w:r>
      <w:r>
        <w:fldChar w:fldCharType="end"/>
      </w:r>
    </w:p>
    <w:p w14:paraId="1E756280" w14:textId="0CCD819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_Toc87782285 \h </w:instrText>
      </w:r>
      <w:r>
        <w:fldChar w:fldCharType="separate"/>
      </w:r>
      <w:r>
        <w:t>83</w:t>
      </w:r>
      <w:r>
        <w:fldChar w:fldCharType="end"/>
      </w:r>
    </w:p>
    <w:p w14:paraId="18508DBD" w14:textId="78F641BB" w:rsidR="00361F6D" w:rsidRDefault="00361F6D">
      <w:pPr>
        <w:pStyle w:val="TOC3"/>
        <w:rPr>
          <w:rFonts w:asciiTheme="minorHAnsi" w:eastAsiaTheme="minorEastAsia" w:hAnsiTheme="minorHAnsi" w:cstheme="minorBidi"/>
          <w:sz w:val="22"/>
          <w:szCs w:val="22"/>
          <w:lang w:val="en-US"/>
        </w:rPr>
      </w:pPr>
      <w:r w:rsidRPr="00F47C9B">
        <w:rPr>
          <w:rFonts w:cs="Arial"/>
          <w:lang w:val="en-US"/>
        </w:rPr>
        <w:t>5.1.85</w:t>
      </w:r>
      <w:r>
        <w:rPr>
          <w:rFonts w:asciiTheme="minorHAnsi" w:eastAsiaTheme="minorEastAsia" w:hAnsiTheme="minorHAnsi" w:cstheme="minorBidi"/>
          <w:sz w:val="22"/>
          <w:szCs w:val="22"/>
          <w:lang w:val="en-US"/>
        </w:rPr>
        <w:tab/>
      </w:r>
      <w:r w:rsidRPr="00F47C9B">
        <w:rPr>
          <w:rFonts w:cs="Arial"/>
          <w:lang w:val="en-US"/>
        </w:rPr>
        <w:t>DC_7A-12A-66A_n2A</w:t>
      </w:r>
      <w:r>
        <w:tab/>
      </w:r>
      <w:r>
        <w:fldChar w:fldCharType="begin"/>
      </w:r>
      <w:r>
        <w:instrText xml:space="preserve"> PAGEREF _Toc87782286 \h </w:instrText>
      </w:r>
      <w:r>
        <w:fldChar w:fldCharType="separate"/>
      </w:r>
      <w:r>
        <w:t>84</w:t>
      </w:r>
      <w:r>
        <w:fldChar w:fldCharType="end"/>
      </w:r>
    </w:p>
    <w:p w14:paraId="655A38D7" w14:textId="394AFD1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_Toc87782287 \h </w:instrText>
      </w:r>
      <w:r>
        <w:fldChar w:fldCharType="separate"/>
      </w:r>
      <w:r>
        <w:t>84</w:t>
      </w:r>
      <w:r>
        <w:fldChar w:fldCharType="end"/>
      </w:r>
    </w:p>
    <w:p w14:paraId="51437E40" w14:textId="520EE48C" w:rsidR="00361F6D" w:rsidRDefault="00361F6D">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_Toc87782288 \h </w:instrText>
      </w:r>
      <w:r>
        <w:fldChar w:fldCharType="separate"/>
      </w:r>
      <w:r>
        <w:t>85</w:t>
      </w:r>
      <w:r>
        <w:fldChar w:fldCharType="end"/>
      </w:r>
    </w:p>
    <w:p w14:paraId="254F378A" w14:textId="07A14A1A"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_Toc87782289 \h </w:instrText>
      </w:r>
      <w:r>
        <w:fldChar w:fldCharType="separate"/>
      </w:r>
      <w:r>
        <w:t>85</w:t>
      </w:r>
      <w:r>
        <w:fldChar w:fldCharType="end"/>
      </w:r>
    </w:p>
    <w:p w14:paraId="6B127E40" w14:textId="28B5477D"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_Toc87782290 \h </w:instrText>
      </w:r>
      <w:r>
        <w:fldChar w:fldCharType="separate"/>
      </w:r>
      <w:r>
        <w:t>85</w:t>
      </w:r>
      <w:r>
        <w:fldChar w:fldCharType="end"/>
      </w:r>
    </w:p>
    <w:p w14:paraId="3F824447" w14:textId="03A562A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_Toc87782291 \h </w:instrText>
      </w:r>
      <w:r>
        <w:fldChar w:fldCharType="separate"/>
      </w:r>
      <w:r>
        <w:t>85</w:t>
      </w:r>
      <w:r>
        <w:fldChar w:fldCharType="end"/>
      </w:r>
    </w:p>
    <w:p w14:paraId="03822858" w14:textId="68575364" w:rsidR="00361F6D" w:rsidRDefault="00361F6D">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_Toc87782292 \h </w:instrText>
      </w:r>
      <w:r>
        <w:fldChar w:fldCharType="separate"/>
      </w:r>
      <w:r>
        <w:t>85</w:t>
      </w:r>
      <w:r>
        <w:fldChar w:fldCharType="end"/>
      </w:r>
    </w:p>
    <w:p w14:paraId="33527590" w14:textId="4E2F3456"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_Toc87782293 \h </w:instrText>
      </w:r>
      <w:r>
        <w:fldChar w:fldCharType="separate"/>
      </w:r>
      <w:r>
        <w:t>85</w:t>
      </w:r>
      <w:r>
        <w:fldChar w:fldCharType="end"/>
      </w:r>
    </w:p>
    <w:p w14:paraId="7D74D4A0" w14:textId="0F83D418"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_Toc87782294 \h </w:instrText>
      </w:r>
      <w:r>
        <w:fldChar w:fldCharType="separate"/>
      </w:r>
      <w:r>
        <w:t>85</w:t>
      </w:r>
      <w:r>
        <w:fldChar w:fldCharType="end"/>
      </w:r>
    </w:p>
    <w:p w14:paraId="060DEAA0" w14:textId="176C40B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_Toc87782295 \h </w:instrText>
      </w:r>
      <w:r>
        <w:fldChar w:fldCharType="separate"/>
      </w:r>
      <w:r>
        <w:t>86</w:t>
      </w:r>
      <w:r>
        <w:fldChar w:fldCharType="end"/>
      </w:r>
    </w:p>
    <w:p w14:paraId="5EEEB033" w14:textId="1FC684D0" w:rsidR="00361F6D" w:rsidRDefault="00361F6D">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_Toc87782296 \h </w:instrText>
      </w:r>
      <w:r>
        <w:fldChar w:fldCharType="separate"/>
      </w:r>
      <w:r>
        <w:t>86</w:t>
      </w:r>
      <w:r>
        <w:fldChar w:fldCharType="end"/>
      </w:r>
    </w:p>
    <w:p w14:paraId="05EA7796" w14:textId="174AB321"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_Toc87782297 \h </w:instrText>
      </w:r>
      <w:r>
        <w:fldChar w:fldCharType="separate"/>
      </w:r>
      <w:r>
        <w:t>86</w:t>
      </w:r>
      <w:r>
        <w:fldChar w:fldCharType="end"/>
      </w:r>
    </w:p>
    <w:p w14:paraId="0EFA6DEB" w14:textId="57A14EFE"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_Toc87782298 \h </w:instrText>
      </w:r>
      <w:r>
        <w:fldChar w:fldCharType="separate"/>
      </w:r>
      <w:r>
        <w:t>86</w:t>
      </w:r>
      <w:r>
        <w:fldChar w:fldCharType="end"/>
      </w:r>
    </w:p>
    <w:p w14:paraId="38577B3B" w14:textId="520D6C0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_Toc87782299 \h </w:instrText>
      </w:r>
      <w:r>
        <w:fldChar w:fldCharType="separate"/>
      </w:r>
      <w:r>
        <w:t>87</w:t>
      </w:r>
      <w:r>
        <w:fldChar w:fldCharType="end"/>
      </w:r>
    </w:p>
    <w:p w14:paraId="0F1F5C61" w14:textId="7F01F5C6" w:rsidR="00361F6D" w:rsidRDefault="00361F6D">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_Toc87782300 \h </w:instrText>
      </w:r>
      <w:r>
        <w:fldChar w:fldCharType="separate"/>
      </w:r>
      <w:r>
        <w:t>87</w:t>
      </w:r>
      <w:r>
        <w:fldChar w:fldCharType="end"/>
      </w:r>
    </w:p>
    <w:p w14:paraId="4127B5D4" w14:textId="793CEACF"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_Toc87782301 \h </w:instrText>
      </w:r>
      <w:r>
        <w:fldChar w:fldCharType="separate"/>
      </w:r>
      <w:r>
        <w:t>87</w:t>
      </w:r>
      <w:r>
        <w:fldChar w:fldCharType="end"/>
      </w:r>
    </w:p>
    <w:p w14:paraId="2B774F86" w14:textId="794C7876"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_Toc87782302 \h </w:instrText>
      </w:r>
      <w:r>
        <w:fldChar w:fldCharType="separate"/>
      </w:r>
      <w:r>
        <w:t>87</w:t>
      </w:r>
      <w:r>
        <w:fldChar w:fldCharType="end"/>
      </w:r>
    </w:p>
    <w:p w14:paraId="1B32826D" w14:textId="728BD30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_Toc87782303 \h </w:instrText>
      </w:r>
      <w:r>
        <w:fldChar w:fldCharType="separate"/>
      </w:r>
      <w:r>
        <w:t>87</w:t>
      </w:r>
      <w:r>
        <w:fldChar w:fldCharType="end"/>
      </w:r>
    </w:p>
    <w:p w14:paraId="7BC252A8" w14:textId="757D47D1" w:rsidR="00361F6D" w:rsidRDefault="00361F6D">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_Toc87782304 \h </w:instrText>
      </w:r>
      <w:r>
        <w:fldChar w:fldCharType="separate"/>
      </w:r>
      <w:r>
        <w:t>88</w:t>
      </w:r>
      <w:r>
        <w:fldChar w:fldCharType="end"/>
      </w:r>
    </w:p>
    <w:p w14:paraId="68E9E6AC" w14:textId="5CF52E19"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_Toc87782305 \h </w:instrText>
      </w:r>
      <w:r>
        <w:fldChar w:fldCharType="separate"/>
      </w:r>
      <w:r>
        <w:t>88</w:t>
      </w:r>
      <w:r>
        <w:fldChar w:fldCharType="end"/>
      </w:r>
    </w:p>
    <w:p w14:paraId="70434732" w14:textId="1207BDC7"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_Toc87782306 \h </w:instrText>
      </w:r>
      <w:r>
        <w:fldChar w:fldCharType="separate"/>
      </w:r>
      <w:r>
        <w:t>88</w:t>
      </w:r>
      <w:r>
        <w:fldChar w:fldCharType="end"/>
      </w:r>
    </w:p>
    <w:p w14:paraId="600F4CE3" w14:textId="46CCFD7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_Toc87782307 \h </w:instrText>
      </w:r>
      <w:r>
        <w:fldChar w:fldCharType="separate"/>
      </w:r>
      <w:r>
        <w:t>88</w:t>
      </w:r>
      <w:r>
        <w:fldChar w:fldCharType="end"/>
      </w:r>
    </w:p>
    <w:p w14:paraId="460586E4" w14:textId="187712A5" w:rsidR="00361F6D" w:rsidRDefault="00361F6D">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_Toc87782308 \h </w:instrText>
      </w:r>
      <w:r>
        <w:fldChar w:fldCharType="separate"/>
      </w:r>
      <w:r>
        <w:t>88</w:t>
      </w:r>
      <w:r>
        <w:fldChar w:fldCharType="end"/>
      </w:r>
    </w:p>
    <w:p w14:paraId="5D14BE48" w14:textId="1AB4CDAA"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_Toc87782309 \h </w:instrText>
      </w:r>
      <w:r>
        <w:fldChar w:fldCharType="separate"/>
      </w:r>
      <w:r>
        <w:t>88</w:t>
      </w:r>
      <w:r>
        <w:fldChar w:fldCharType="end"/>
      </w:r>
    </w:p>
    <w:p w14:paraId="7FD4A7BE" w14:textId="6CCEAAC4"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_Toc87782310 \h </w:instrText>
      </w:r>
      <w:r>
        <w:fldChar w:fldCharType="separate"/>
      </w:r>
      <w:r>
        <w:t>88</w:t>
      </w:r>
      <w:r>
        <w:fldChar w:fldCharType="end"/>
      </w:r>
    </w:p>
    <w:p w14:paraId="1C343131" w14:textId="314EEA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_Toc87782311 \h </w:instrText>
      </w:r>
      <w:r>
        <w:fldChar w:fldCharType="separate"/>
      </w:r>
      <w:r>
        <w:t>89</w:t>
      </w:r>
      <w:r>
        <w:fldChar w:fldCharType="end"/>
      </w:r>
    </w:p>
    <w:p w14:paraId="194FE05F" w14:textId="7D48DD8D" w:rsidR="00361F6D" w:rsidRDefault="00361F6D">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_Toc87782312 \h </w:instrText>
      </w:r>
      <w:r>
        <w:fldChar w:fldCharType="separate"/>
      </w:r>
      <w:r>
        <w:t>89</w:t>
      </w:r>
      <w:r>
        <w:fldChar w:fldCharType="end"/>
      </w:r>
    </w:p>
    <w:p w14:paraId="285F5F80" w14:textId="2F0C1EA0"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_Toc87782313 \h </w:instrText>
      </w:r>
      <w:r>
        <w:fldChar w:fldCharType="separate"/>
      </w:r>
      <w:r>
        <w:t>89</w:t>
      </w:r>
      <w:r>
        <w:fldChar w:fldCharType="end"/>
      </w:r>
    </w:p>
    <w:p w14:paraId="6DDF73CF" w14:textId="341E447E"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_Toc87782314 \h </w:instrText>
      </w:r>
      <w:r>
        <w:fldChar w:fldCharType="separate"/>
      </w:r>
      <w:r>
        <w:t>89</w:t>
      </w:r>
      <w:r>
        <w:fldChar w:fldCharType="end"/>
      </w:r>
    </w:p>
    <w:p w14:paraId="306AC2E3" w14:textId="07AC32F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_Toc87782315 \h </w:instrText>
      </w:r>
      <w:r>
        <w:fldChar w:fldCharType="separate"/>
      </w:r>
      <w:r>
        <w:t>89</w:t>
      </w:r>
      <w:r>
        <w:fldChar w:fldCharType="end"/>
      </w:r>
    </w:p>
    <w:p w14:paraId="0AC34D85" w14:textId="78C14196" w:rsidR="00361F6D" w:rsidRDefault="00361F6D">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_Toc87782316 \h </w:instrText>
      </w:r>
      <w:r>
        <w:fldChar w:fldCharType="separate"/>
      </w:r>
      <w:r>
        <w:t>90</w:t>
      </w:r>
      <w:r>
        <w:fldChar w:fldCharType="end"/>
      </w:r>
    </w:p>
    <w:p w14:paraId="01818CA3" w14:textId="3CAE69CC"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_Toc87782317 \h </w:instrText>
      </w:r>
      <w:r>
        <w:fldChar w:fldCharType="separate"/>
      </w:r>
      <w:r>
        <w:t>90</w:t>
      </w:r>
      <w:r>
        <w:fldChar w:fldCharType="end"/>
      </w:r>
    </w:p>
    <w:p w14:paraId="61FCE7DC" w14:textId="309B9FC3"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_Toc87782318 \h </w:instrText>
      </w:r>
      <w:r>
        <w:fldChar w:fldCharType="separate"/>
      </w:r>
      <w:r>
        <w:t>90</w:t>
      </w:r>
      <w:r>
        <w:fldChar w:fldCharType="end"/>
      </w:r>
    </w:p>
    <w:p w14:paraId="3E57C7ED" w14:textId="5558FCE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5.1.93.3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_Toc87782319 \h </w:instrText>
      </w:r>
      <w:r>
        <w:fldChar w:fldCharType="separate"/>
      </w:r>
      <w:r>
        <w:t>90</w:t>
      </w:r>
      <w:r>
        <w:fldChar w:fldCharType="end"/>
      </w:r>
    </w:p>
    <w:p w14:paraId="489DAEB5" w14:textId="1AC9FB46" w:rsidR="00361F6D" w:rsidRDefault="00361F6D">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_Toc87782320 \h </w:instrText>
      </w:r>
      <w:r>
        <w:fldChar w:fldCharType="separate"/>
      </w:r>
      <w:r>
        <w:t>90</w:t>
      </w:r>
      <w:r>
        <w:fldChar w:fldCharType="end"/>
      </w:r>
    </w:p>
    <w:p w14:paraId="644426E6" w14:textId="48C1F24D"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_Toc87782321 \h </w:instrText>
      </w:r>
      <w:r>
        <w:fldChar w:fldCharType="separate"/>
      </w:r>
      <w:r>
        <w:t>90</w:t>
      </w:r>
      <w:r>
        <w:fldChar w:fldCharType="end"/>
      </w:r>
    </w:p>
    <w:p w14:paraId="25953AE5" w14:textId="6BA56175"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_Toc87782322 \h </w:instrText>
      </w:r>
      <w:r>
        <w:fldChar w:fldCharType="separate"/>
      </w:r>
      <w:r>
        <w:t>90</w:t>
      </w:r>
      <w:r>
        <w:fldChar w:fldCharType="end"/>
      </w:r>
    </w:p>
    <w:p w14:paraId="690127E6" w14:textId="12C9031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5.1.94.3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_Toc87782323 \h </w:instrText>
      </w:r>
      <w:r>
        <w:fldChar w:fldCharType="separate"/>
      </w:r>
      <w:r>
        <w:t>91</w:t>
      </w:r>
      <w:r>
        <w:fldChar w:fldCharType="end"/>
      </w:r>
    </w:p>
    <w:p w14:paraId="6C64920C" w14:textId="0F50DB2E" w:rsidR="00361F6D" w:rsidRDefault="00361F6D">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_Toc87782324 \h </w:instrText>
      </w:r>
      <w:r>
        <w:fldChar w:fldCharType="separate"/>
      </w:r>
      <w:r>
        <w:t>91</w:t>
      </w:r>
      <w:r>
        <w:fldChar w:fldCharType="end"/>
      </w:r>
    </w:p>
    <w:p w14:paraId="6943BAFC" w14:textId="62A19683"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_Toc87782325 \h </w:instrText>
      </w:r>
      <w:r>
        <w:fldChar w:fldCharType="separate"/>
      </w:r>
      <w:r>
        <w:t>91</w:t>
      </w:r>
      <w:r>
        <w:fldChar w:fldCharType="end"/>
      </w:r>
    </w:p>
    <w:p w14:paraId="666953A6" w14:textId="247C41E7"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_Toc87782326 \h </w:instrText>
      </w:r>
      <w:r>
        <w:fldChar w:fldCharType="separate"/>
      </w:r>
      <w:r>
        <w:t>91</w:t>
      </w:r>
      <w:r>
        <w:fldChar w:fldCharType="end"/>
      </w:r>
    </w:p>
    <w:p w14:paraId="71BAFC0A" w14:textId="4FD83D2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_Toc87782327 \h </w:instrText>
      </w:r>
      <w:r>
        <w:fldChar w:fldCharType="separate"/>
      </w:r>
      <w:r>
        <w:t>92</w:t>
      </w:r>
      <w:r>
        <w:fldChar w:fldCharType="end"/>
      </w:r>
    </w:p>
    <w:p w14:paraId="2D640BB0" w14:textId="3CAA4889" w:rsidR="00361F6D" w:rsidRDefault="00361F6D">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_Toc87782328 \h </w:instrText>
      </w:r>
      <w:r>
        <w:fldChar w:fldCharType="separate"/>
      </w:r>
      <w:r>
        <w:t>92</w:t>
      </w:r>
      <w:r>
        <w:fldChar w:fldCharType="end"/>
      </w:r>
    </w:p>
    <w:p w14:paraId="722122BF" w14:textId="4B4DD011"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_Toc87782329 \h </w:instrText>
      </w:r>
      <w:r>
        <w:fldChar w:fldCharType="separate"/>
      </w:r>
      <w:r>
        <w:t>92</w:t>
      </w:r>
      <w:r>
        <w:fldChar w:fldCharType="end"/>
      </w:r>
    </w:p>
    <w:p w14:paraId="7C3EE1FC" w14:textId="0C898975"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_Toc87782330 \h </w:instrText>
      </w:r>
      <w:r>
        <w:fldChar w:fldCharType="separate"/>
      </w:r>
      <w:r>
        <w:t>92</w:t>
      </w:r>
      <w:r>
        <w:fldChar w:fldCharType="end"/>
      </w:r>
    </w:p>
    <w:p w14:paraId="13707045" w14:textId="3B20DD8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_Toc87782331 \h </w:instrText>
      </w:r>
      <w:r>
        <w:fldChar w:fldCharType="separate"/>
      </w:r>
      <w:r>
        <w:t>92</w:t>
      </w:r>
      <w:r>
        <w:fldChar w:fldCharType="end"/>
      </w:r>
    </w:p>
    <w:p w14:paraId="5B8FB3F2" w14:textId="26A50F0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_Toc87782332 \h </w:instrText>
      </w:r>
      <w:r>
        <w:fldChar w:fldCharType="separate"/>
      </w:r>
      <w:r>
        <w:t>92</w:t>
      </w:r>
      <w:r>
        <w:fldChar w:fldCharType="end"/>
      </w:r>
    </w:p>
    <w:p w14:paraId="32F7438D" w14:textId="4880B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_Toc87782333 \h </w:instrText>
      </w:r>
      <w:r>
        <w:fldChar w:fldCharType="separate"/>
      </w:r>
      <w:r>
        <w:t>92</w:t>
      </w:r>
      <w:r>
        <w:fldChar w:fldCharType="end"/>
      </w:r>
    </w:p>
    <w:p w14:paraId="52E73CA2" w14:textId="07D8F12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_Toc87782334 \h </w:instrText>
      </w:r>
      <w:r>
        <w:fldChar w:fldCharType="separate"/>
      </w:r>
      <w:r>
        <w:t>93</w:t>
      </w:r>
      <w:r>
        <w:fldChar w:fldCharType="end"/>
      </w:r>
    </w:p>
    <w:p w14:paraId="0C0DE67A" w14:textId="1E99BB51" w:rsidR="00361F6D" w:rsidRDefault="00361F6D">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_Toc87782335 \h </w:instrText>
      </w:r>
      <w:r>
        <w:fldChar w:fldCharType="separate"/>
      </w:r>
      <w:r>
        <w:t>93</w:t>
      </w:r>
      <w:r>
        <w:fldChar w:fldCharType="end"/>
      </w:r>
    </w:p>
    <w:p w14:paraId="0C4F7EB6" w14:textId="764EB8FA" w:rsidR="00361F6D" w:rsidRDefault="00361F6D">
      <w:pPr>
        <w:pStyle w:val="TOC3"/>
        <w:rPr>
          <w:rFonts w:asciiTheme="minorHAnsi" w:eastAsiaTheme="minorEastAsia" w:hAnsiTheme="minorHAnsi" w:cstheme="minorBidi"/>
          <w:sz w:val="22"/>
          <w:szCs w:val="22"/>
          <w:lang w:val="en-US"/>
        </w:rPr>
      </w:pPr>
      <w:r w:rsidRPr="00F47C9B">
        <w:rPr>
          <w:rFonts w:cs="Arial"/>
        </w:rPr>
        <w:t>5.1.98.1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_Toc87782336 \h </w:instrText>
      </w:r>
      <w:r>
        <w:fldChar w:fldCharType="separate"/>
      </w:r>
      <w:r>
        <w:t>93</w:t>
      </w:r>
      <w:r>
        <w:fldChar w:fldCharType="end"/>
      </w:r>
    </w:p>
    <w:p w14:paraId="60BCBBEB" w14:textId="0A87C2DF" w:rsidR="00361F6D" w:rsidRDefault="00361F6D">
      <w:pPr>
        <w:pStyle w:val="TOC3"/>
        <w:rPr>
          <w:rFonts w:asciiTheme="minorHAnsi" w:eastAsiaTheme="minorEastAsia" w:hAnsiTheme="minorHAnsi" w:cstheme="minorBidi"/>
          <w:sz w:val="22"/>
          <w:szCs w:val="22"/>
          <w:lang w:val="en-US"/>
        </w:rPr>
      </w:pPr>
      <w:r w:rsidRPr="00F47C9B">
        <w:rPr>
          <w:rFonts w:cs="Arial"/>
        </w:rPr>
        <w:t>5.1.98.2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_Toc87782337 \h </w:instrText>
      </w:r>
      <w:r>
        <w:fldChar w:fldCharType="separate"/>
      </w:r>
      <w:r>
        <w:t>93</w:t>
      </w:r>
      <w:r>
        <w:fldChar w:fldCharType="end"/>
      </w:r>
    </w:p>
    <w:p w14:paraId="4382223A" w14:textId="11E171BE" w:rsidR="00361F6D" w:rsidRDefault="00361F6D">
      <w:pPr>
        <w:pStyle w:val="TOC3"/>
        <w:rPr>
          <w:rFonts w:asciiTheme="minorHAnsi" w:eastAsiaTheme="minorEastAsia" w:hAnsiTheme="minorHAnsi" w:cstheme="minorBidi"/>
          <w:sz w:val="22"/>
          <w:szCs w:val="22"/>
          <w:lang w:val="en-US"/>
        </w:rPr>
      </w:pPr>
      <w:r w:rsidRPr="00F47C9B">
        <w:rPr>
          <w:rFonts w:cs="Arial"/>
        </w:rPr>
        <w:t>5.1.98.3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_Toc87782338 \h </w:instrText>
      </w:r>
      <w:r>
        <w:fldChar w:fldCharType="separate"/>
      </w:r>
      <w:r>
        <w:t>94</w:t>
      </w:r>
      <w:r>
        <w:fldChar w:fldCharType="end"/>
      </w:r>
    </w:p>
    <w:p w14:paraId="7267EE93" w14:textId="0FD67DF0" w:rsidR="00361F6D" w:rsidRDefault="00361F6D">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_Toc87782339 \h </w:instrText>
      </w:r>
      <w:r>
        <w:fldChar w:fldCharType="separate"/>
      </w:r>
      <w:r>
        <w:t>94</w:t>
      </w:r>
      <w:r>
        <w:fldChar w:fldCharType="end"/>
      </w:r>
    </w:p>
    <w:p w14:paraId="18385FA3" w14:textId="33D08409" w:rsidR="00361F6D" w:rsidRDefault="00361F6D">
      <w:pPr>
        <w:pStyle w:val="TOC3"/>
        <w:rPr>
          <w:rFonts w:asciiTheme="minorHAnsi" w:eastAsiaTheme="minorEastAsia" w:hAnsiTheme="minorHAnsi" w:cstheme="minorBidi"/>
          <w:sz w:val="22"/>
          <w:szCs w:val="22"/>
          <w:lang w:val="en-US"/>
        </w:rPr>
      </w:pPr>
      <w:r w:rsidRPr="00F47C9B">
        <w:rPr>
          <w:rFonts w:cs="Arial"/>
        </w:rPr>
        <w:t>5.1.99.1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_Toc87782340 \h </w:instrText>
      </w:r>
      <w:r>
        <w:fldChar w:fldCharType="separate"/>
      </w:r>
      <w:r>
        <w:t>94</w:t>
      </w:r>
      <w:r>
        <w:fldChar w:fldCharType="end"/>
      </w:r>
    </w:p>
    <w:p w14:paraId="45B9A8C9" w14:textId="6476B03D" w:rsidR="00361F6D" w:rsidRDefault="00361F6D">
      <w:pPr>
        <w:pStyle w:val="TOC3"/>
        <w:rPr>
          <w:rFonts w:asciiTheme="minorHAnsi" w:eastAsiaTheme="minorEastAsia" w:hAnsiTheme="minorHAnsi" w:cstheme="minorBidi"/>
          <w:sz w:val="22"/>
          <w:szCs w:val="22"/>
          <w:lang w:val="en-US"/>
        </w:rPr>
      </w:pPr>
      <w:r w:rsidRPr="00F47C9B">
        <w:rPr>
          <w:rFonts w:cs="Arial"/>
        </w:rPr>
        <w:t>5.1.99.2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_Toc87782341 \h </w:instrText>
      </w:r>
      <w:r>
        <w:fldChar w:fldCharType="separate"/>
      </w:r>
      <w:r>
        <w:t>94</w:t>
      </w:r>
      <w:r>
        <w:fldChar w:fldCharType="end"/>
      </w:r>
    </w:p>
    <w:p w14:paraId="7E8D062D" w14:textId="2D9A71CB" w:rsidR="00361F6D" w:rsidRDefault="00361F6D">
      <w:pPr>
        <w:pStyle w:val="TOC3"/>
        <w:rPr>
          <w:rFonts w:asciiTheme="minorHAnsi" w:eastAsiaTheme="minorEastAsia" w:hAnsiTheme="minorHAnsi" w:cstheme="minorBidi"/>
          <w:sz w:val="22"/>
          <w:szCs w:val="22"/>
          <w:lang w:val="en-US"/>
        </w:rPr>
      </w:pPr>
      <w:r w:rsidRPr="00F47C9B">
        <w:rPr>
          <w:rFonts w:cs="Arial"/>
        </w:rPr>
        <w:t>5.1.99.3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_Toc87782342 \h </w:instrText>
      </w:r>
      <w:r>
        <w:fldChar w:fldCharType="separate"/>
      </w:r>
      <w:r>
        <w:t>94</w:t>
      </w:r>
      <w:r>
        <w:fldChar w:fldCharType="end"/>
      </w:r>
    </w:p>
    <w:p w14:paraId="0332E06A" w14:textId="2418D01F" w:rsidR="00361F6D" w:rsidRDefault="00361F6D">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_Toc87782343 \h </w:instrText>
      </w:r>
      <w:r>
        <w:fldChar w:fldCharType="separate"/>
      </w:r>
      <w:r>
        <w:t>95</w:t>
      </w:r>
      <w:r>
        <w:fldChar w:fldCharType="end"/>
      </w:r>
    </w:p>
    <w:p w14:paraId="51D803EB" w14:textId="3A2A38A6" w:rsidR="00361F6D" w:rsidRDefault="00361F6D">
      <w:pPr>
        <w:pStyle w:val="TOC3"/>
        <w:rPr>
          <w:rFonts w:asciiTheme="minorHAnsi" w:eastAsiaTheme="minorEastAsia" w:hAnsiTheme="minorHAnsi" w:cstheme="minorBidi"/>
          <w:sz w:val="22"/>
          <w:szCs w:val="22"/>
          <w:lang w:val="en-US"/>
        </w:rPr>
      </w:pPr>
      <w:r w:rsidRPr="00F47C9B">
        <w:rPr>
          <w:rFonts w:cs="Arial"/>
        </w:rPr>
        <w:t>5.1.100.1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_Toc87782344 \h </w:instrText>
      </w:r>
      <w:r>
        <w:fldChar w:fldCharType="separate"/>
      </w:r>
      <w:r>
        <w:t>95</w:t>
      </w:r>
      <w:r>
        <w:fldChar w:fldCharType="end"/>
      </w:r>
    </w:p>
    <w:p w14:paraId="671B3E2A" w14:textId="199F37BF" w:rsidR="00361F6D" w:rsidRDefault="00361F6D">
      <w:pPr>
        <w:pStyle w:val="TOC3"/>
        <w:rPr>
          <w:rFonts w:asciiTheme="minorHAnsi" w:eastAsiaTheme="minorEastAsia" w:hAnsiTheme="minorHAnsi" w:cstheme="minorBidi"/>
          <w:sz w:val="22"/>
          <w:szCs w:val="22"/>
          <w:lang w:val="en-US"/>
        </w:rPr>
      </w:pPr>
      <w:r w:rsidRPr="00F47C9B">
        <w:rPr>
          <w:rFonts w:cs="Arial"/>
        </w:rPr>
        <w:t>5.1.100.2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_Toc87782345 \h </w:instrText>
      </w:r>
      <w:r>
        <w:fldChar w:fldCharType="separate"/>
      </w:r>
      <w:r>
        <w:t>95</w:t>
      </w:r>
      <w:r>
        <w:fldChar w:fldCharType="end"/>
      </w:r>
    </w:p>
    <w:p w14:paraId="1B2CC267" w14:textId="1E4D17B7" w:rsidR="00361F6D" w:rsidRDefault="00361F6D">
      <w:pPr>
        <w:pStyle w:val="TOC3"/>
        <w:rPr>
          <w:rFonts w:asciiTheme="minorHAnsi" w:eastAsiaTheme="minorEastAsia" w:hAnsiTheme="minorHAnsi" w:cstheme="minorBidi"/>
          <w:sz w:val="22"/>
          <w:szCs w:val="22"/>
          <w:lang w:val="en-US"/>
        </w:rPr>
      </w:pPr>
      <w:r w:rsidRPr="00F47C9B">
        <w:rPr>
          <w:rFonts w:cs="Arial"/>
        </w:rPr>
        <w:t>5.1.100.3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_Toc87782346 \h </w:instrText>
      </w:r>
      <w:r>
        <w:fldChar w:fldCharType="separate"/>
      </w:r>
      <w:r>
        <w:t>95</w:t>
      </w:r>
      <w:r>
        <w:fldChar w:fldCharType="end"/>
      </w:r>
    </w:p>
    <w:p w14:paraId="1F2AA789" w14:textId="6DA2F4AB"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5.1.101</w:t>
      </w:r>
      <w:r>
        <w:rPr>
          <w:rFonts w:asciiTheme="minorHAnsi" w:eastAsiaTheme="minorEastAsia" w:hAnsiTheme="minorHAnsi" w:cstheme="minorBidi"/>
          <w:sz w:val="22"/>
          <w:szCs w:val="22"/>
          <w:lang w:val="en-US"/>
        </w:rPr>
        <w:tab/>
      </w:r>
      <w:r w:rsidRPr="00F47C9B">
        <w:rPr>
          <w:rFonts w:cs="Arial"/>
          <w:lang w:val="en-US"/>
        </w:rPr>
        <w:t>DC_2-5-30_n2</w:t>
      </w:r>
      <w:r>
        <w:tab/>
      </w:r>
      <w:r>
        <w:fldChar w:fldCharType="begin"/>
      </w:r>
      <w:r>
        <w:instrText xml:space="preserve"> PAGEREF _Toc87782347 \h </w:instrText>
      </w:r>
      <w:r>
        <w:fldChar w:fldCharType="separate"/>
      </w:r>
      <w:r>
        <w:t>95</w:t>
      </w:r>
      <w:r>
        <w:fldChar w:fldCharType="end"/>
      </w:r>
    </w:p>
    <w:p w14:paraId="4269FC80" w14:textId="445BD1F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_Toc87782348 \h </w:instrText>
      </w:r>
      <w:r>
        <w:fldChar w:fldCharType="separate"/>
      </w:r>
      <w:r>
        <w:t>95</w:t>
      </w:r>
      <w:r>
        <w:fldChar w:fldCharType="end"/>
      </w:r>
    </w:p>
    <w:p w14:paraId="77088A25" w14:textId="30BF3BC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_Toc87782349 \h </w:instrText>
      </w:r>
      <w:r>
        <w:fldChar w:fldCharType="separate"/>
      </w:r>
      <w:r>
        <w:t>96</w:t>
      </w:r>
      <w:r>
        <w:fldChar w:fldCharType="end"/>
      </w:r>
    </w:p>
    <w:p w14:paraId="1DA8B0DE" w14:textId="1A5B6917"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_Toc87782350 \h </w:instrText>
      </w:r>
      <w:r>
        <w:fldChar w:fldCharType="separate"/>
      </w:r>
      <w:r>
        <w:t>96</w:t>
      </w:r>
      <w:r>
        <w:fldChar w:fldCharType="end"/>
      </w:r>
    </w:p>
    <w:p w14:paraId="6B95FF33" w14:textId="672B77D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_Toc87782351 \h </w:instrText>
      </w:r>
      <w:r>
        <w:fldChar w:fldCharType="separate"/>
      </w:r>
      <w:r>
        <w:t>96</w:t>
      </w:r>
      <w:r>
        <w:fldChar w:fldCharType="end"/>
      </w:r>
    </w:p>
    <w:p w14:paraId="746C3D76" w14:textId="5825BFAE"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5.1.102</w:t>
      </w:r>
      <w:r>
        <w:rPr>
          <w:rFonts w:asciiTheme="minorHAnsi" w:eastAsiaTheme="minorEastAsia" w:hAnsiTheme="minorHAnsi" w:cstheme="minorBidi"/>
          <w:sz w:val="22"/>
          <w:szCs w:val="22"/>
          <w:lang w:val="en-US"/>
        </w:rPr>
        <w:tab/>
      </w:r>
      <w:r w:rsidRPr="00F47C9B">
        <w:rPr>
          <w:rFonts w:cs="Arial"/>
          <w:lang w:val="en-US"/>
        </w:rPr>
        <w:t>DC_2-5-30_n66</w:t>
      </w:r>
      <w:r>
        <w:tab/>
      </w:r>
      <w:r>
        <w:fldChar w:fldCharType="begin"/>
      </w:r>
      <w:r>
        <w:instrText xml:space="preserve"> PAGEREF _Toc87782352 \h </w:instrText>
      </w:r>
      <w:r>
        <w:fldChar w:fldCharType="separate"/>
      </w:r>
      <w:r>
        <w:t>96</w:t>
      </w:r>
      <w:r>
        <w:fldChar w:fldCharType="end"/>
      </w:r>
    </w:p>
    <w:p w14:paraId="777ED478" w14:textId="501DBC8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_Toc87782353 \h </w:instrText>
      </w:r>
      <w:r>
        <w:fldChar w:fldCharType="separate"/>
      </w:r>
      <w:r>
        <w:t>96</w:t>
      </w:r>
      <w:r>
        <w:fldChar w:fldCharType="end"/>
      </w:r>
    </w:p>
    <w:p w14:paraId="57AA027E" w14:textId="2CE9B9C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_Toc87782354 \h </w:instrText>
      </w:r>
      <w:r>
        <w:fldChar w:fldCharType="separate"/>
      </w:r>
      <w:r>
        <w:t>97</w:t>
      </w:r>
      <w:r>
        <w:fldChar w:fldCharType="end"/>
      </w:r>
    </w:p>
    <w:p w14:paraId="302E8234" w14:textId="426B8BE4"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_Toc87782355 \h </w:instrText>
      </w:r>
      <w:r>
        <w:fldChar w:fldCharType="separate"/>
      </w:r>
      <w:r>
        <w:t>97</w:t>
      </w:r>
      <w:r>
        <w:fldChar w:fldCharType="end"/>
      </w:r>
    </w:p>
    <w:p w14:paraId="0345C3FC" w14:textId="0E5A274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_Toc87782356 \h </w:instrText>
      </w:r>
      <w:r>
        <w:fldChar w:fldCharType="separate"/>
      </w:r>
      <w:r>
        <w:t>97</w:t>
      </w:r>
      <w:r>
        <w:fldChar w:fldCharType="end"/>
      </w:r>
    </w:p>
    <w:p w14:paraId="267C4BC7" w14:textId="3CE753B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5.1.103</w:t>
      </w:r>
      <w:r>
        <w:rPr>
          <w:rFonts w:asciiTheme="minorHAnsi" w:eastAsiaTheme="minorEastAsia" w:hAnsiTheme="minorHAnsi" w:cstheme="minorBidi"/>
          <w:sz w:val="22"/>
          <w:szCs w:val="22"/>
          <w:lang w:val="en-US"/>
        </w:rPr>
        <w:tab/>
      </w:r>
      <w:r w:rsidRPr="00F47C9B">
        <w:rPr>
          <w:rFonts w:cs="Arial"/>
          <w:lang w:val="en-US"/>
        </w:rPr>
        <w:t>DC_2-14-30_n2</w:t>
      </w:r>
      <w:r>
        <w:tab/>
      </w:r>
      <w:r>
        <w:fldChar w:fldCharType="begin"/>
      </w:r>
      <w:r>
        <w:instrText xml:space="preserve"> PAGEREF _Toc87782357 \h </w:instrText>
      </w:r>
      <w:r>
        <w:fldChar w:fldCharType="separate"/>
      </w:r>
      <w:r>
        <w:t>97</w:t>
      </w:r>
      <w:r>
        <w:fldChar w:fldCharType="end"/>
      </w:r>
    </w:p>
    <w:p w14:paraId="0973D1BD" w14:textId="55A903A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_Toc87782358 \h </w:instrText>
      </w:r>
      <w:r>
        <w:fldChar w:fldCharType="separate"/>
      </w:r>
      <w:r>
        <w:t>97</w:t>
      </w:r>
      <w:r>
        <w:fldChar w:fldCharType="end"/>
      </w:r>
    </w:p>
    <w:p w14:paraId="3B41EBDE" w14:textId="4A28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_Toc87782359 \h </w:instrText>
      </w:r>
      <w:r>
        <w:fldChar w:fldCharType="separate"/>
      </w:r>
      <w:r>
        <w:t>98</w:t>
      </w:r>
      <w:r>
        <w:fldChar w:fldCharType="end"/>
      </w:r>
    </w:p>
    <w:p w14:paraId="6B0283EE" w14:textId="6CCBA7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_Toc87782360 \h </w:instrText>
      </w:r>
      <w:r>
        <w:fldChar w:fldCharType="separate"/>
      </w:r>
      <w:r>
        <w:t>98</w:t>
      </w:r>
      <w:r>
        <w:fldChar w:fldCharType="end"/>
      </w:r>
    </w:p>
    <w:p w14:paraId="5A8C2AF5" w14:textId="512347F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_Toc87782361 \h </w:instrText>
      </w:r>
      <w:r>
        <w:fldChar w:fldCharType="separate"/>
      </w:r>
      <w:r>
        <w:t>98</w:t>
      </w:r>
      <w:r>
        <w:fldChar w:fldCharType="end"/>
      </w:r>
    </w:p>
    <w:p w14:paraId="4E58EF9D" w14:textId="2708E5F5"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5.1.104</w:t>
      </w:r>
      <w:r>
        <w:rPr>
          <w:rFonts w:asciiTheme="minorHAnsi" w:eastAsiaTheme="minorEastAsia" w:hAnsiTheme="minorHAnsi" w:cstheme="minorBidi"/>
          <w:sz w:val="22"/>
          <w:szCs w:val="22"/>
          <w:lang w:val="en-US"/>
        </w:rPr>
        <w:tab/>
      </w:r>
      <w:r w:rsidRPr="00F47C9B">
        <w:rPr>
          <w:rFonts w:cs="Arial"/>
          <w:lang w:val="en-US"/>
        </w:rPr>
        <w:t>DC_2-29-30_n66</w:t>
      </w:r>
      <w:r>
        <w:tab/>
      </w:r>
      <w:r>
        <w:fldChar w:fldCharType="begin"/>
      </w:r>
      <w:r>
        <w:instrText xml:space="preserve"> PAGEREF _Toc87782362 \h </w:instrText>
      </w:r>
      <w:r>
        <w:fldChar w:fldCharType="separate"/>
      </w:r>
      <w:r>
        <w:t>98</w:t>
      </w:r>
      <w:r>
        <w:fldChar w:fldCharType="end"/>
      </w:r>
    </w:p>
    <w:p w14:paraId="44ED487B" w14:textId="35A187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_Toc87782363 \h </w:instrText>
      </w:r>
      <w:r>
        <w:fldChar w:fldCharType="separate"/>
      </w:r>
      <w:r>
        <w:t>98</w:t>
      </w:r>
      <w:r>
        <w:fldChar w:fldCharType="end"/>
      </w:r>
    </w:p>
    <w:p w14:paraId="5E02667B" w14:textId="16170D8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_Toc87782364 \h </w:instrText>
      </w:r>
      <w:r>
        <w:fldChar w:fldCharType="separate"/>
      </w:r>
      <w:r>
        <w:t>99</w:t>
      </w:r>
      <w:r>
        <w:fldChar w:fldCharType="end"/>
      </w:r>
    </w:p>
    <w:p w14:paraId="1D2267AF" w14:textId="5C6097F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_Toc87782365 \h </w:instrText>
      </w:r>
      <w:r>
        <w:fldChar w:fldCharType="separate"/>
      </w:r>
      <w:r>
        <w:t>99</w:t>
      </w:r>
      <w:r>
        <w:fldChar w:fldCharType="end"/>
      </w:r>
    </w:p>
    <w:p w14:paraId="4BF066BC" w14:textId="21C8921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_Toc87782366 \h </w:instrText>
      </w:r>
      <w:r>
        <w:fldChar w:fldCharType="separate"/>
      </w:r>
      <w:r>
        <w:t>99</w:t>
      </w:r>
      <w:r>
        <w:fldChar w:fldCharType="end"/>
      </w:r>
    </w:p>
    <w:p w14:paraId="60A2230C" w14:textId="40EF6FB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5.1.105</w:t>
      </w:r>
      <w:r>
        <w:rPr>
          <w:rFonts w:asciiTheme="minorHAnsi" w:eastAsiaTheme="minorEastAsia" w:hAnsiTheme="minorHAnsi" w:cstheme="minorBidi"/>
          <w:sz w:val="22"/>
          <w:szCs w:val="22"/>
          <w:lang w:val="en-US"/>
        </w:rPr>
        <w:tab/>
      </w:r>
      <w:r w:rsidRPr="00F47C9B">
        <w:rPr>
          <w:rFonts w:cs="Arial"/>
          <w:lang w:val="en-US"/>
        </w:rPr>
        <w:t>DC_2-46-66_n5</w:t>
      </w:r>
      <w:r>
        <w:tab/>
      </w:r>
      <w:r>
        <w:fldChar w:fldCharType="begin"/>
      </w:r>
      <w:r>
        <w:instrText xml:space="preserve"> PAGEREF _Toc87782367 \h </w:instrText>
      </w:r>
      <w:r>
        <w:fldChar w:fldCharType="separate"/>
      </w:r>
      <w:r>
        <w:t>99</w:t>
      </w:r>
      <w:r>
        <w:fldChar w:fldCharType="end"/>
      </w:r>
    </w:p>
    <w:p w14:paraId="47275AA7" w14:textId="5E9531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_Toc87782368 \h </w:instrText>
      </w:r>
      <w:r>
        <w:fldChar w:fldCharType="separate"/>
      </w:r>
      <w:r>
        <w:t>99</w:t>
      </w:r>
      <w:r>
        <w:fldChar w:fldCharType="end"/>
      </w:r>
    </w:p>
    <w:p w14:paraId="4BCD8399" w14:textId="362BDC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_Toc87782369 \h </w:instrText>
      </w:r>
      <w:r>
        <w:fldChar w:fldCharType="separate"/>
      </w:r>
      <w:r>
        <w:t>100</w:t>
      </w:r>
      <w:r>
        <w:fldChar w:fldCharType="end"/>
      </w:r>
    </w:p>
    <w:p w14:paraId="263E50A3" w14:textId="18C737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_Toc87782370 \h </w:instrText>
      </w:r>
      <w:r>
        <w:fldChar w:fldCharType="separate"/>
      </w:r>
      <w:r>
        <w:t>100</w:t>
      </w:r>
      <w:r>
        <w:fldChar w:fldCharType="end"/>
      </w:r>
    </w:p>
    <w:p w14:paraId="3FA83EB4" w14:textId="3BF39756"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_Toc87782371 \h </w:instrText>
      </w:r>
      <w:r>
        <w:fldChar w:fldCharType="separate"/>
      </w:r>
      <w:r>
        <w:t>100</w:t>
      </w:r>
      <w:r>
        <w:fldChar w:fldCharType="end"/>
      </w:r>
    </w:p>
    <w:p w14:paraId="347A4FCA" w14:textId="219AD6F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5.1.106</w:t>
      </w:r>
      <w:r>
        <w:rPr>
          <w:rFonts w:asciiTheme="minorHAnsi" w:eastAsiaTheme="minorEastAsia" w:hAnsiTheme="minorHAnsi" w:cstheme="minorBidi"/>
          <w:sz w:val="22"/>
          <w:szCs w:val="22"/>
          <w:lang w:val="en-US"/>
        </w:rPr>
        <w:tab/>
      </w:r>
      <w:r w:rsidRPr="00F47C9B">
        <w:rPr>
          <w:rFonts w:cs="Arial"/>
          <w:lang w:val="en-US"/>
        </w:rPr>
        <w:t>DC_5-30-66_n2</w:t>
      </w:r>
      <w:r>
        <w:tab/>
      </w:r>
      <w:r>
        <w:fldChar w:fldCharType="begin"/>
      </w:r>
      <w:r>
        <w:instrText xml:space="preserve"> PAGEREF _Toc87782372 \h </w:instrText>
      </w:r>
      <w:r>
        <w:fldChar w:fldCharType="separate"/>
      </w:r>
      <w:r>
        <w:t>100</w:t>
      </w:r>
      <w:r>
        <w:fldChar w:fldCharType="end"/>
      </w:r>
    </w:p>
    <w:p w14:paraId="5353CE66" w14:textId="19FC923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_Toc87782373 \h </w:instrText>
      </w:r>
      <w:r>
        <w:fldChar w:fldCharType="separate"/>
      </w:r>
      <w:r>
        <w:t>100</w:t>
      </w:r>
      <w:r>
        <w:fldChar w:fldCharType="end"/>
      </w:r>
    </w:p>
    <w:p w14:paraId="51220CF9" w14:textId="5961CD0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_Toc87782374 \h </w:instrText>
      </w:r>
      <w:r>
        <w:fldChar w:fldCharType="separate"/>
      </w:r>
      <w:r>
        <w:t>101</w:t>
      </w:r>
      <w:r>
        <w:fldChar w:fldCharType="end"/>
      </w:r>
    </w:p>
    <w:p w14:paraId="22589835" w14:textId="6F586E8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_Toc87782375 \h </w:instrText>
      </w:r>
      <w:r>
        <w:fldChar w:fldCharType="separate"/>
      </w:r>
      <w:r>
        <w:t>101</w:t>
      </w:r>
      <w:r>
        <w:fldChar w:fldCharType="end"/>
      </w:r>
    </w:p>
    <w:p w14:paraId="3BD3E45F" w14:textId="72DC20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_Toc87782376 \h </w:instrText>
      </w:r>
      <w:r>
        <w:fldChar w:fldCharType="separate"/>
      </w:r>
      <w:r>
        <w:t>101</w:t>
      </w:r>
      <w:r>
        <w:fldChar w:fldCharType="end"/>
      </w:r>
    </w:p>
    <w:p w14:paraId="4AECF66A" w14:textId="45C2CBD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5.1.107</w:t>
      </w:r>
      <w:r>
        <w:rPr>
          <w:rFonts w:asciiTheme="minorHAnsi" w:eastAsiaTheme="minorEastAsia" w:hAnsiTheme="minorHAnsi" w:cstheme="minorBidi"/>
          <w:sz w:val="22"/>
          <w:szCs w:val="22"/>
          <w:lang w:val="en-US"/>
        </w:rPr>
        <w:tab/>
      </w:r>
      <w:r w:rsidRPr="00F47C9B">
        <w:rPr>
          <w:rFonts w:cs="Arial"/>
          <w:lang w:val="en-US"/>
        </w:rPr>
        <w:t>DC_5-30-66_n66</w:t>
      </w:r>
      <w:r>
        <w:tab/>
      </w:r>
      <w:r>
        <w:fldChar w:fldCharType="begin"/>
      </w:r>
      <w:r>
        <w:instrText xml:space="preserve"> PAGEREF _Toc87782377 \h </w:instrText>
      </w:r>
      <w:r>
        <w:fldChar w:fldCharType="separate"/>
      </w:r>
      <w:r>
        <w:t>101</w:t>
      </w:r>
      <w:r>
        <w:fldChar w:fldCharType="end"/>
      </w:r>
    </w:p>
    <w:p w14:paraId="7FB61B8B" w14:textId="1502796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_Toc87782378 \h </w:instrText>
      </w:r>
      <w:r>
        <w:fldChar w:fldCharType="separate"/>
      </w:r>
      <w:r>
        <w:t>101</w:t>
      </w:r>
      <w:r>
        <w:fldChar w:fldCharType="end"/>
      </w:r>
    </w:p>
    <w:p w14:paraId="084B97F0" w14:textId="660E8A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_Toc87782379 \h </w:instrText>
      </w:r>
      <w:r>
        <w:fldChar w:fldCharType="separate"/>
      </w:r>
      <w:r>
        <w:t>102</w:t>
      </w:r>
      <w:r>
        <w:fldChar w:fldCharType="end"/>
      </w:r>
    </w:p>
    <w:p w14:paraId="57109027" w14:textId="673F610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_Toc87782380 \h </w:instrText>
      </w:r>
      <w:r>
        <w:fldChar w:fldCharType="separate"/>
      </w:r>
      <w:r>
        <w:t>102</w:t>
      </w:r>
      <w:r>
        <w:fldChar w:fldCharType="end"/>
      </w:r>
    </w:p>
    <w:p w14:paraId="31770A53" w14:textId="65AABAB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_Toc87782381 \h </w:instrText>
      </w:r>
      <w:r>
        <w:fldChar w:fldCharType="separate"/>
      </w:r>
      <w:r>
        <w:t>102</w:t>
      </w:r>
      <w:r>
        <w:fldChar w:fldCharType="end"/>
      </w:r>
    </w:p>
    <w:p w14:paraId="3ED3EA0B" w14:textId="648A659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5.1.108</w:t>
      </w:r>
      <w:r>
        <w:rPr>
          <w:rFonts w:asciiTheme="minorHAnsi" w:eastAsiaTheme="minorEastAsia" w:hAnsiTheme="minorHAnsi" w:cstheme="minorBidi"/>
          <w:sz w:val="22"/>
          <w:szCs w:val="22"/>
          <w:lang w:val="en-US"/>
        </w:rPr>
        <w:tab/>
      </w:r>
      <w:r w:rsidRPr="00F47C9B">
        <w:rPr>
          <w:rFonts w:cs="Arial"/>
          <w:lang w:val="en-US"/>
        </w:rPr>
        <w:t>DC_14-30-66_n66</w:t>
      </w:r>
      <w:r>
        <w:tab/>
      </w:r>
      <w:r>
        <w:fldChar w:fldCharType="begin"/>
      </w:r>
      <w:r>
        <w:instrText xml:space="preserve"> PAGEREF _Toc87782382 \h </w:instrText>
      </w:r>
      <w:r>
        <w:fldChar w:fldCharType="separate"/>
      </w:r>
      <w:r>
        <w:t>102</w:t>
      </w:r>
      <w:r>
        <w:fldChar w:fldCharType="end"/>
      </w:r>
    </w:p>
    <w:p w14:paraId="62C6844E" w14:textId="300AF1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_Toc87782383 \h </w:instrText>
      </w:r>
      <w:r>
        <w:fldChar w:fldCharType="separate"/>
      </w:r>
      <w:r>
        <w:t>102</w:t>
      </w:r>
      <w:r>
        <w:fldChar w:fldCharType="end"/>
      </w:r>
    </w:p>
    <w:p w14:paraId="74CE9C25" w14:textId="4076D31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_Toc87782384 \h </w:instrText>
      </w:r>
      <w:r>
        <w:fldChar w:fldCharType="separate"/>
      </w:r>
      <w:r>
        <w:t>103</w:t>
      </w:r>
      <w:r>
        <w:fldChar w:fldCharType="end"/>
      </w:r>
    </w:p>
    <w:p w14:paraId="3549224A" w14:textId="7456A75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_Toc87782385 \h </w:instrText>
      </w:r>
      <w:r>
        <w:fldChar w:fldCharType="separate"/>
      </w:r>
      <w:r>
        <w:t>103</w:t>
      </w:r>
      <w:r>
        <w:fldChar w:fldCharType="end"/>
      </w:r>
    </w:p>
    <w:p w14:paraId="51B54B9F" w14:textId="19A2BF7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_Toc87782386 \h </w:instrText>
      </w:r>
      <w:r>
        <w:fldChar w:fldCharType="separate"/>
      </w:r>
      <w:r>
        <w:t>103</w:t>
      </w:r>
      <w:r>
        <w:fldChar w:fldCharType="end"/>
      </w:r>
    </w:p>
    <w:p w14:paraId="3322EB54" w14:textId="6918092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5.1.109</w:t>
      </w:r>
      <w:r>
        <w:rPr>
          <w:rFonts w:asciiTheme="minorHAnsi" w:eastAsiaTheme="minorEastAsia" w:hAnsiTheme="minorHAnsi" w:cstheme="minorBidi"/>
          <w:sz w:val="22"/>
          <w:szCs w:val="22"/>
          <w:lang w:val="en-US"/>
        </w:rPr>
        <w:tab/>
      </w:r>
      <w:r w:rsidRPr="00F47C9B">
        <w:rPr>
          <w:rFonts w:cs="Arial"/>
          <w:lang w:val="en-US"/>
        </w:rPr>
        <w:t>DC_14-30-66_n2</w:t>
      </w:r>
      <w:r>
        <w:tab/>
      </w:r>
      <w:r>
        <w:fldChar w:fldCharType="begin"/>
      </w:r>
      <w:r>
        <w:instrText xml:space="preserve"> PAGEREF _Toc87782387 \h </w:instrText>
      </w:r>
      <w:r>
        <w:fldChar w:fldCharType="separate"/>
      </w:r>
      <w:r>
        <w:t>103</w:t>
      </w:r>
      <w:r>
        <w:fldChar w:fldCharType="end"/>
      </w:r>
    </w:p>
    <w:p w14:paraId="5DAAC3D0" w14:textId="0100BCC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_Toc87782388 \h </w:instrText>
      </w:r>
      <w:r>
        <w:fldChar w:fldCharType="separate"/>
      </w:r>
      <w:r>
        <w:t>103</w:t>
      </w:r>
      <w:r>
        <w:fldChar w:fldCharType="end"/>
      </w:r>
    </w:p>
    <w:p w14:paraId="7B26FBA5" w14:textId="40793B1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_Toc87782389 \h </w:instrText>
      </w:r>
      <w:r>
        <w:fldChar w:fldCharType="separate"/>
      </w:r>
      <w:r>
        <w:t>104</w:t>
      </w:r>
      <w:r>
        <w:fldChar w:fldCharType="end"/>
      </w:r>
    </w:p>
    <w:p w14:paraId="2190D72A" w14:textId="7A058CD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_Toc87782390 \h </w:instrText>
      </w:r>
      <w:r>
        <w:fldChar w:fldCharType="separate"/>
      </w:r>
      <w:r>
        <w:t>104</w:t>
      </w:r>
      <w:r>
        <w:fldChar w:fldCharType="end"/>
      </w:r>
    </w:p>
    <w:p w14:paraId="4C9B213A" w14:textId="21678FB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_Toc87782391 \h </w:instrText>
      </w:r>
      <w:r>
        <w:fldChar w:fldCharType="separate"/>
      </w:r>
      <w:r>
        <w:t>104</w:t>
      </w:r>
      <w:r>
        <w:fldChar w:fldCharType="end"/>
      </w:r>
    </w:p>
    <w:p w14:paraId="76568608" w14:textId="6D1A09C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5.1.110</w:t>
      </w:r>
      <w:r>
        <w:rPr>
          <w:rFonts w:asciiTheme="minorHAnsi" w:eastAsiaTheme="minorEastAsia" w:hAnsiTheme="minorHAnsi" w:cstheme="minorBidi"/>
          <w:sz w:val="22"/>
          <w:szCs w:val="22"/>
          <w:lang w:val="en-US"/>
        </w:rPr>
        <w:tab/>
      </w:r>
      <w:r w:rsidRPr="00F47C9B">
        <w:rPr>
          <w:rFonts w:cs="Arial"/>
          <w:lang w:val="en-US"/>
        </w:rPr>
        <w:t>DC_2-2-14-30_n66</w:t>
      </w:r>
      <w:r>
        <w:tab/>
      </w:r>
      <w:r>
        <w:fldChar w:fldCharType="begin"/>
      </w:r>
      <w:r>
        <w:instrText xml:space="preserve"> PAGEREF _Toc87782392 \h </w:instrText>
      </w:r>
      <w:r>
        <w:fldChar w:fldCharType="separate"/>
      </w:r>
      <w:r>
        <w:t>104</w:t>
      </w:r>
      <w:r>
        <w:fldChar w:fldCharType="end"/>
      </w:r>
    </w:p>
    <w:p w14:paraId="7060EA8C" w14:textId="0F612C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_Toc87782393 \h </w:instrText>
      </w:r>
      <w:r>
        <w:fldChar w:fldCharType="separate"/>
      </w:r>
      <w:r>
        <w:t>104</w:t>
      </w:r>
      <w:r>
        <w:fldChar w:fldCharType="end"/>
      </w:r>
    </w:p>
    <w:p w14:paraId="5112F09F" w14:textId="2CA33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_Toc87782394 \h </w:instrText>
      </w:r>
      <w:r>
        <w:fldChar w:fldCharType="separate"/>
      </w:r>
      <w:r>
        <w:t>105</w:t>
      </w:r>
      <w:r>
        <w:fldChar w:fldCharType="end"/>
      </w:r>
    </w:p>
    <w:p w14:paraId="5EA5F607" w14:textId="5A1714E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5.1.110.</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_Toc87782395 \h </w:instrText>
      </w:r>
      <w:r>
        <w:fldChar w:fldCharType="separate"/>
      </w:r>
      <w:r>
        <w:t>105</w:t>
      </w:r>
      <w:r>
        <w:fldChar w:fldCharType="end"/>
      </w:r>
    </w:p>
    <w:p w14:paraId="1FDC4476" w14:textId="234102B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5.1.110</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_Toc87782396 \h </w:instrText>
      </w:r>
      <w:r>
        <w:fldChar w:fldCharType="separate"/>
      </w:r>
      <w:r>
        <w:t>105</w:t>
      </w:r>
      <w:r>
        <w:fldChar w:fldCharType="end"/>
      </w:r>
    </w:p>
    <w:p w14:paraId="603B1524" w14:textId="10C30533"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5.1.111</w:t>
      </w:r>
      <w:r>
        <w:rPr>
          <w:rFonts w:asciiTheme="minorHAnsi" w:eastAsiaTheme="minorEastAsia" w:hAnsiTheme="minorHAnsi" w:cstheme="minorBidi"/>
          <w:sz w:val="22"/>
          <w:szCs w:val="22"/>
          <w:lang w:val="en-US"/>
        </w:rPr>
        <w:tab/>
      </w:r>
      <w:r w:rsidRPr="00F47C9B">
        <w:rPr>
          <w:rFonts w:cs="Arial"/>
          <w:lang w:val="en-US"/>
        </w:rPr>
        <w:t>DC_1-3-7_n3</w:t>
      </w:r>
      <w:r>
        <w:tab/>
      </w:r>
      <w:r>
        <w:fldChar w:fldCharType="begin"/>
      </w:r>
      <w:r>
        <w:instrText xml:space="preserve"> PAGEREF _Toc87782397 \h </w:instrText>
      </w:r>
      <w:r>
        <w:fldChar w:fldCharType="separate"/>
      </w:r>
      <w:r>
        <w:t>106</w:t>
      </w:r>
      <w:r>
        <w:fldChar w:fldCharType="end"/>
      </w:r>
    </w:p>
    <w:p w14:paraId="55A701B5" w14:textId="0AA803D5"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_Toc87782398 \h </w:instrText>
      </w:r>
      <w:r>
        <w:fldChar w:fldCharType="separate"/>
      </w:r>
      <w:r>
        <w:t>106</w:t>
      </w:r>
      <w:r>
        <w:fldChar w:fldCharType="end"/>
      </w:r>
    </w:p>
    <w:p w14:paraId="02F971B9" w14:textId="547558A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_Toc87782399 \h </w:instrText>
      </w:r>
      <w:r>
        <w:fldChar w:fldCharType="separate"/>
      </w:r>
      <w:r>
        <w:t>106</w:t>
      </w:r>
      <w:r>
        <w:fldChar w:fldCharType="end"/>
      </w:r>
    </w:p>
    <w:p w14:paraId="368C6813" w14:textId="6EE1EAD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_Toc87782400 \h </w:instrText>
      </w:r>
      <w:r>
        <w:fldChar w:fldCharType="separate"/>
      </w:r>
      <w:r>
        <w:t>106</w:t>
      </w:r>
      <w:r>
        <w:fldChar w:fldCharType="end"/>
      </w:r>
    </w:p>
    <w:p w14:paraId="43817EA4" w14:textId="79E9D8E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_Toc87782401 \h </w:instrText>
      </w:r>
      <w:r>
        <w:fldChar w:fldCharType="separate"/>
      </w:r>
      <w:r>
        <w:t>106</w:t>
      </w:r>
      <w:r>
        <w:fldChar w:fldCharType="end"/>
      </w:r>
    </w:p>
    <w:p w14:paraId="59E42CF9" w14:textId="7193864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5.1.112</w:t>
      </w:r>
      <w:r>
        <w:rPr>
          <w:rFonts w:asciiTheme="minorHAnsi" w:eastAsiaTheme="minorEastAsia" w:hAnsiTheme="minorHAnsi" w:cstheme="minorBidi"/>
          <w:sz w:val="22"/>
          <w:szCs w:val="22"/>
          <w:lang w:val="en-US"/>
        </w:rPr>
        <w:tab/>
      </w:r>
      <w:r w:rsidRPr="00F47C9B">
        <w:rPr>
          <w:rFonts w:cs="Arial"/>
          <w:lang w:val="en-US"/>
        </w:rPr>
        <w:t>1-3-28_n3</w:t>
      </w:r>
      <w:r>
        <w:tab/>
      </w:r>
      <w:r>
        <w:fldChar w:fldCharType="begin"/>
      </w:r>
      <w:r>
        <w:instrText xml:space="preserve"> PAGEREF _Toc87782402 \h </w:instrText>
      </w:r>
      <w:r>
        <w:fldChar w:fldCharType="separate"/>
      </w:r>
      <w:r>
        <w:t>107</w:t>
      </w:r>
      <w:r>
        <w:fldChar w:fldCharType="end"/>
      </w:r>
    </w:p>
    <w:p w14:paraId="219E2CAB" w14:textId="398CE3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_Toc87782403 \h </w:instrText>
      </w:r>
      <w:r>
        <w:fldChar w:fldCharType="separate"/>
      </w:r>
      <w:r>
        <w:t>107</w:t>
      </w:r>
      <w:r>
        <w:fldChar w:fldCharType="end"/>
      </w:r>
    </w:p>
    <w:p w14:paraId="4C24584A" w14:textId="64AEF57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_Toc87782404 \h </w:instrText>
      </w:r>
      <w:r>
        <w:fldChar w:fldCharType="separate"/>
      </w:r>
      <w:r>
        <w:t>107</w:t>
      </w:r>
      <w:r>
        <w:fldChar w:fldCharType="end"/>
      </w:r>
    </w:p>
    <w:p w14:paraId="295BE341" w14:textId="0D16CA9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_Toc87782405 \h </w:instrText>
      </w:r>
      <w:r>
        <w:fldChar w:fldCharType="separate"/>
      </w:r>
      <w:r>
        <w:t>107</w:t>
      </w:r>
      <w:r>
        <w:fldChar w:fldCharType="end"/>
      </w:r>
    </w:p>
    <w:p w14:paraId="4529FC52" w14:textId="2718A4BE"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_Toc87782406 \h </w:instrText>
      </w:r>
      <w:r>
        <w:fldChar w:fldCharType="separate"/>
      </w:r>
      <w:r>
        <w:t>107</w:t>
      </w:r>
      <w:r>
        <w:fldChar w:fldCharType="end"/>
      </w:r>
    </w:p>
    <w:p w14:paraId="76C1A91B" w14:textId="5A337AB8"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5.1.113</w:t>
      </w:r>
      <w:r>
        <w:rPr>
          <w:rFonts w:asciiTheme="minorHAnsi" w:eastAsiaTheme="minorEastAsia" w:hAnsiTheme="minorHAnsi" w:cstheme="minorBidi"/>
          <w:sz w:val="22"/>
          <w:szCs w:val="22"/>
          <w:lang w:val="en-US"/>
        </w:rPr>
        <w:tab/>
      </w:r>
      <w:r w:rsidRPr="00F47C9B">
        <w:rPr>
          <w:rFonts w:cs="Arial"/>
          <w:lang w:val="en-US"/>
        </w:rPr>
        <w:t>3-7-28_n3</w:t>
      </w:r>
      <w:r>
        <w:tab/>
      </w:r>
      <w:r>
        <w:fldChar w:fldCharType="begin"/>
      </w:r>
      <w:r>
        <w:instrText xml:space="preserve"> PAGEREF _Toc87782407 \h </w:instrText>
      </w:r>
      <w:r>
        <w:fldChar w:fldCharType="separate"/>
      </w:r>
      <w:r>
        <w:t>108</w:t>
      </w:r>
      <w:r>
        <w:fldChar w:fldCharType="end"/>
      </w:r>
    </w:p>
    <w:p w14:paraId="7E817068" w14:textId="513A786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_Toc87782408 \h </w:instrText>
      </w:r>
      <w:r>
        <w:fldChar w:fldCharType="separate"/>
      </w:r>
      <w:r>
        <w:t>108</w:t>
      </w:r>
      <w:r>
        <w:fldChar w:fldCharType="end"/>
      </w:r>
    </w:p>
    <w:p w14:paraId="46C252DF" w14:textId="07FDEC2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_Toc87782409 \h </w:instrText>
      </w:r>
      <w:r>
        <w:fldChar w:fldCharType="separate"/>
      </w:r>
      <w:r>
        <w:t>108</w:t>
      </w:r>
      <w:r>
        <w:fldChar w:fldCharType="end"/>
      </w:r>
    </w:p>
    <w:p w14:paraId="27F2100D" w14:textId="1EE3CBD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_Toc87782410 \h </w:instrText>
      </w:r>
      <w:r>
        <w:fldChar w:fldCharType="separate"/>
      </w:r>
      <w:r>
        <w:t>108</w:t>
      </w:r>
      <w:r>
        <w:fldChar w:fldCharType="end"/>
      </w:r>
    </w:p>
    <w:p w14:paraId="0C5E90CD" w14:textId="14AAC26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_Toc87782411 \h </w:instrText>
      </w:r>
      <w:r>
        <w:fldChar w:fldCharType="separate"/>
      </w:r>
      <w:r>
        <w:t>108</w:t>
      </w:r>
      <w:r>
        <w:fldChar w:fldCharType="end"/>
      </w:r>
    </w:p>
    <w:p w14:paraId="22E5C64A" w14:textId="068D42DD"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5.1.114</w:t>
      </w:r>
      <w:r>
        <w:rPr>
          <w:rFonts w:asciiTheme="minorHAnsi" w:eastAsiaTheme="minorEastAsia" w:hAnsiTheme="minorHAnsi" w:cstheme="minorBidi"/>
          <w:sz w:val="22"/>
          <w:szCs w:val="22"/>
          <w:lang w:val="en-US"/>
        </w:rPr>
        <w:tab/>
      </w:r>
      <w:r w:rsidRPr="00F47C9B">
        <w:rPr>
          <w:rFonts w:cs="Arial"/>
          <w:lang w:val="en-US"/>
        </w:rPr>
        <w:t>DC_2-29-66_n260</w:t>
      </w:r>
      <w:r>
        <w:tab/>
      </w:r>
      <w:r>
        <w:fldChar w:fldCharType="begin"/>
      </w:r>
      <w:r>
        <w:instrText xml:space="preserve"> PAGEREF _Toc87782412 \h </w:instrText>
      </w:r>
      <w:r>
        <w:fldChar w:fldCharType="separate"/>
      </w:r>
      <w:r>
        <w:t>109</w:t>
      </w:r>
      <w:r>
        <w:fldChar w:fldCharType="end"/>
      </w:r>
    </w:p>
    <w:p w14:paraId="63F4D91A" w14:textId="47C3A41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_Toc87782413 \h </w:instrText>
      </w:r>
      <w:r>
        <w:fldChar w:fldCharType="separate"/>
      </w:r>
      <w:r>
        <w:t>109</w:t>
      </w:r>
      <w:r>
        <w:fldChar w:fldCharType="end"/>
      </w:r>
    </w:p>
    <w:p w14:paraId="43399A94" w14:textId="3FA50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_Toc87782414 \h </w:instrText>
      </w:r>
      <w:r>
        <w:fldChar w:fldCharType="separate"/>
      </w:r>
      <w:r>
        <w:t>109</w:t>
      </w:r>
      <w:r>
        <w:fldChar w:fldCharType="end"/>
      </w:r>
    </w:p>
    <w:p w14:paraId="13EBFB55" w14:textId="737E4C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_Toc87782415 \h </w:instrText>
      </w:r>
      <w:r>
        <w:fldChar w:fldCharType="separate"/>
      </w:r>
      <w:r>
        <w:t>109</w:t>
      </w:r>
      <w:r>
        <w:fldChar w:fldCharType="end"/>
      </w:r>
    </w:p>
    <w:p w14:paraId="5F159E01" w14:textId="7CDF5D3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_Toc87782416 \h </w:instrText>
      </w:r>
      <w:r>
        <w:fldChar w:fldCharType="separate"/>
      </w:r>
      <w:r>
        <w:t>109</w:t>
      </w:r>
      <w:r>
        <w:fldChar w:fldCharType="end"/>
      </w:r>
    </w:p>
    <w:p w14:paraId="5B5B7A0F" w14:textId="329DF447"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5.1.115</w:t>
      </w:r>
      <w:r>
        <w:rPr>
          <w:rFonts w:asciiTheme="minorHAnsi" w:eastAsiaTheme="minorEastAsia" w:hAnsiTheme="minorHAnsi" w:cstheme="minorBidi"/>
          <w:sz w:val="22"/>
          <w:szCs w:val="22"/>
          <w:lang w:val="en-US"/>
        </w:rPr>
        <w:tab/>
      </w:r>
      <w:r w:rsidRPr="00F47C9B">
        <w:rPr>
          <w:rFonts w:cs="Arial"/>
          <w:lang w:val="en-US"/>
        </w:rPr>
        <w:t>DC_2-46-66_n260</w:t>
      </w:r>
      <w:r>
        <w:tab/>
      </w:r>
      <w:r>
        <w:fldChar w:fldCharType="begin"/>
      </w:r>
      <w:r>
        <w:instrText xml:space="preserve"> PAGEREF _Toc87782417 \h </w:instrText>
      </w:r>
      <w:r>
        <w:fldChar w:fldCharType="separate"/>
      </w:r>
      <w:r>
        <w:t>110</w:t>
      </w:r>
      <w:r>
        <w:fldChar w:fldCharType="end"/>
      </w:r>
    </w:p>
    <w:p w14:paraId="5F66684A" w14:textId="79E89D2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_Toc87782418 \h </w:instrText>
      </w:r>
      <w:r>
        <w:fldChar w:fldCharType="separate"/>
      </w:r>
      <w:r>
        <w:t>110</w:t>
      </w:r>
      <w:r>
        <w:fldChar w:fldCharType="end"/>
      </w:r>
    </w:p>
    <w:p w14:paraId="76BBCCBA" w14:textId="4F857B9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_Toc87782419 \h </w:instrText>
      </w:r>
      <w:r>
        <w:fldChar w:fldCharType="separate"/>
      </w:r>
      <w:r>
        <w:t>110</w:t>
      </w:r>
      <w:r>
        <w:fldChar w:fldCharType="end"/>
      </w:r>
    </w:p>
    <w:p w14:paraId="1DA9E05A" w14:textId="593DAF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_Toc87782420 \h </w:instrText>
      </w:r>
      <w:r>
        <w:fldChar w:fldCharType="separate"/>
      </w:r>
      <w:r>
        <w:t>112</w:t>
      </w:r>
      <w:r>
        <w:fldChar w:fldCharType="end"/>
      </w:r>
    </w:p>
    <w:p w14:paraId="19109C03" w14:textId="03A981E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_Toc87782421 \h </w:instrText>
      </w:r>
      <w:r>
        <w:fldChar w:fldCharType="separate"/>
      </w:r>
      <w:r>
        <w:t>112</w:t>
      </w:r>
      <w:r>
        <w:fldChar w:fldCharType="end"/>
      </w:r>
    </w:p>
    <w:p w14:paraId="2D3DE539" w14:textId="5A0AB859"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5.1.116</w:t>
      </w:r>
      <w:r>
        <w:rPr>
          <w:rFonts w:asciiTheme="minorHAnsi" w:eastAsiaTheme="minorEastAsia" w:hAnsiTheme="minorHAnsi" w:cstheme="minorBidi"/>
          <w:sz w:val="22"/>
          <w:szCs w:val="22"/>
          <w:lang w:val="en-US"/>
        </w:rPr>
        <w:tab/>
      </w:r>
      <w:r w:rsidRPr="00F47C9B">
        <w:rPr>
          <w:rFonts w:cs="Arial"/>
          <w:lang w:val="en-US"/>
        </w:rPr>
        <w:t>DC_29-30-66_n260</w:t>
      </w:r>
      <w:r>
        <w:tab/>
      </w:r>
      <w:r>
        <w:fldChar w:fldCharType="begin"/>
      </w:r>
      <w:r>
        <w:instrText xml:space="preserve"> PAGEREF _Toc87782422 \h </w:instrText>
      </w:r>
      <w:r>
        <w:fldChar w:fldCharType="separate"/>
      </w:r>
      <w:r>
        <w:t>112</w:t>
      </w:r>
      <w:r>
        <w:fldChar w:fldCharType="end"/>
      </w:r>
    </w:p>
    <w:p w14:paraId="3A8F9625" w14:textId="7417F81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_Toc87782423 \h </w:instrText>
      </w:r>
      <w:r>
        <w:fldChar w:fldCharType="separate"/>
      </w:r>
      <w:r>
        <w:t>112</w:t>
      </w:r>
      <w:r>
        <w:fldChar w:fldCharType="end"/>
      </w:r>
    </w:p>
    <w:p w14:paraId="317FEC7F" w14:textId="000F040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_Toc87782424 \h </w:instrText>
      </w:r>
      <w:r>
        <w:fldChar w:fldCharType="separate"/>
      </w:r>
      <w:r>
        <w:t>113</w:t>
      </w:r>
      <w:r>
        <w:fldChar w:fldCharType="end"/>
      </w:r>
    </w:p>
    <w:p w14:paraId="13A0A2ED" w14:textId="5D0461A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_Toc87782425 \h </w:instrText>
      </w:r>
      <w:r>
        <w:fldChar w:fldCharType="separate"/>
      </w:r>
      <w:r>
        <w:t>113</w:t>
      </w:r>
      <w:r>
        <w:fldChar w:fldCharType="end"/>
      </w:r>
    </w:p>
    <w:p w14:paraId="149708F6" w14:textId="77C67C8E" w:rsidR="00361F6D" w:rsidRDefault="00361F6D">
      <w:pPr>
        <w:pStyle w:val="TOC2"/>
        <w:rPr>
          <w:rFonts w:asciiTheme="minorHAnsi" w:eastAsiaTheme="minorEastAsia" w:hAnsiTheme="minorHAnsi" w:cstheme="minorBidi"/>
          <w:sz w:val="22"/>
          <w:szCs w:val="22"/>
          <w:lang w:val="en-US"/>
        </w:rPr>
      </w:pPr>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_Toc87782426 \h </w:instrText>
      </w:r>
      <w:r>
        <w:fldChar w:fldCharType="separate"/>
      </w:r>
      <w:r>
        <w:t>114</w:t>
      </w:r>
      <w:r>
        <w:fldChar w:fldCharType="end"/>
      </w:r>
    </w:p>
    <w:p w14:paraId="013F74F3" w14:textId="5BA7278D" w:rsidR="00361F6D" w:rsidRDefault="00361F6D">
      <w:pPr>
        <w:pStyle w:val="TOC3"/>
        <w:rPr>
          <w:rFonts w:asciiTheme="minorHAnsi" w:eastAsiaTheme="minorEastAsia" w:hAnsiTheme="minorHAnsi" w:cstheme="minorBidi"/>
          <w:sz w:val="22"/>
          <w:szCs w:val="22"/>
          <w:lang w:val="en-US"/>
        </w:rPr>
      </w:pPr>
      <w:r w:rsidRPr="00F47C9B">
        <w:rPr>
          <w:rFonts w:cs="Arial"/>
        </w:rPr>
        <w:t>5.1.117.1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_Toc87782427 \h </w:instrText>
      </w:r>
      <w:r>
        <w:fldChar w:fldCharType="separate"/>
      </w:r>
      <w:r>
        <w:t>114</w:t>
      </w:r>
      <w:r>
        <w:fldChar w:fldCharType="end"/>
      </w:r>
    </w:p>
    <w:p w14:paraId="7A764EDD" w14:textId="173F8E83" w:rsidR="00361F6D" w:rsidRDefault="00361F6D">
      <w:pPr>
        <w:pStyle w:val="TOC3"/>
        <w:rPr>
          <w:rFonts w:asciiTheme="minorHAnsi" w:eastAsiaTheme="minorEastAsia" w:hAnsiTheme="minorHAnsi" w:cstheme="minorBidi"/>
          <w:sz w:val="22"/>
          <w:szCs w:val="22"/>
          <w:lang w:val="en-US"/>
        </w:rPr>
      </w:pPr>
      <w:r w:rsidRPr="00F47C9B">
        <w:rPr>
          <w:rFonts w:cs="Arial"/>
        </w:rPr>
        <w:t>5.1.117.2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_Toc87782428 \h </w:instrText>
      </w:r>
      <w:r>
        <w:fldChar w:fldCharType="separate"/>
      </w:r>
      <w:r>
        <w:t>114</w:t>
      </w:r>
      <w:r>
        <w:fldChar w:fldCharType="end"/>
      </w:r>
    </w:p>
    <w:p w14:paraId="27BC6428" w14:textId="146DF261" w:rsidR="00361F6D" w:rsidRDefault="00361F6D">
      <w:pPr>
        <w:pStyle w:val="TOC3"/>
        <w:rPr>
          <w:rFonts w:asciiTheme="minorHAnsi" w:eastAsiaTheme="minorEastAsia" w:hAnsiTheme="minorHAnsi" w:cstheme="minorBidi"/>
          <w:sz w:val="22"/>
          <w:szCs w:val="22"/>
          <w:lang w:val="en-US"/>
        </w:rPr>
      </w:pPr>
      <w:r w:rsidRPr="00F47C9B">
        <w:rPr>
          <w:rFonts w:cs="Arial"/>
        </w:rPr>
        <w:t>5.1.117.3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_Toc87782429 \h </w:instrText>
      </w:r>
      <w:r>
        <w:fldChar w:fldCharType="separate"/>
      </w:r>
      <w:r>
        <w:t>114</w:t>
      </w:r>
      <w:r>
        <w:fldChar w:fldCharType="end"/>
      </w:r>
    </w:p>
    <w:p w14:paraId="015B18E5" w14:textId="4AB8214C" w:rsidR="00361F6D" w:rsidRDefault="00361F6D">
      <w:pPr>
        <w:pStyle w:val="TOC2"/>
        <w:rPr>
          <w:rFonts w:asciiTheme="minorHAnsi" w:eastAsiaTheme="minorEastAsia" w:hAnsiTheme="minorHAnsi" w:cstheme="minorBidi"/>
          <w:sz w:val="22"/>
          <w:szCs w:val="22"/>
          <w:lang w:val="en-US"/>
        </w:rPr>
      </w:pPr>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_Toc87782430 \h </w:instrText>
      </w:r>
      <w:r>
        <w:fldChar w:fldCharType="separate"/>
      </w:r>
      <w:r>
        <w:t>114</w:t>
      </w:r>
      <w:r>
        <w:fldChar w:fldCharType="end"/>
      </w:r>
    </w:p>
    <w:p w14:paraId="1ED6ABD0" w14:textId="799DD5CC" w:rsidR="00361F6D" w:rsidRDefault="00361F6D">
      <w:pPr>
        <w:pStyle w:val="TOC3"/>
        <w:rPr>
          <w:rFonts w:asciiTheme="minorHAnsi" w:eastAsiaTheme="minorEastAsia" w:hAnsiTheme="minorHAnsi" w:cstheme="minorBidi"/>
          <w:sz w:val="22"/>
          <w:szCs w:val="22"/>
          <w:lang w:val="en-US"/>
        </w:rPr>
      </w:pPr>
      <w:r w:rsidRPr="00F47C9B">
        <w:rPr>
          <w:rFonts w:cs="Arial"/>
        </w:rPr>
        <w:t>5.1.118.1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_Toc87782431 \h </w:instrText>
      </w:r>
      <w:r>
        <w:fldChar w:fldCharType="separate"/>
      </w:r>
      <w:r>
        <w:t>114</w:t>
      </w:r>
      <w:r>
        <w:fldChar w:fldCharType="end"/>
      </w:r>
    </w:p>
    <w:p w14:paraId="2C89FAE5" w14:textId="45FE6DC0" w:rsidR="00361F6D" w:rsidRDefault="00361F6D">
      <w:pPr>
        <w:pStyle w:val="TOC3"/>
        <w:rPr>
          <w:rFonts w:asciiTheme="minorHAnsi" w:eastAsiaTheme="minorEastAsia" w:hAnsiTheme="minorHAnsi" w:cstheme="minorBidi"/>
          <w:sz w:val="22"/>
          <w:szCs w:val="22"/>
          <w:lang w:val="en-US"/>
        </w:rPr>
      </w:pPr>
      <w:r w:rsidRPr="00F47C9B">
        <w:rPr>
          <w:rFonts w:cs="Arial"/>
        </w:rPr>
        <w:t>5.1.118.2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_Toc87782432 \h </w:instrText>
      </w:r>
      <w:r>
        <w:fldChar w:fldCharType="separate"/>
      </w:r>
      <w:r>
        <w:t>115</w:t>
      </w:r>
      <w:r>
        <w:fldChar w:fldCharType="end"/>
      </w:r>
    </w:p>
    <w:p w14:paraId="446AE83D" w14:textId="2D945CC9" w:rsidR="00361F6D" w:rsidRDefault="00361F6D">
      <w:pPr>
        <w:pStyle w:val="TOC3"/>
        <w:rPr>
          <w:rFonts w:asciiTheme="minorHAnsi" w:eastAsiaTheme="minorEastAsia" w:hAnsiTheme="minorHAnsi" w:cstheme="minorBidi"/>
          <w:sz w:val="22"/>
          <w:szCs w:val="22"/>
          <w:lang w:val="en-US"/>
        </w:rPr>
      </w:pPr>
      <w:r w:rsidRPr="00F47C9B">
        <w:rPr>
          <w:rFonts w:cs="Arial"/>
        </w:rPr>
        <w:t>5.1.118.3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_Toc87782433 \h </w:instrText>
      </w:r>
      <w:r>
        <w:fldChar w:fldCharType="separate"/>
      </w:r>
      <w:r>
        <w:t>115</w:t>
      </w:r>
      <w:r>
        <w:fldChar w:fldCharType="end"/>
      </w:r>
    </w:p>
    <w:p w14:paraId="545C4177" w14:textId="1239FC47"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_Toc87782434 \h </w:instrText>
      </w:r>
      <w:r>
        <w:fldChar w:fldCharType="separate"/>
      </w:r>
      <w:r>
        <w:t>115</w:t>
      </w:r>
      <w:r>
        <w:fldChar w:fldCharType="end"/>
      </w:r>
    </w:p>
    <w:p w14:paraId="72485788" w14:textId="6B2B7F5B"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_Toc87782435 \h </w:instrText>
      </w:r>
      <w:r>
        <w:fldChar w:fldCharType="separate"/>
      </w:r>
      <w:r>
        <w:t>115</w:t>
      </w:r>
      <w:r>
        <w:fldChar w:fldCharType="end"/>
      </w:r>
    </w:p>
    <w:p w14:paraId="5C52EC6C" w14:textId="3E02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_Toc87782436 \h </w:instrText>
      </w:r>
      <w:r>
        <w:fldChar w:fldCharType="separate"/>
      </w:r>
      <w:r>
        <w:t>115</w:t>
      </w:r>
      <w:r>
        <w:fldChar w:fldCharType="end"/>
      </w:r>
    </w:p>
    <w:p w14:paraId="7444DA5A" w14:textId="4B000276"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_Toc87782437 \h </w:instrText>
      </w:r>
      <w:r>
        <w:fldChar w:fldCharType="separate"/>
      </w:r>
      <w:r>
        <w:t>116</w:t>
      </w:r>
      <w:r>
        <w:fldChar w:fldCharType="end"/>
      </w:r>
    </w:p>
    <w:p w14:paraId="107996D9" w14:textId="7D846791"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_Toc87782438 \h </w:instrText>
      </w:r>
      <w:r>
        <w:fldChar w:fldCharType="separate"/>
      </w:r>
      <w:r>
        <w:t>116</w:t>
      </w:r>
      <w:r>
        <w:fldChar w:fldCharType="end"/>
      </w:r>
    </w:p>
    <w:p w14:paraId="239CC8E4" w14:textId="6A70A23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_Toc87782439 \h </w:instrText>
      </w:r>
      <w:r>
        <w:fldChar w:fldCharType="separate"/>
      </w:r>
      <w:r>
        <w:t>116</w:t>
      </w:r>
      <w:r>
        <w:fldChar w:fldCharType="end"/>
      </w:r>
    </w:p>
    <w:p w14:paraId="50D3A64C" w14:textId="42476635"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_Toc87782440 \h </w:instrText>
      </w:r>
      <w:r>
        <w:fldChar w:fldCharType="separate"/>
      </w:r>
      <w:r>
        <w:t>116</w:t>
      </w:r>
      <w:r>
        <w:fldChar w:fldCharType="end"/>
      </w:r>
    </w:p>
    <w:p w14:paraId="629F98C9" w14:textId="12EA9946"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_Toc87782441 \h </w:instrText>
      </w:r>
      <w:r>
        <w:fldChar w:fldCharType="separate"/>
      </w:r>
      <w:r>
        <w:t>116</w:t>
      </w:r>
      <w:r>
        <w:fldChar w:fldCharType="end"/>
      </w:r>
    </w:p>
    <w:p w14:paraId="1FB5356E" w14:textId="1A0CB5B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_Toc87782442 \h </w:instrText>
      </w:r>
      <w:r>
        <w:fldChar w:fldCharType="separate"/>
      </w:r>
      <w:r>
        <w:t>117</w:t>
      </w:r>
      <w:r>
        <w:fldChar w:fldCharType="end"/>
      </w:r>
    </w:p>
    <w:p w14:paraId="05CF91B5" w14:textId="5CE1F5B9"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_Toc87782443 \h </w:instrText>
      </w:r>
      <w:r>
        <w:fldChar w:fldCharType="separate"/>
      </w:r>
      <w:r>
        <w:t>117</w:t>
      </w:r>
      <w:r>
        <w:fldChar w:fldCharType="end"/>
      </w:r>
    </w:p>
    <w:p w14:paraId="071590F1" w14:textId="0C5E9E0D"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_Toc87782444 \h </w:instrText>
      </w:r>
      <w:r>
        <w:fldChar w:fldCharType="separate"/>
      </w:r>
      <w:r>
        <w:t>117</w:t>
      </w:r>
      <w:r>
        <w:fldChar w:fldCharType="end"/>
      </w:r>
    </w:p>
    <w:p w14:paraId="61662C44" w14:textId="5F2A618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_Toc87782445 \h </w:instrText>
      </w:r>
      <w:r>
        <w:fldChar w:fldCharType="separate"/>
      </w:r>
      <w:r>
        <w:t>117</w:t>
      </w:r>
      <w:r>
        <w:fldChar w:fldCharType="end"/>
      </w:r>
    </w:p>
    <w:p w14:paraId="27BD07D1" w14:textId="5E19B487" w:rsidR="00361F6D" w:rsidRDefault="00361F6D">
      <w:pPr>
        <w:pStyle w:val="TOC3"/>
        <w:rPr>
          <w:rFonts w:asciiTheme="minorHAnsi" w:eastAsiaTheme="minorEastAsia" w:hAnsiTheme="minorHAnsi" w:cstheme="minorBidi"/>
          <w:sz w:val="22"/>
          <w:szCs w:val="22"/>
          <w:lang w:val="en-US"/>
        </w:rPr>
      </w:pPr>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_Toc87782446 \h </w:instrText>
      </w:r>
      <w:r>
        <w:fldChar w:fldCharType="separate"/>
      </w:r>
      <w:r>
        <w:t>119</w:t>
      </w:r>
      <w:r>
        <w:fldChar w:fldCharType="end"/>
      </w:r>
    </w:p>
    <w:p w14:paraId="19E1B1F9" w14:textId="6897CA7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_Toc87782447 \h </w:instrText>
      </w:r>
      <w:r>
        <w:fldChar w:fldCharType="separate"/>
      </w:r>
      <w:r>
        <w:t>119</w:t>
      </w:r>
      <w:r>
        <w:fldChar w:fldCharType="end"/>
      </w:r>
    </w:p>
    <w:p w14:paraId="02755728" w14:textId="56ABFB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_Toc87782448 \h </w:instrText>
      </w:r>
      <w:r>
        <w:fldChar w:fldCharType="separate"/>
      </w:r>
      <w:r>
        <w:t>120</w:t>
      </w:r>
      <w:r>
        <w:fldChar w:fldCharType="end"/>
      </w:r>
    </w:p>
    <w:p w14:paraId="6A9D47C2" w14:textId="4E29E57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_Toc87782449 \h </w:instrText>
      </w:r>
      <w:r>
        <w:fldChar w:fldCharType="separate"/>
      </w:r>
      <w:r>
        <w:t>120</w:t>
      </w:r>
      <w:r>
        <w:fldChar w:fldCharType="end"/>
      </w:r>
    </w:p>
    <w:p w14:paraId="2ED6E074" w14:textId="4730D01E" w:rsidR="00361F6D" w:rsidRDefault="00361F6D">
      <w:pPr>
        <w:pStyle w:val="TOC3"/>
        <w:rPr>
          <w:rFonts w:asciiTheme="minorHAnsi" w:eastAsiaTheme="minorEastAsia" w:hAnsiTheme="minorHAnsi" w:cstheme="minorBidi"/>
          <w:sz w:val="22"/>
          <w:szCs w:val="22"/>
          <w:lang w:val="en-US"/>
        </w:rPr>
      </w:pPr>
      <w:r w:rsidRPr="00F47C9B">
        <w:rPr>
          <w:rFonts w:eastAsia="SimSun"/>
        </w:rPr>
        <w:t>5.1.127</w:t>
      </w:r>
      <w:r>
        <w:rPr>
          <w:rFonts w:asciiTheme="minorHAnsi" w:eastAsiaTheme="minorEastAsia" w:hAnsiTheme="minorHAnsi" w:cstheme="minorBidi"/>
          <w:sz w:val="22"/>
          <w:szCs w:val="22"/>
          <w:lang w:val="en-US"/>
        </w:rPr>
        <w:tab/>
      </w:r>
      <w:r w:rsidRPr="00F47C9B">
        <w:rPr>
          <w:rFonts w:eastAsia="SimSun"/>
        </w:rPr>
        <w:t>DC_1-7-32_n3</w:t>
      </w:r>
      <w:r>
        <w:tab/>
      </w:r>
      <w:r>
        <w:fldChar w:fldCharType="begin"/>
      </w:r>
      <w:r>
        <w:instrText xml:space="preserve"> PAGEREF _Toc87782450 \h </w:instrText>
      </w:r>
      <w:r>
        <w:fldChar w:fldCharType="separate"/>
      </w:r>
      <w:r>
        <w:t>120</w:t>
      </w:r>
      <w:r>
        <w:fldChar w:fldCharType="end"/>
      </w:r>
    </w:p>
    <w:p w14:paraId="046DA01B" w14:textId="19914C64" w:rsidR="00361F6D" w:rsidRDefault="00361F6D">
      <w:pPr>
        <w:pStyle w:val="TOC4"/>
        <w:rPr>
          <w:rFonts w:asciiTheme="minorHAnsi" w:eastAsiaTheme="minorEastAsia" w:hAnsiTheme="minorHAnsi" w:cstheme="minorBidi"/>
          <w:sz w:val="22"/>
          <w:szCs w:val="22"/>
          <w:lang w:val="en-US"/>
        </w:rPr>
      </w:pPr>
      <w:r w:rsidRPr="00F47C9B">
        <w:rPr>
          <w:rFonts w:eastAsia="SimSun"/>
        </w:rPr>
        <w:t>5.1.127.1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_Toc87782451 \h </w:instrText>
      </w:r>
      <w:r>
        <w:fldChar w:fldCharType="separate"/>
      </w:r>
      <w:r>
        <w:t>120</w:t>
      </w:r>
      <w:r>
        <w:fldChar w:fldCharType="end"/>
      </w:r>
    </w:p>
    <w:p w14:paraId="7CA3D6BD" w14:textId="41ACDD45" w:rsidR="00361F6D" w:rsidRDefault="00361F6D">
      <w:pPr>
        <w:pStyle w:val="TOC4"/>
        <w:rPr>
          <w:rFonts w:asciiTheme="minorHAnsi" w:eastAsiaTheme="minorEastAsia" w:hAnsiTheme="minorHAnsi" w:cstheme="minorBidi"/>
          <w:sz w:val="22"/>
          <w:szCs w:val="22"/>
          <w:lang w:val="en-US"/>
        </w:rPr>
      </w:pPr>
      <w:r w:rsidRPr="00F47C9B">
        <w:rPr>
          <w:rFonts w:eastAsia="SimSun"/>
        </w:rPr>
        <w:t>5.1.127.2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_Toc87782452 \h </w:instrText>
      </w:r>
      <w:r>
        <w:fldChar w:fldCharType="separate"/>
      </w:r>
      <w:r>
        <w:t>120</w:t>
      </w:r>
      <w:r>
        <w:fldChar w:fldCharType="end"/>
      </w:r>
    </w:p>
    <w:p w14:paraId="347213F0" w14:textId="4CFF2224" w:rsidR="00361F6D" w:rsidRDefault="00361F6D">
      <w:pPr>
        <w:pStyle w:val="TOC4"/>
        <w:rPr>
          <w:rFonts w:asciiTheme="minorHAnsi" w:eastAsiaTheme="minorEastAsia" w:hAnsiTheme="minorHAnsi" w:cstheme="minorBidi"/>
          <w:sz w:val="22"/>
          <w:szCs w:val="22"/>
          <w:lang w:val="en-US"/>
        </w:rPr>
      </w:pPr>
      <w:r w:rsidRPr="00F47C9B">
        <w:rPr>
          <w:rFonts w:eastAsia="SimSun"/>
        </w:rPr>
        <w:t>5.1.127.3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_Toc87782453 \h </w:instrText>
      </w:r>
      <w:r>
        <w:fldChar w:fldCharType="separate"/>
      </w:r>
      <w:r>
        <w:t>120</w:t>
      </w:r>
      <w:r>
        <w:fldChar w:fldCharType="end"/>
      </w:r>
    </w:p>
    <w:p w14:paraId="17739AA8" w14:textId="0579EE08" w:rsidR="00361F6D" w:rsidRDefault="00361F6D">
      <w:pPr>
        <w:pStyle w:val="TOC3"/>
        <w:rPr>
          <w:rFonts w:asciiTheme="minorHAnsi" w:eastAsiaTheme="minorEastAsia" w:hAnsiTheme="minorHAnsi" w:cstheme="minorBidi"/>
          <w:sz w:val="22"/>
          <w:szCs w:val="22"/>
          <w:lang w:val="en-US"/>
        </w:rPr>
      </w:pPr>
      <w:r w:rsidRPr="00F47C9B">
        <w:rPr>
          <w:rFonts w:eastAsia="SimSun"/>
        </w:rPr>
        <w:t>5.1.128</w:t>
      </w:r>
      <w:r>
        <w:rPr>
          <w:rFonts w:asciiTheme="minorHAnsi" w:eastAsiaTheme="minorEastAsia" w:hAnsiTheme="minorHAnsi" w:cstheme="minorBidi"/>
          <w:sz w:val="22"/>
          <w:szCs w:val="22"/>
          <w:lang w:val="en-US"/>
        </w:rPr>
        <w:tab/>
      </w:r>
      <w:r w:rsidRPr="00F47C9B">
        <w:rPr>
          <w:rFonts w:eastAsia="SimSun"/>
        </w:rPr>
        <w:t>DC_1-7-32_n8</w:t>
      </w:r>
      <w:r>
        <w:tab/>
      </w:r>
      <w:r>
        <w:fldChar w:fldCharType="begin"/>
      </w:r>
      <w:r>
        <w:instrText xml:space="preserve"> PAGEREF _Toc87782454 \h </w:instrText>
      </w:r>
      <w:r>
        <w:fldChar w:fldCharType="separate"/>
      </w:r>
      <w:r>
        <w:t>121</w:t>
      </w:r>
      <w:r>
        <w:fldChar w:fldCharType="end"/>
      </w:r>
    </w:p>
    <w:p w14:paraId="4900E8E9" w14:textId="0367E9F1" w:rsidR="00361F6D" w:rsidRDefault="00361F6D">
      <w:pPr>
        <w:pStyle w:val="TOC4"/>
        <w:rPr>
          <w:rFonts w:asciiTheme="minorHAnsi" w:eastAsiaTheme="minorEastAsia" w:hAnsiTheme="minorHAnsi" w:cstheme="minorBidi"/>
          <w:sz w:val="22"/>
          <w:szCs w:val="22"/>
          <w:lang w:val="en-US"/>
        </w:rPr>
      </w:pPr>
      <w:r w:rsidRPr="00F47C9B">
        <w:rPr>
          <w:rFonts w:eastAsia="SimSun"/>
        </w:rPr>
        <w:t>5.1.128.1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_Toc87782455 \h </w:instrText>
      </w:r>
      <w:r>
        <w:fldChar w:fldCharType="separate"/>
      </w:r>
      <w:r>
        <w:t>121</w:t>
      </w:r>
      <w:r>
        <w:fldChar w:fldCharType="end"/>
      </w:r>
    </w:p>
    <w:p w14:paraId="42F4103B" w14:textId="752B18DF" w:rsidR="00361F6D" w:rsidRDefault="00361F6D">
      <w:pPr>
        <w:pStyle w:val="TOC4"/>
        <w:rPr>
          <w:rFonts w:asciiTheme="minorHAnsi" w:eastAsiaTheme="minorEastAsia" w:hAnsiTheme="minorHAnsi" w:cstheme="minorBidi"/>
          <w:sz w:val="22"/>
          <w:szCs w:val="22"/>
          <w:lang w:val="en-US"/>
        </w:rPr>
      </w:pPr>
      <w:r w:rsidRPr="00F47C9B">
        <w:rPr>
          <w:rFonts w:eastAsia="SimSun"/>
        </w:rPr>
        <w:t>5.1.128.2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_Toc87782456 \h </w:instrText>
      </w:r>
      <w:r>
        <w:fldChar w:fldCharType="separate"/>
      </w:r>
      <w:r>
        <w:t>121</w:t>
      </w:r>
      <w:r>
        <w:fldChar w:fldCharType="end"/>
      </w:r>
    </w:p>
    <w:p w14:paraId="281F7C41" w14:textId="20E8BE44" w:rsidR="00361F6D" w:rsidRDefault="00361F6D">
      <w:pPr>
        <w:pStyle w:val="TOC4"/>
        <w:rPr>
          <w:rFonts w:asciiTheme="minorHAnsi" w:eastAsiaTheme="minorEastAsia" w:hAnsiTheme="minorHAnsi" w:cstheme="minorBidi"/>
          <w:sz w:val="22"/>
          <w:szCs w:val="22"/>
          <w:lang w:val="en-US"/>
        </w:rPr>
      </w:pPr>
      <w:r w:rsidRPr="00F47C9B">
        <w:rPr>
          <w:rFonts w:eastAsia="SimSun"/>
        </w:rPr>
        <w:t>5.1.128.3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_Toc87782457 \h </w:instrText>
      </w:r>
      <w:r>
        <w:fldChar w:fldCharType="separate"/>
      </w:r>
      <w:r>
        <w:t>121</w:t>
      </w:r>
      <w:r>
        <w:fldChar w:fldCharType="end"/>
      </w:r>
    </w:p>
    <w:p w14:paraId="5AEE94C4" w14:textId="4D7D2DB1" w:rsidR="00361F6D" w:rsidRDefault="00361F6D">
      <w:pPr>
        <w:pStyle w:val="TOC3"/>
        <w:rPr>
          <w:rFonts w:asciiTheme="minorHAnsi" w:eastAsiaTheme="minorEastAsia" w:hAnsiTheme="minorHAnsi" w:cstheme="minorBidi"/>
          <w:sz w:val="22"/>
          <w:szCs w:val="22"/>
          <w:lang w:val="en-US"/>
        </w:rPr>
      </w:pPr>
      <w:r w:rsidRPr="00F47C9B">
        <w:rPr>
          <w:rFonts w:eastAsia="SimSun"/>
        </w:rPr>
        <w:t>5.1.129</w:t>
      </w:r>
      <w:r>
        <w:rPr>
          <w:rFonts w:asciiTheme="minorHAnsi" w:eastAsiaTheme="minorEastAsia" w:hAnsiTheme="minorHAnsi" w:cstheme="minorBidi"/>
          <w:sz w:val="22"/>
          <w:szCs w:val="22"/>
          <w:lang w:val="en-US"/>
        </w:rPr>
        <w:tab/>
      </w:r>
      <w:r w:rsidRPr="00F47C9B">
        <w:rPr>
          <w:rFonts w:eastAsia="SimSun"/>
        </w:rPr>
        <w:t>DC_1-7-38_n8</w:t>
      </w:r>
      <w:r>
        <w:tab/>
      </w:r>
      <w:r>
        <w:fldChar w:fldCharType="begin"/>
      </w:r>
      <w:r>
        <w:instrText xml:space="preserve"> PAGEREF _Toc87782458 \h </w:instrText>
      </w:r>
      <w:r>
        <w:fldChar w:fldCharType="separate"/>
      </w:r>
      <w:r>
        <w:t>121</w:t>
      </w:r>
      <w:r>
        <w:fldChar w:fldCharType="end"/>
      </w:r>
    </w:p>
    <w:p w14:paraId="0DCE042A" w14:textId="0BAD088B" w:rsidR="00361F6D" w:rsidRDefault="00361F6D">
      <w:pPr>
        <w:pStyle w:val="TOC4"/>
        <w:rPr>
          <w:rFonts w:asciiTheme="minorHAnsi" w:eastAsiaTheme="minorEastAsia" w:hAnsiTheme="minorHAnsi" w:cstheme="minorBidi"/>
          <w:sz w:val="22"/>
          <w:szCs w:val="22"/>
          <w:lang w:val="en-US"/>
        </w:rPr>
      </w:pPr>
      <w:r w:rsidRPr="00F47C9B">
        <w:rPr>
          <w:rFonts w:eastAsia="SimSun"/>
        </w:rPr>
        <w:t>5.1.129.1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_Toc87782459 \h </w:instrText>
      </w:r>
      <w:r>
        <w:fldChar w:fldCharType="separate"/>
      </w:r>
      <w:r>
        <w:t>121</w:t>
      </w:r>
      <w:r>
        <w:fldChar w:fldCharType="end"/>
      </w:r>
    </w:p>
    <w:p w14:paraId="33827462" w14:textId="4A1D534B" w:rsidR="00361F6D" w:rsidRDefault="00361F6D">
      <w:pPr>
        <w:pStyle w:val="TOC4"/>
        <w:rPr>
          <w:rFonts w:asciiTheme="minorHAnsi" w:eastAsiaTheme="minorEastAsia" w:hAnsiTheme="minorHAnsi" w:cstheme="minorBidi"/>
          <w:sz w:val="22"/>
          <w:szCs w:val="22"/>
          <w:lang w:val="en-US"/>
        </w:rPr>
      </w:pPr>
      <w:r w:rsidRPr="00F47C9B">
        <w:rPr>
          <w:rFonts w:eastAsia="SimSun"/>
        </w:rPr>
        <w:t>5.1.129.2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_Toc87782460 \h </w:instrText>
      </w:r>
      <w:r>
        <w:fldChar w:fldCharType="separate"/>
      </w:r>
      <w:r>
        <w:t>121</w:t>
      </w:r>
      <w:r>
        <w:fldChar w:fldCharType="end"/>
      </w:r>
    </w:p>
    <w:p w14:paraId="2EB7A520" w14:textId="5C26FFA3" w:rsidR="00361F6D" w:rsidRDefault="00361F6D">
      <w:pPr>
        <w:pStyle w:val="TOC4"/>
        <w:rPr>
          <w:rFonts w:asciiTheme="minorHAnsi" w:eastAsiaTheme="minorEastAsia" w:hAnsiTheme="minorHAnsi" w:cstheme="minorBidi"/>
          <w:sz w:val="22"/>
          <w:szCs w:val="22"/>
          <w:lang w:val="en-US"/>
        </w:rPr>
      </w:pPr>
      <w:r w:rsidRPr="00F47C9B">
        <w:rPr>
          <w:rFonts w:eastAsia="SimSun"/>
        </w:rPr>
        <w:t>5.1.129.3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_Toc87782461 \h </w:instrText>
      </w:r>
      <w:r>
        <w:fldChar w:fldCharType="separate"/>
      </w:r>
      <w:r>
        <w:t>122</w:t>
      </w:r>
      <w:r>
        <w:fldChar w:fldCharType="end"/>
      </w:r>
    </w:p>
    <w:p w14:paraId="56468814" w14:textId="4E300E3E" w:rsidR="00361F6D" w:rsidRDefault="00361F6D">
      <w:pPr>
        <w:pStyle w:val="TOC3"/>
        <w:rPr>
          <w:rFonts w:asciiTheme="minorHAnsi" w:eastAsiaTheme="minorEastAsia" w:hAnsiTheme="minorHAnsi" w:cstheme="minorBidi"/>
          <w:sz w:val="22"/>
          <w:szCs w:val="22"/>
          <w:lang w:val="en-US"/>
        </w:rPr>
      </w:pPr>
      <w:r w:rsidRPr="00F47C9B">
        <w:rPr>
          <w:rFonts w:eastAsia="SimSun"/>
        </w:rPr>
        <w:t>5.1.130</w:t>
      </w:r>
      <w:r>
        <w:rPr>
          <w:rFonts w:asciiTheme="minorHAnsi" w:eastAsiaTheme="minorEastAsia" w:hAnsiTheme="minorHAnsi" w:cstheme="minorBidi"/>
          <w:sz w:val="22"/>
          <w:szCs w:val="22"/>
          <w:lang w:val="en-US"/>
        </w:rPr>
        <w:tab/>
      </w:r>
      <w:r w:rsidRPr="00F47C9B">
        <w:rPr>
          <w:rFonts w:eastAsia="SimSun"/>
        </w:rPr>
        <w:t>DC_1-20-28_n3</w:t>
      </w:r>
      <w:r>
        <w:tab/>
      </w:r>
      <w:r>
        <w:fldChar w:fldCharType="begin"/>
      </w:r>
      <w:r>
        <w:instrText xml:space="preserve"> PAGEREF _Toc87782462 \h </w:instrText>
      </w:r>
      <w:r>
        <w:fldChar w:fldCharType="separate"/>
      </w:r>
      <w:r>
        <w:t>122</w:t>
      </w:r>
      <w:r>
        <w:fldChar w:fldCharType="end"/>
      </w:r>
    </w:p>
    <w:p w14:paraId="6ADF3DBB" w14:textId="45B6EBBB" w:rsidR="00361F6D" w:rsidRDefault="00361F6D">
      <w:pPr>
        <w:pStyle w:val="TOC4"/>
        <w:rPr>
          <w:rFonts w:asciiTheme="minorHAnsi" w:eastAsiaTheme="minorEastAsia" w:hAnsiTheme="minorHAnsi" w:cstheme="minorBidi"/>
          <w:sz w:val="22"/>
          <w:szCs w:val="22"/>
          <w:lang w:val="en-US"/>
        </w:rPr>
      </w:pPr>
      <w:r w:rsidRPr="00F47C9B">
        <w:rPr>
          <w:rFonts w:eastAsia="SimSun"/>
        </w:rPr>
        <w:t>5.1.130.1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_Toc87782463 \h </w:instrText>
      </w:r>
      <w:r>
        <w:fldChar w:fldCharType="separate"/>
      </w:r>
      <w:r>
        <w:t>122</w:t>
      </w:r>
      <w:r>
        <w:fldChar w:fldCharType="end"/>
      </w:r>
    </w:p>
    <w:p w14:paraId="1150204E" w14:textId="15AFC571" w:rsidR="00361F6D" w:rsidRDefault="00361F6D">
      <w:pPr>
        <w:pStyle w:val="TOC4"/>
        <w:rPr>
          <w:rFonts w:asciiTheme="minorHAnsi" w:eastAsiaTheme="minorEastAsia" w:hAnsiTheme="minorHAnsi" w:cstheme="minorBidi"/>
          <w:sz w:val="22"/>
          <w:szCs w:val="22"/>
          <w:lang w:val="en-US"/>
        </w:rPr>
      </w:pPr>
      <w:r w:rsidRPr="00F47C9B">
        <w:rPr>
          <w:rFonts w:eastAsia="SimSun"/>
        </w:rPr>
        <w:t>5.1.130.2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_Toc87782464 \h </w:instrText>
      </w:r>
      <w:r>
        <w:fldChar w:fldCharType="separate"/>
      </w:r>
      <w:r>
        <w:t>122</w:t>
      </w:r>
      <w:r>
        <w:fldChar w:fldCharType="end"/>
      </w:r>
    </w:p>
    <w:p w14:paraId="49F3FD11" w14:textId="7C2DC54A" w:rsidR="00361F6D" w:rsidRDefault="00361F6D">
      <w:pPr>
        <w:pStyle w:val="TOC4"/>
        <w:rPr>
          <w:rFonts w:asciiTheme="minorHAnsi" w:eastAsiaTheme="minorEastAsia" w:hAnsiTheme="minorHAnsi" w:cstheme="minorBidi"/>
          <w:sz w:val="22"/>
          <w:szCs w:val="22"/>
          <w:lang w:val="en-US"/>
        </w:rPr>
      </w:pPr>
      <w:r w:rsidRPr="00F47C9B">
        <w:rPr>
          <w:rFonts w:eastAsia="SimSun"/>
        </w:rPr>
        <w:t>5.1.130.3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_Toc87782465 \h </w:instrText>
      </w:r>
      <w:r>
        <w:fldChar w:fldCharType="separate"/>
      </w:r>
      <w:r>
        <w:t>122</w:t>
      </w:r>
      <w:r>
        <w:fldChar w:fldCharType="end"/>
      </w:r>
    </w:p>
    <w:p w14:paraId="30405FE0" w14:textId="2D850117" w:rsidR="00361F6D" w:rsidRDefault="00361F6D">
      <w:pPr>
        <w:pStyle w:val="TOC3"/>
        <w:rPr>
          <w:rFonts w:asciiTheme="minorHAnsi" w:eastAsiaTheme="minorEastAsia" w:hAnsiTheme="minorHAnsi" w:cstheme="minorBidi"/>
          <w:sz w:val="22"/>
          <w:szCs w:val="22"/>
          <w:lang w:val="en-US"/>
        </w:rPr>
      </w:pPr>
      <w:r w:rsidRPr="00F47C9B">
        <w:rPr>
          <w:rFonts w:eastAsia="SimSun"/>
        </w:rPr>
        <w:t>5.1.131</w:t>
      </w:r>
      <w:r>
        <w:rPr>
          <w:rFonts w:asciiTheme="minorHAnsi" w:eastAsiaTheme="minorEastAsia" w:hAnsiTheme="minorHAnsi" w:cstheme="minorBidi"/>
          <w:sz w:val="22"/>
          <w:szCs w:val="22"/>
          <w:lang w:val="en-US"/>
        </w:rPr>
        <w:tab/>
      </w:r>
      <w:r w:rsidRPr="00F47C9B">
        <w:rPr>
          <w:rFonts w:eastAsia="SimSun"/>
        </w:rPr>
        <w:t>DC_1-20-32_n8</w:t>
      </w:r>
      <w:r>
        <w:tab/>
      </w:r>
      <w:r>
        <w:fldChar w:fldCharType="begin"/>
      </w:r>
      <w:r>
        <w:instrText xml:space="preserve"> PAGEREF _Toc87782466 \h </w:instrText>
      </w:r>
      <w:r>
        <w:fldChar w:fldCharType="separate"/>
      </w:r>
      <w:r>
        <w:t>122</w:t>
      </w:r>
      <w:r>
        <w:fldChar w:fldCharType="end"/>
      </w:r>
    </w:p>
    <w:p w14:paraId="30AAE107" w14:textId="211DAFD2" w:rsidR="00361F6D" w:rsidRDefault="00361F6D">
      <w:pPr>
        <w:pStyle w:val="TOC4"/>
        <w:rPr>
          <w:rFonts w:asciiTheme="minorHAnsi" w:eastAsiaTheme="minorEastAsia" w:hAnsiTheme="minorHAnsi" w:cstheme="minorBidi"/>
          <w:sz w:val="22"/>
          <w:szCs w:val="22"/>
          <w:lang w:val="en-US"/>
        </w:rPr>
      </w:pPr>
      <w:r w:rsidRPr="00F47C9B">
        <w:rPr>
          <w:rFonts w:eastAsia="SimSun"/>
        </w:rPr>
        <w:t>5.1.131.1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_Toc87782467 \h </w:instrText>
      </w:r>
      <w:r>
        <w:fldChar w:fldCharType="separate"/>
      </w:r>
      <w:r>
        <w:t>122</w:t>
      </w:r>
      <w:r>
        <w:fldChar w:fldCharType="end"/>
      </w:r>
    </w:p>
    <w:p w14:paraId="26879C6A" w14:textId="249EB73F" w:rsidR="00361F6D" w:rsidRDefault="00361F6D">
      <w:pPr>
        <w:pStyle w:val="TOC4"/>
        <w:rPr>
          <w:rFonts w:asciiTheme="minorHAnsi" w:eastAsiaTheme="minorEastAsia" w:hAnsiTheme="minorHAnsi" w:cstheme="minorBidi"/>
          <w:sz w:val="22"/>
          <w:szCs w:val="22"/>
          <w:lang w:val="en-US"/>
        </w:rPr>
      </w:pPr>
      <w:r w:rsidRPr="00F47C9B">
        <w:rPr>
          <w:rFonts w:eastAsia="SimSun"/>
        </w:rPr>
        <w:t>5.1.131.2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_Toc87782468 \h </w:instrText>
      </w:r>
      <w:r>
        <w:fldChar w:fldCharType="separate"/>
      </w:r>
      <w:r>
        <w:t>123</w:t>
      </w:r>
      <w:r>
        <w:fldChar w:fldCharType="end"/>
      </w:r>
    </w:p>
    <w:p w14:paraId="3B88644D" w14:textId="198D1146" w:rsidR="00361F6D" w:rsidRDefault="00361F6D">
      <w:pPr>
        <w:pStyle w:val="TOC4"/>
        <w:rPr>
          <w:rFonts w:asciiTheme="minorHAnsi" w:eastAsiaTheme="minorEastAsia" w:hAnsiTheme="minorHAnsi" w:cstheme="minorBidi"/>
          <w:sz w:val="22"/>
          <w:szCs w:val="22"/>
          <w:lang w:val="en-US"/>
        </w:rPr>
      </w:pPr>
      <w:r w:rsidRPr="00F47C9B">
        <w:rPr>
          <w:rFonts w:eastAsia="SimSun"/>
        </w:rPr>
        <w:t>5.1.131.3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_Toc87782469 \h </w:instrText>
      </w:r>
      <w:r>
        <w:fldChar w:fldCharType="separate"/>
      </w:r>
      <w:r>
        <w:t>123</w:t>
      </w:r>
      <w:r>
        <w:fldChar w:fldCharType="end"/>
      </w:r>
    </w:p>
    <w:p w14:paraId="7A7CB6FC" w14:textId="0290CB4F" w:rsidR="00361F6D" w:rsidRDefault="00361F6D">
      <w:pPr>
        <w:pStyle w:val="TOC3"/>
        <w:rPr>
          <w:rFonts w:asciiTheme="minorHAnsi" w:eastAsiaTheme="minorEastAsia" w:hAnsiTheme="minorHAnsi" w:cstheme="minorBidi"/>
          <w:sz w:val="22"/>
          <w:szCs w:val="22"/>
          <w:lang w:val="en-US"/>
        </w:rPr>
      </w:pPr>
      <w:r w:rsidRPr="00F47C9B">
        <w:rPr>
          <w:rFonts w:eastAsia="SimSun"/>
        </w:rPr>
        <w:t>5.1.132</w:t>
      </w:r>
      <w:r>
        <w:rPr>
          <w:rFonts w:asciiTheme="minorHAnsi" w:eastAsiaTheme="minorEastAsia" w:hAnsiTheme="minorHAnsi" w:cstheme="minorBidi"/>
          <w:sz w:val="22"/>
          <w:szCs w:val="22"/>
          <w:lang w:val="en-US"/>
        </w:rPr>
        <w:tab/>
      </w:r>
      <w:r w:rsidRPr="00F47C9B">
        <w:rPr>
          <w:rFonts w:eastAsia="SimSun"/>
        </w:rPr>
        <w:t>DC_1-28-32_n3</w:t>
      </w:r>
      <w:r>
        <w:tab/>
      </w:r>
      <w:r>
        <w:fldChar w:fldCharType="begin"/>
      </w:r>
      <w:r>
        <w:instrText xml:space="preserve"> PAGEREF _Toc87782470 \h </w:instrText>
      </w:r>
      <w:r>
        <w:fldChar w:fldCharType="separate"/>
      </w:r>
      <w:r>
        <w:t>123</w:t>
      </w:r>
      <w:r>
        <w:fldChar w:fldCharType="end"/>
      </w:r>
    </w:p>
    <w:p w14:paraId="1D84D9A9" w14:textId="0944CC7E" w:rsidR="00361F6D" w:rsidRDefault="00361F6D">
      <w:pPr>
        <w:pStyle w:val="TOC4"/>
        <w:rPr>
          <w:rFonts w:asciiTheme="minorHAnsi" w:eastAsiaTheme="minorEastAsia" w:hAnsiTheme="minorHAnsi" w:cstheme="minorBidi"/>
          <w:sz w:val="22"/>
          <w:szCs w:val="22"/>
          <w:lang w:val="en-US"/>
        </w:rPr>
      </w:pPr>
      <w:r w:rsidRPr="00F47C9B">
        <w:rPr>
          <w:rFonts w:eastAsia="SimSun"/>
        </w:rPr>
        <w:t>5.1.132.1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_Toc87782471 \h </w:instrText>
      </w:r>
      <w:r>
        <w:fldChar w:fldCharType="separate"/>
      </w:r>
      <w:r>
        <w:t>123</w:t>
      </w:r>
      <w:r>
        <w:fldChar w:fldCharType="end"/>
      </w:r>
    </w:p>
    <w:p w14:paraId="0C9EE278" w14:textId="6DCAE0D0" w:rsidR="00361F6D" w:rsidRDefault="00361F6D">
      <w:pPr>
        <w:pStyle w:val="TOC4"/>
        <w:rPr>
          <w:rFonts w:asciiTheme="minorHAnsi" w:eastAsiaTheme="minorEastAsia" w:hAnsiTheme="minorHAnsi" w:cstheme="minorBidi"/>
          <w:sz w:val="22"/>
          <w:szCs w:val="22"/>
          <w:lang w:val="en-US"/>
        </w:rPr>
      </w:pPr>
      <w:r w:rsidRPr="00F47C9B">
        <w:rPr>
          <w:rFonts w:eastAsia="SimSun"/>
        </w:rPr>
        <w:t>5.1.132.2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_Toc87782472 \h </w:instrText>
      </w:r>
      <w:r>
        <w:fldChar w:fldCharType="separate"/>
      </w:r>
      <w:r>
        <w:t>123</w:t>
      </w:r>
      <w:r>
        <w:fldChar w:fldCharType="end"/>
      </w:r>
    </w:p>
    <w:p w14:paraId="4662C04E" w14:textId="2C61EDEB" w:rsidR="00361F6D" w:rsidRDefault="00361F6D">
      <w:pPr>
        <w:pStyle w:val="TOC4"/>
        <w:rPr>
          <w:rFonts w:asciiTheme="minorHAnsi" w:eastAsiaTheme="minorEastAsia" w:hAnsiTheme="minorHAnsi" w:cstheme="minorBidi"/>
          <w:sz w:val="22"/>
          <w:szCs w:val="22"/>
          <w:lang w:val="en-US"/>
        </w:rPr>
      </w:pPr>
      <w:r w:rsidRPr="00F47C9B">
        <w:rPr>
          <w:rFonts w:eastAsia="SimSun"/>
        </w:rPr>
        <w:t>5.1.132.3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_Toc87782473 \h </w:instrText>
      </w:r>
      <w:r>
        <w:fldChar w:fldCharType="separate"/>
      </w:r>
      <w:r>
        <w:t>123</w:t>
      </w:r>
      <w:r>
        <w:fldChar w:fldCharType="end"/>
      </w:r>
    </w:p>
    <w:p w14:paraId="55783857" w14:textId="0BA203A6" w:rsidR="00361F6D" w:rsidRDefault="00361F6D">
      <w:pPr>
        <w:pStyle w:val="TOC3"/>
        <w:rPr>
          <w:rFonts w:asciiTheme="minorHAnsi" w:eastAsiaTheme="minorEastAsia" w:hAnsiTheme="minorHAnsi" w:cstheme="minorBidi"/>
          <w:sz w:val="22"/>
          <w:szCs w:val="22"/>
          <w:lang w:val="en-US"/>
        </w:rPr>
      </w:pPr>
      <w:r w:rsidRPr="00F47C9B">
        <w:rPr>
          <w:rFonts w:eastAsia="SimSun"/>
        </w:rPr>
        <w:t>5.1.133</w:t>
      </w:r>
      <w:r>
        <w:rPr>
          <w:rFonts w:asciiTheme="minorHAnsi" w:eastAsiaTheme="minorEastAsia" w:hAnsiTheme="minorHAnsi" w:cstheme="minorBidi"/>
          <w:sz w:val="22"/>
          <w:szCs w:val="22"/>
          <w:lang w:val="en-US"/>
        </w:rPr>
        <w:tab/>
      </w:r>
      <w:r w:rsidRPr="00F47C9B">
        <w:rPr>
          <w:rFonts w:eastAsia="SimSun"/>
        </w:rPr>
        <w:t>DC_3-7-32_n1</w:t>
      </w:r>
      <w:r>
        <w:tab/>
      </w:r>
      <w:r>
        <w:fldChar w:fldCharType="begin"/>
      </w:r>
      <w:r>
        <w:instrText xml:space="preserve"> PAGEREF _Toc87782474 \h </w:instrText>
      </w:r>
      <w:r>
        <w:fldChar w:fldCharType="separate"/>
      </w:r>
      <w:r>
        <w:t>124</w:t>
      </w:r>
      <w:r>
        <w:fldChar w:fldCharType="end"/>
      </w:r>
    </w:p>
    <w:p w14:paraId="001650CE" w14:textId="75593CBC" w:rsidR="00361F6D" w:rsidRDefault="00361F6D">
      <w:pPr>
        <w:pStyle w:val="TOC4"/>
        <w:rPr>
          <w:rFonts w:asciiTheme="minorHAnsi" w:eastAsiaTheme="minorEastAsia" w:hAnsiTheme="minorHAnsi" w:cstheme="minorBidi"/>
          <w:sz w:val="22"/>
          <w:szCs w:val="22"/>
          <w:lang w:val="en-US"/>
        </w:rPr>
      </w:pPr>
      <w:r w:rsidRPr="00F47C9B">
        <w:rPr>
          <w:rFonts w:eastAsia="SimSun"/>
        </w:rPr>
        <w:t>5.1.133.1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_Toc87782475 \h </w:instrText>
      </w:r>
      <w:r>
        <w:fldChar w:fldCharType="separate"/>
      </w:r>
      <w:r>
        <w:t>124</w:t>
      </w:r>
      <w:r>
        <w:fldChar w:fldCharType="end"/>
      </w:r>
    </w:p>
    <w:p w14:paraId="7326913A" w14:textId="0C98D86C" w:rsidR="00361F6D" w:rsidRDefault="00361F6D">
      <w:pPr>
        <w:pStyle w:val="TOC4"/>
        <w:rPr>
          <w:rFonts w:asciiTheme="minorHAnsi" w:eastAsiaTheme="minorEastAsia" w:hAnsiTheme="minorHAnsi" w:cstheme="minorBidi"/>
          <w:sz w:val="22"/>
          <w:szCs w:val="22"/>
          <w:lang w:val="en-US"/>
        </w:rPr>
      </w:pPr>
      <w:r w:rsidRPr="00F47C9B">
        <w:rPr>
          <w:rFonts w:eastAsia="SimSun"/>
        </w:rPr>
        <w:t>5.1.133.2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_Toc87782476 \h </w:instrText>
      </w:r>
      <w:r>
        <w:fldChar w:fldCharType="separate"/>
      </w:r>
      <w:r>
        <w:t>124</w:t>
      </w:r>
      <w:r>
        <w:fldChar w:fldCharType="end"/>
      </w:r>
    </w:p>
    <w:p w14:paraId="299E4639" w14:textId="09AF020A" w:rsidR="00361F6D" w:rsidRDefault="00361F6D">
      <w:pPr>
        <w:pStyle w:val="TOC4"/>
        <w:rPr>
          <w:rFonts w:asciiTheme="minorHAnsi" w:eastAsiaTheme="minorEastAsia" w:hAnsiTheme="minorHAnsi" w:cstheme="minorBidi"/>
          <w:sz w:val="22"/>
          <w:szCs w:val="22"/>
          <w:lang w:val="en-US"/>
        </w:rPr>
      </w:pPr>
      <w:r w:rsidRPr="00F47C9B">
        <w:rPr>
          <w:rFonts w:eastAsia="SimSun"/>
        </w:rPr>
        <w:t>5.1.133.3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_Toc87782477 \h </w:instrText>
      </w:r>
      <w:r>
        <w:fldChar w:fldCharType="separate"/>
      </w:r>
      <w:r>
        <w:t>124</w:t>
      </w:r>
      <w:r>
        <w:fldChar w:fldCharType="end"/>
      </w:r>
    </w:p>
    <w:p w14:paraId="37F8CC67" w14:textId="16246626" w:rsidR="00361F6D" w:rsidRDefault="00361F6D">
      <w:pPr>
        <w:pStyle w:val="TOC3"/>
        <w:rPr>
          <w:rFonts w:asciiTheme="minorHAnsi" w:eastAsiaTheme="minorEastAsia" w:hAnsiTheme="minorHAnsi" w:cstheme="minorBidi"/>
          <w:sz w:val="22"/>
          <w:szCs w:val="22"/>
          <w:lang w:val="en-US"/>
        </w:rPr>
      </w:pPr>
      <w:r w:rsidRPr="00F47C9B">
        <w:rPr>
          <w:rFonts w:eastAsia="SimSun"/>
        </w:rPr>
        <w:t>5.1.134</w:t>
      </w:r>
      <w:r>
        <w:rPr>
          <w:rFonts w:asciiTheme="minorHAnsi" w:eastAsiaTheme="minorEastAsia" w:hAnsiTheme="minorHAnsi" w:cstheme="minorBidi"/>
          <w:sz w:val="22"/>
          <w:szCs w:val="22"/>
          <w:lang w:val="en-US"/>
        </w:rPr>
        <w:tab/>
      </w:r>
      <w:r w:rsidRPr="00F47C9B">
        <w:rPr>
          <w:rFonts w:eastAsia="SimSun"/>
        </w:rPr>
        <w:t>DC_3-8-20_n1</w:t>
      </w:r>
      <w:r>
        <w:tab/>
      </w:r>
      <w:r>
        <w:fldChar w:fldCharType="begin"/>
      </w:r>
      <w:r>
        <w:instrText xml:space="preserve"> PAGEREF _Toc87782478 \h </w:instrText>
      </w:r>
      <w:r>
        <w:fldChar w:fldCharType="separate"/>
      </w:r>
      <w:r>
        <w:t>124</w:t>
      </w:r>
      <w:r>
        <w:fldChar w:fldCharType="end"/>
      </w:r>
    </w:p>
    <w:p w14:paraId="5EC66122" w14:textId="2E7F5EC5" w:rsidR="00361F6D" w:rsidRDefault="00361F6D">
      <w:pPr>
        <w:pStyle w:val="TOC4"/>
        <w:rPr>
          <w:rFonts w:asciiTheme="minorHAnsi" w:eastAsiaTheme="minorEastAsia" w:hAnsiTheme="minorHAnsi" w:cstheme="minorBidi"/>
          <w:sz w:val="22"/>
          <w:szCs w:val="22"/>
          <w:lang w:val="en-US"/>
        </w:rPr>
      </w:pPr>
      <w:r w:rsidRPr="00F47C9B">
        <w:rPr>
          <w:rFonts w:eastAsia="SimSun"/>
        </w:rPr>
        <w:t>5.1.134.1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_Toc87782479 \h </w:instrText>
      </w:r>
      <w:r>
        <w:fldChar w:fldCharType="separate"/>
      </w:r>
      <w:r>
        <w:t>124</w:t>
      </w:r>
      <w:r>
        <w:fldChar w:fldCharType="end"/>
      </w:r>
    </w:p>
    <w:p w14:paraId="7B894DC2" w14:textId="3A41EE48" w:rsidR="00361F6D" w:rsidRDefault="00361F6D">
      <w:pPr>
        <w:pStyle w:val="TOC4"/>
        <w:rPr>
          <w:rFonts w:asciiTheme="minorHAnsi" w:eastAsiaTheme="minorEastAsia" w:hAnsiTheme="minorHAnsi" w:cstheme="minorBidi"/>
          <w:sz w:val="22"/>
          <w:szCs w:val="22"/>
          <w:lang w:val="en-US"/>
        </w:rPr>
      </w:pPr>
      <w:r w:rsidRPr="00F47C9B">
        <w:rPr>
          <w:rFonts w:eastAsia="SimSun"/>
        </w:rPr>
        <w:t>5.1.134.2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_Toc87782480 \h </w:instrText>
      </w:r>
      <w:r>
        <w:fldChar w:fldCharType="separate"/>
      </w:r>
      <w:r>
        <w:t>124</w:t>
      </w:r>
      <w:r>
        <w:fldChar w:fldCharType="end"/>
      </w:r>
    </w:p>
    <w:p w14:paraId="5D7907B5" w14:textId="4099CBB0" w:rsidR="00361F6D" w:rsidRDefault="00361F6D">
      <w:pPr>
        <w:pStyle w:val="TOC4"/>
        <w:rPr>
          <w:rFonts w:asciiTheme="minorHAnsi" w:eastAsiaTheme="minorEastAsia" w:hAnsiTheme="minorHAnsi" w:cstheme="minorBidi"/>
          <w:sz w:val="22"/>
          <w:szCs w:val="22"/>
          <w:lang w:val="en-US"/>
        </w:rPr>
      </w:pPr>
      <w:r w:rsidRPr="00F47C9B">
        <w:rPr>
          <w:rFonts w:eastAsia="SimSun"/>
        </w:rPr>
        <w:t>5.1.134.3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_Toc87782481 \h </w:instrText>
      </w:r>
      <w:r>
        <w:fldChar w:fldCharType="separate"/>
      </w:r>
      <w:r>
        <w:t>125</w:t>
      </w:r>
      <w:r>
        <w:fldChar w:fldCharType="end"/>
      </w:r>
    </w:p>
    <w:p w14:paraId="07298AE4" w14:textId="2D712DED" w:rsidR="00361F6D" w:rsidRDefault="00361F6D">
      <w:pPr>
        <w:pStyle w:val="TOC3"/>
        <w:rPr>
          <w:rFonts w:asciiTheme="minorHAnsi" w:eastAsiaTheme="minorEastAsia" w:hAnsiTheme="minorHAnsi" w:cstheme="minorBidi"/>
          <w:sz w:val="22"/>
          <w:szCs w:val="22"/>
          <w:lang w:val="en-US"/>
        </w:rPr>
      </w:pPr>
      <w:r w:rsidRPr="00F47C9B">
        <w:rPr>
          <w:rFonts w:eastAsia="SimSun"/>
        </w:rPr>
        <w:t>5.1.135</w:t>
      </w:r>
      <w:r>
        <w:rPr>
          <w:rFonts w:asciiTheme="minorHAnsi" w:eastAsiaTheme="minorEastAsia" w:hAnsiTheme="minorHAnsi" w:cstheme="minorBidi"/>
          <w:sz w:val="22"/>
          <w:szCs w:val="22"/>
          <w:lang w:val="en-US"/>
        </w:rPr>
        <w:tab/>
      </w:r>
      <w:r w:rsidRPr="00F47C9B">
        <w:rPr>
          <w:rFonts w:eastAsia="SimSun"/>
        </w:rPr>
        <w:t>DC_7-8-20_n1</w:t>
      </w:r>
      <w:r>
        <w:tab/>
      </w:r>
      <w:r>
        <w:fldChar w:fldCharType="begin"/>
      </w:r>
      <w:r>
        <w:instrText xml:space="preserve"> PAGEREF _Toc87782482 \h </w:instrText>
      </w:r>
      <w:r>
        <w:fldChar w:fldCharType="separate"/>
      </w:r>
      <w:r>
        <w:t>125</w:t>
      </w:r>
      <w:r>
        <w:fldChar w:fldCharType="end"/>
      </w:r>
    </w:p>
    <w:p w14:paraId="5FC20207" w14:textId="19C4F781" w:rsidR="00361F6D" w:rsidRDefault="00361F6D">
      <w:pPr>
        <w:pStyle w:val="TOC4"/>
        <w:rPr>
          <w:rFonts w:asciiTheme="minorHAnsi" w:eastAsiaTheme="minorEastAsia" w:hAnsiTheme="minorHAnsi" w:cstheme="minorBidi"/>
          <w:sz w:val="22"/>
          <w:szCs w:val="22"/>
          <w:lang w:val="en-US"/>
        </w:rPr>
      </w:pPr>
      <w:r w:rsidRPr="00F47C9B">
        <w:rPr>
          <w:rFonts w:eastAsia="SimSun"/>
        </w:rPr>
        <w:t>5.1.135.1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_Toc87782483 \h </w:instrText>
      </w:r>
      <w:r>
        <w:fldChar w:fldCharType="separate"/>
      </w:r>
      <w:r>
        <w:t>125</w:t>
      </w:r>
      <w:r>
        <w:fldChar w:fldCharType="end"/>
      </w:r>
    </w:p>
    <w:p w14:paraId="30D49F09" w14:textId="40456850" w:rsidR="00361F6D" w:rsidRDefault="00361F6D">
      <w:pPr>
        <w:pStyle w:val="TOC4"/>
        <w:rPr>
          <w:rFonts w:asciiTheme="minorHAnsi" w:eastAsiaTheme="minorEastAsia" w:hAnsiTheme="minorHAnsi" w:cstheme="minorBidi"/>
          <w:sz w:val="22"/>
          <w:szCs w:val="22"/>
          <w:lang w:val="en-US"/>
        </w:rPr>
      </w:pPr>
      <w:r w:rsidRPr="00F47C9B">
        <w:rPr>
          <w:rFonts w:eastAsia="SimSun"/>
        </w:rPr>
        <w:t>5.1.135.2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_Toc87782484 \h </w:instrText>
      </w:r>
      <w:r>
        <w:fldChar w:fldCharType="separate"/>
      </w:r>
      <w:r>
        <w:t>125</w:t>
      </w:r>
      <w:r>
        <w:fldChar w:fldCharType="end"/>
      </w:r>
    </w:p>
    <w:p w14:paraId="67E5E399" w14:textId="18853BD4" w:rsidR="00361F6D" w:rsidRDefault="00361F6D">
      <w:pPr>
        <w:pStyle w:val="TOC4"/>
        <w:rPr>
          <w:rFonts w:asciiTheme="minorHAnsi" w:eastAsiaTheme="minorEastAsia" w:hAnsiTheme="minorHAnsi" w:cstheme="minorBidi"/>
          <w:sz w:val="22"/>
          <w:szCs w:val="22"/>
          <w:lang w:val="en-US"/>
        </w:rPr>
      </w:pPr>
      <w:r w:rsidRPr="00F47C9B">
        <w:rPr>
          <w:rFonts w:eastAsia="SimSun"/>
        </w:rPr>
        <w:t>5.1.135.3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_Toc87782485 \h </w:instrText>
      </w:r>
      <w:r>
        <w:fldChar w:fldCharType="separate"/>
      </w:r>
      <w:r>
        <w:t>125</w:t>
      </w:r>
      <w:r>
        <w:fldChar w:fldCharType="end"/>
      </w:r>
    </w:p>
    <w:p w14:paraId="795961C9" w14:textId="2633EE6D" w:rsidR="00361F6D" w:rsidRDefault="00361F6D">
      <w:pPr>
        <w:pStyle w:val="TOC3"/>
        <w:rPr>
          <w:rFonts w:asciiTheme="minorHAnsi" w:eastAsiaTheme="minorEastAsia" w:hAnsiTheme="minorHAnsi" w:cstheme="minorBidi"/>
          <w:sz w:val="22"/>
          <w:szCs w:val="22"/>
          <w:lang w:val="en-US"/>
        </w:rPr>
      </w:pPr>
      <w:r w:rsidRPr="00F47C9B">
        <w:rPr>
          <w:rFonts w:eastAsia="SimSun"/>
        </w:rPr>
        <w:t>5.1.136</w:t>
      </w:r>
      <w:r>
        <w:rPr>
          <w:rFonts w:asciiTheme="minorHAnsi" w:eastAsiaTheme="minorEastAsia" w:hAnsiTheme="minorHAnsi" w:cstheme="minorBidi"/>
          <w:sz w:val="22"/>
          <w:szCs w:val="22"/>
          <w:lang w:val="en-US"/>
        </w:rPr>
        <w:tab/>
      </w:r>
      <w:r w:rsidRPr="00F47C9B">
        <w:rPr>
          <w:rFonts w:eastAsia="SimSun"/>
        </w:rPr>
        <w:t>DC_7-8-20_n3</w:t>
      </w:r>
      <w:r>
        <w:tab/>
      </w:r>
      <w:r>
        <w:fldChar w:fldCharType="begin"/>
      </w:r>
      <w:r>
        <w:instrText xml:space="preserve"> PAGEREF _Toc87782486 \h </w:instrText>
      </w:r>
      <w:r>
        <w:fldChar w:fldCharType="separate"/>
      </w:r>
      <w:r>
        <w:t>125</w:t>
      </w:r>
      <w:r>
        <w:fldChar w:fldCharType="end"/>
      </w:r>
    </w:p>
    <w:p w14:paraId="750949DD" w14:textId="7A73CCE2" w:rsidR="00361F6D" w:rsidRDefault="00361F6D">
      <w:pPr>
        <w:pStyle w:val="TOC4"/>
        <w:rPr>
          <w:rFonts w:asciiTheme="minorHAnsi" w:eastAsiaTheme="minorEastAsia" w:hAnsiTheme="minorHAnsi" w:cstheme="minorBidi"/>
          <w:sz w:val="22"/>
          <w:szCs w:val="22"/>
          <w:lang w:val="en-US"/>
        </w:rPr>
      </w:pPr>
      <w:r w:rsidRPr="00F47C9B">
        <w:rPr>
          <w:rFonts w:eastAsia="SimSun"/>
        </w:rPr>
        <w:t>5.1.136.1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_Toc87782487 \h </w:instrText>
      </w:r>
      <w:r>
        <w:fldChar w:fldCharType="separate"/>
      </w:r>
      <w:r>
        <w:t>125</w:t>
      </w:r>
      <w:r>
        <w:fldChar w:fldCharType="end"/>
      </w:r>
    </w:p>
    <w:p w14:paraId="00638838" w14:textId="2DA48C54" w:rsidR="00361F6D" w:rsidRDefault="00361F6D">
      <w:pPr>
        <w:pStyle w:val="TOC4"/>
        <w:rPr>
          <w:rFonts w:asciiTheme="minorHAnsi" w:eastAsiaTheme="minorEastAsia" w:hAnsiTheme="minorHAnsi" w:cstheme="minorBidi"/>
          <w:sz w:val="22"/>
          <w:szCs w:val="22"/>
          <w:lang w:val="en-US"/>
        </w:rPr>
      </w:pPr>
      <w:r w:rsidRPr="00F47C9B">
        <w:rPr>
          <w:rFonts w:eastAsia="SimSun"/>
        </w:rPr>
        <w:t>5.1.136.2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_Toc87782488 \h </w:instrText>
      </w:r>
      <w:r>
        <w:fldChar w:fldCharType="separate"/>
      </w:r>
      <w:r>
        <w:t>126</w:t>
      </w:r>
      <w:r>
        <w:fldChar w:fldCharType="end"/>
      </w:r>
    </w:p>
    <w:p w14:paraId="056D733C" w14:textId="0089A604" w:rsidR="00361F6D" w:rsidRDefault="00361F6D">
      <w:pPr>
        <w:pStyle w:val="TOC4"/>
        <w:rPr>
          <w:rFonts w:asciiTheme="minorHAnsi" w:eastAsiaTheme="minorEastAsia" w:hAnsiTheme="minorHAnsi" w:cstheme="minorBidi"/>
          <w:sz w:val="22"/>
          <w:szCs w:val="22"/>
          <w:lang w:val="en-US"/>
        </w:rPr>
      </w:pPr>
      <w:r w:rsidRPr="00F47C9B">
        <w:rPr>
          <w:rFonts w:eastAsia="SimSun"/>
        </w:rPr>
        <w:t>5.1.136.3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_Toc87782489 \h </w:instrText>
      </w:r>
      <w:r>
        <w:fldChar w:fldCharType="separate"/>
      </w:r>
      <w:r>
        <w:t>126</w:t>
      </w:r>
      <w:r>
        <w:fldChar w:fldCharType="end"/>
      </w:r>
    </w:p>
    <w:p w14:paraId="52EA82B0" w14:textId="5129117B" w:rsidR="00361F6D" w:rsidRDefault="00361F6D">
      <w:pPr>
        <w:pStyle w:val="TOC3"/>
        <w:rPr>
          <w:rFonts w:asciiTheme="minorHAnsi" w:eastAsiaTheme="minorEastAsia" w:hAnsiTheme="minorHAnsi" w:cstheme="minorBidi"/>
          <w:sz w:val="22"/>
          <w:szCs w:val="22"/>
          <w:lang w:val="en-US"/>
        </w:rPr>
      </w:pPr>
      <w:r w:rsidRPr="00F47C9B">
        <w:rPr>
          <w:rFonts w:eastAsia="SimSun"/>
        </w:rPr>
        <w:t>5.1.137</w:t>
      </w:r>
      <w:r>
        <w:rPr>
          <w:rFonts w:asciiTheme="minorHAnsi" w:eastAsiaTheme="minorEastAsia" w:hAnsiTheme="minorHAnsi" w:cstheme="minorBidi"/>
          <w:sz w:val="22"/>
          <w:szCs w:val="22"/>
          <w:lang w:val="en-US"/>
        </w:rPr>
        <w:tab/>
      </w:r>
      <w:r w:rsidRPr="00F47C9B">
        <w:rPr>
          <w:rFonts w:eastAsia="SimSun"/>
        </w:rPr>
        <w:t>DC_7-20-28_n3</w:t>
      </w:r>
      <w:r>
        <w:tab/>
      </w:r>
      <w:r>
        <w:fldChar w:fldCharType="begin"/>
      </w:r>
      <w:r>
        <w:instrText xml:space="preserve"> PAGEREF _Toc87782490 \h </w:instrText>
      </w:r>
      <w:r>
        <w:fldChar w:fldCharType="separate"/>
      </w:r>
      <w:r>
        <w:t>126</w:t>
      </w:r>
      <w:r>
        <w:fldChar w:fldCharType="end"/>
      </w:r>
    </w:p>
    <w:p w14:paraId="09A48380" w14:textId="6A4F8928" w:rsidR="00361F6D" w:rsidRDefault="00361F6D">
      <w:pPr>
        <w:pStyle w:val="TOC4"/>
        <w:rPr>
          <w:rFonts w:asciiTheme="minorHAnsi" w:eastAsiaTheme="minorEastAsia" w:hAnsiTheme="minorHAnsi" w:cstheme="minorBidi"/>
          <w:sz w:val="22"/>
          <w:szCs w:val="22"/>
          <w:lang w:val="en-US"/>
        </w:rPr>
      </w:pPr>
      <w:r w:rsidRPr="00F47C9B">
        <w:rPr>
          <w:rFonts w:eastAsia="SimSun"/>
        </w:rPr>
        <w:t>5.1.137.1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_Toc87782491 \h </w:instrText>
      </w:r>
      <w:r>
        <w:fldChar w:fldCharType="separate"/>
      </w:r>
      <w:r>
        <w:t>126</w:t>
      </w:r>
      <w:r>
        <w:fldChar w:fldCharType="end"/>
      </w:r>
    </w:p>
    <w:p w14:paraId="075585DE" w14:textId="781F7ABD" w:rsidR="00361F6D" w:rsidRDefault="00361F6D">
      <w:pPr>
        <w:pStyle w:val="TOC4"/>
        <w:rPr>
          <w:rFonts w:asciiTheme="minorHAnsi" w:eastAsiaTheme="minorEastAsia" w:hAnsiTheme="minorHAnsi" w:cstheme="minorBidi"/>
          <w:sz w:val="22"/>
          <w:szCs w:val="22"/>
          <w:lang w:val="en-US"/>
        </w:rPr>
      </w:pPr>
      <w:r w:rsidRPr="00F47C9B">
        <w:rPr>
          <w:rFonts w:eastAsia="SimSun"/>
        </w:rPr>
        <w:t>5.1.137.2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_Toc87782492 \h </w:instrText>
      </w:r>
      <w:r>
        <w:fldChar w:fldCharType="separate"/>
      </w:r>
      <w:r>
        <w:t>126</w:t>
      </w:r>
      <w:r>
        <w:fldChar w:fldCharType="end"/>
      </w:r>
    </w:p>
    <w:p w14:paraId="76FD4A3F" w14:textId="1A9CBA89" w:rsidR="00361F6D" w:rsidRDefault="00361F6D">
      <w:pPr>
        <w:pStyle w:val="TOC4"/>
        <w:rPr>
          <w:rFonts w:asciiTheme="minorHAnsi" w:eastAsiaTheme="minorEastAsia" w:hAnsiTheme="minorHAnsi" w:cstheme="minorBidi"/>
          <w:sz w:val="22"/>
          <w:szCs w:val="22"/>
          <w:lang w:val="en-US"/>
        </w:rPr>
      </w:pPr>
      <w:r w:rsidRPr="00F47C9B">
        <w:rPr>
          <w:rFonts w:eastAsia="SimSun"/>
        </w:rPr>
        <w:t>5.1.137.3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_Toc87782493 \h </w:instrText>
      </w:r>
      <w:r>
        <w:fldChar w:fldCharType="separate"/>
      </w:r>
      <w:r>
        <w:t>126</w:t>
      </w:r>
      <w:r>
        <w:fldChar w:fldCharType="end"/>
      </w:r>
    </w:p>
    <w:p w14:paraId="6E16405B" w14:textId="1F42F9BB" w:rsidR="00361F6D" w:rsidRDefault="00361F6D">
      <w:pPr>
        <w:pStyle w:val="TOC3"/>
        <w:rPr>
          <w:rFonts w:asciiTheme="minorHAnsi" w:eastAsiaTheme="minorEastAsia" w:hAnsiTheme="minorHAnsi" w:cstheme="minorBidi"/>
          <w:sz w:val="22"/>
          <w:szCs w:val="22"/>
          <w:lang w:val="en-US"/>
        </w:rPr>
      </w:pPr>
      <w:r w:rsidRPr="00F47C9B">
        <w:rPr>
          <w:rFonts w:eastAsia="SimSun"/>
        </w:rPr>
        <w:t>5.1.138</w:t>
      </w:r>
      <w:r>
        <w:rPr>
          <w:rFonts w:asciiTheme="minorHAnsi" w:eastAsiaTheme="minorEastAsia" w:hAnsiTheme="minorHAnsi" w:cstheme="minorBidi"/>
          <w:sz w:val="22"/>
          <w:szCs w:val="22"/>
          <w:lang w:val="en-US"/>
        </w:rPr>
        <w:tab/>
      </w:r>
      <w:r w:rsidRPr="00F47C9B">
        <w:rPr>
          <w:rFonts w:eastAsia="SimSun"/>
        </w:rPr>
        <w:t>DC_7-20-32_n1</w:t>
      </w:r>
      <w:r>
        <w:tab/>
      </w:r>
      <w:r>
        <w:fldChar w:fldCharType="begin"/>
      </w:r>
      <w:r>
        <w:instrText xml:space="preserve"> PAGEREF _Toc87782494 \h </w:instrText>
      </w:r>
      <w:r>
        <w:fldChar w:fldCharType="separate"/>
      </w:r>
      <w:r>
        <w:t>127</w:t>
      </w:r>
      <w:r>
        <w:fldChar w:fldCharType="end"/>
      </w:r>
    </w:p>
    <w:p w14:paraId="66AFCB6F" w14:textId="1BDCDE29" w:rsidR="00361F6D" w:rsidRDefault="00361F6D">
      <w:pPr>
        <w:pStyle w:val="TOC4"/>
        <w:rPr>
          <w:rFonts w:asciiTheme="minorHAnsi" w:eastAsiaTheme="minorEastAsia" w:hAnsiTheme="minorHAnsi" w:cstheme="minorBidi"/>
          <w:sz w:val="22"/>
          <w:szCs w:val="22"/>
          <w:lang w:val="en-US"/>
        </w:rPr>
      </w:pPr>
      <w:r w:rsidRPr="00F47C9B">
        <w:rPr>
          <w:rFonts w:eastAsia="SimSun"/>
        </w:rPr>
        <w:t>5.1.138.1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_Toc87782495 \h </w:instrText>
      </w:r>
      <w:r>
        <w:fldChar w:fldCharType="separate"/>
      </w:r>
      <w:r>
        <w:t>127</w:t>
      </w:r>
      <w:r>
        <w:fldChar w:fldCharType="end"/>
      </w:r>
    </w:p>
    <w:p w14:paraId="011C3C37" w14:textId="20DA3E90" w:rsidR="00361F6D" w:rsidRDefault="00361F6D">
      <w:pPr>
        <w:pStyle w:val="TOC4"/>
        <w:rPr>
          <w:rFonts w:asciiTheme="minorHAnsi" w:eastAsiaTheme="minorEastAsia" w:hAnsiTheme="minorHAnsi" w:cstheme="minorBidi"/>
          <w:sz w:val="22"/>
          <w:szCs w:val="22"/>
          <w:lang w:val="en-US"/>
        </w:rPr>
      </w:pPr>
      <w:r w:rsidRPr="00F47C9B">
        <w:rPr>
          <w:rFonts w:eastAsia="SimSun"/>
        </w:rPr>
        <w:t>5.1.138.2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_Toc87782496 \h </w:instrText>
      </w:r>
      <w:r>
        <w:fldChar w:fldCharType="separate"/>
      </w:r>
      <w:r>
        <w:t>127</w:t>
      </w:r>
      <w:r>
        <w:fldChar w:fldCharType="end"/>
      </w:r>
    </w:p>
    <w:p w14:paraId="333ECA1F" w14:textId="7B3AD055" w:rsidR="00361F6D" w:rsidRDefault="00361F6D">
      <w:pPr>
        <w:pStyle w:val="TOC4"/>
        <w:rPr>
          <w:rFonts w:asciiTheme="minorHAnsi" w:eastAsiaTheme="minorEastAsia" w:hAnsiTheme="minorHAnsi" w:cstheme="minorBidi"/>
          <w:sz w:val="22"/>
          <w:szCs w:val="22"/>
          <w:lang w:val="en-US"/>
        </w:rPr>
      </w:pPr>
      <w:r w:rsidRPr="00F47C9B">
        <w:rPr>
          <w:rFonts w:eastAsia="SimSun"/>
        </w:rPr>
        <w:t>5.1.138.3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_Toc87782497 \h </w:instrText>
      </w:r>
      <w:r>
        <w:fldChar w:fldCharType="separate"/>
      </w:r>
      <w:r>
        <w:t>127</w:t>
      </w:r>
      <w:r>
        <w:fldChar w:fldCharType="end"/>
      </w:r>
    </w:p>
    <w:p w14:paraId="0ADCCD53" w14:textId="5464DB45" w:rsidR="00361F6D" w:rsidRDefault="00361F6D">
      <w:pPr>
        <w:pStyle w:val="TOC3"/>
        <w:rPr>
          <w:rFonts w:asciiTheme="minorHAnsi" w:eastAsiaTheme="minorEastAsia" w:hAnsiTheme="minorHAnsi" w:cstheme="minorBidi"/>
          <w:sz w:val="22"/>
          <w:szCs w:val="22"/>
          <w:lang w:val="en-US"/>
        </w:rPr>
      </w:pPr>
      <w:r w:rsidRPr="00F47C9B">
        <w:rPr>
          <w:rFonts w:eastAsia="SimSun"/>
        </w:rPr>
        <w:t>5.1.139</w:t>
      </w:r>
      <w:r>
        <w:rPr>
          <w:rFonts w:asciiTheme="minorHAnsi" w:eastAsiaTheme="minorEastAsia" w:hAnsiTheme="minorHAnsi" w:cstheme="minorBidi"/>
          <w:sz w:val="22"/>
          <w:szCs w:val="22"/>
          <w:lang w:val="en-US"/>
        </w:rPr>
        <w:tab/>
      </w:r>
      <w:r w:rsidRPr="00F47C9B">
        <w:rPr>
          <w:rFonts w:eastAsia="SimSun"/>
        </w:rPr>
        <w:t>DC_7-20-32_n3</w:t>
      </w:r>
      <w:r>
        <w:tab/>
      </w:r>
      <w:r>
        <w:fldChar w:fldCharType="begin"/>
      </w:r>
      <w:r>
        <w:instrText xml:space="preserve"> PAGEREF _Toc87782498 \h </w:instrText>
      </w:r>
      <w:r>
        <w:fldChar w:fldCharType="separate"/>
      </w:r>
      <w:r>
        <w:t>127</w:t>
      </w:r>
      <w:r>
        <w:fldChar w:fldCharType="end"/>
      </w:r>
    </w:p>
    <w:p w14:paraId="53BDA1C3" w14:textId="562B1DE2" w:rsidR="00361F6D" w:rsidRDefault="00361F6D">
      <w:pPr>
        <w:pStyle w:val="TOC4"/>
        <w:rPr>
          <w:rFonts w:asciiTheme="minorHAnsi" w:eastAsiaTheme="minorEastAsia" w:hAnsiTheme="minorHAnsi" w:cstheme="minorBidi"/>
          <w:sz w:val="22"/>
          <w:szCs w:val="22"/>
          <w:lang w:val="en-US"/>
        </w:rPr>
      </w:pPr>
      <w:r w:rsidRPr="00F47C9B">
        <w:rPr>
          <w:rFonts w:eastAsia="SimSun"/>
        </w:rPr>
        <w:t>5.1.139.1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_Toc87782499 \h </w:instrText>
      </w:r>
      <w:r>
        <w:fldChar w:fldCharType="separate"/>
      </w:r>
      <w:r>
        <w:t>127</w:t>
      </w:r>
      <w:r>
        <w:fldChar w:fldCharType="end"/>
      </w:r>
    </w:p>
    <w:p w14:paraId="2CF3854E" w14:textId="3BA8D548" w:rsidR="00361F6D" w:rsidRDefault="00361F6D">
      <w:pPr>
        <w:pStyle w:val="TOC4"/>
        <w:rPr>
          <w:rFonts w:asciiTheme="minorHAnsi" w:eastAsiaTheme="minorEastAsia" w:hAnsiTheme="minorHAnsi" w:cstheme="minorBidi"/>
          <w:sz w:val="22"/>
          <w:szCs w:val="22"/>
          <w:lang w:val="en-US"/>
        </w:rPr>
      </w:pPr>
      <w:r w:rsidRPr="00F47C9B">
        <w:rPr>
          <w:rFonts w:eastAsia="SimSun"/>
        </w:rPr>
        <w:t>5.1.139.2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_Toc87782500 \h </w:instrText>
      </w:r>
      <w:r>
        <w:fldChar w:fldCharType="separate"/>
      </w:r>
      <w:r>
        <w:t>127</w:t>
      </w:r>
      <w:r>
        <w:fldChar w:fldCharType="end"/>
      </w:r>
    </w:p>
    <w:p w14:paraId="154DB9D6" w14:textId="5C831DE4" w:rsidR="00361F6D" w:rsidRDefault="00361F6D">
      <w:pPr>
        <w:pStyle w:val="TOC4"/>
        <w:rPr>
          <w:rFonts w:asciiTheme="minorHAnsi" w:eastAsiaTheme="minorEastAsia" w:hAnsiTheme="minorHAnsi" w:cstheme="minorBidi"/>
          <w:sz w:val="22"/>
          <w:szCs w:val="22"/>
          <w:lang w:val="en-US"/>
        </w:rPr>
      </w:pPr>
      <w:r w:rsidRPr="00F47C9B">
        <w:rPr>
          <w:rFonts w:eastAsia="SimSun"/>
        </w:rPr>
        <w:t>5.1.139.3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_Toc87782501 \h </w:instrText>
      </w:r>
      <w:r>
        <w:fldChar w:fldCharType="separate"/>
      </w:r>
      <w:r>
        <w:t>128</w:t>
      </w:r>
      <w:r>
        <w:fldChar w:fldCharType="end"/>
      </w:r>
    </w:p>
    <w:p w14:paraId="61DEF891" w14:textId="70472B28" w:rsidR="00361F6D" w:rsidRDefault="00361F6D">
      <w:pPr>
        <w:pStyle w:val="TOC3"/>
        <w:rPr>
          <w:rFonts w:asciiTheme="minorHAnsi" w:eastAsiaTheme="minorEastAsia" w:hAnsiTheme="minorHAnsi" w:cstheme="minorBidi"/>
          <w:sz w:val="22"/>
          <w:szCs w:val="22"/>
          <w:lang w:val="en-US"/>
        </w:rPr>
      </w:pPr>
      <w:r w:rsidRPr="00F47C9B">
        <w:rPr>
          <w:rFonts w:eastAsia="SimSun"/>
        </w:rPr>
        <w:t>5.1.140</w:t>
      </w:r>
      <w:r>
        <w:rPr>
          <w:rFonts w:asciiTheme="minorHAnsi" w:eastAsiaTheme="minorEastAsia" w:hAnsiTheme="minorHAnsi" w:cstheme="minorBidi"/>
          <w:sz w:val="22"/>
          <w:szCs w:val="22"/>
          <w:lang w:val="en-US"/>
        </w:rPr>
        <w:tab/>
      </w:r>
      <w:r w:rsidRPr="00F47C9B">
        <w:rPr>
          <w:rFonts w:eastAsia="SimSun"/>
        </w:rPr>
        <w:t>DC_7-20-32_n8</w:t>
      </w:r>
      <w:r>
        <w:tab/>
      </w:r>
      <w:r>
        <w:fldChar w:fldCharType="begin"/>
      </w:r>
      <w:r>
        <w:instrText xml:space="preserve"> PAGEREF _Toc87782502 \h </w:instrText>
      </w:r>
      <w:r>
        <w:fldChar w:fldCharType="separate"/>
      </w:r>
      <w:r>
        <w:t>128</w:t>
      </w:r>
      <w:r>
        <w:fldChar w:fldCharType="end"/>
      </w:r>
    </w:p>
    <w:p w14:paraId="41F2CADC" w14:textId="20361875" w:rsidR="00361F6D" w:rsidRDefault="00361F6D">
      <w:pPr>
        <w:pStyle w:val="TOC4"/>
        <w:rPr>
          <w:rFonts w:asciiTheme="minorHAnsi" w:eastAsiaTheme="minorEastAsia" w:hAnsiTheme="minorHAnsi" w:cstheme="minorBidi"/>
          <w:sz w:val="22"/>
          <w:szCs w:val="22"/>
          <w:lang w:val="en-US"/>
        </w:rPr>
      </w:pPr>
      <w:r w:rsidRPr="00F47C9B">
        <w:rPr>
          <w:rFonts w:eastAsia="SimSun"/>
        </w:rPr>
        <w:t>5.1.140.1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_Toc87782503 \h </w:instrText>
      </w:r>
      <w:r>
        <w:fldChar w:fldCharType="separate"/>
      </w:r>
      <w:r>
        <w:t>128</w:t>
      </w:r>
      <w:r>
        <w:fldChar w:fldCharType="end"/>
      </w:r>
    </w:p>
    <w:p w14:paraId="1A5D4140" w14:textId="361AB9E7" w:rsidR="00361F6D" w:rsidRDefault="00361F6D">
      <w:pPr>
        <w:pStyle w:val="TOC4"/>
        <w:rPr>
          <w:rFonts w:asciiTheme="minorHAnsi" w:eastAsiaTheme="minorEastAsia" w:hAnsiTheme="minorHAnsi" w:cstheme="minorBidi"/>
          <w:sz w:val="22"/>
          <w:szCs w:val="22"/>
          <w:lang w:val="en-US"/>
        </w:rPr>
      </w:pPr>
      <w:r w:rsidRPr="00F47C9B">
        <w:rPr>
          <w:rFonts w:eastAsia="SimSun"/>
        </w:rPr>
        <w:t>5.1.140.2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_Toc87782504 \h </w:instrText>
      </w:r>
      <w:r>
        <w:fldChar w:fldCharType="separate"/>
      </w:r>
      <w:r>
        <w:t>128</w:t>
      </w:r>
      <w:r>
        <w:fldChar w:fldCharType="end"/>
      </w:r>
    </w:p>
    <w:p w14:paraId="069CFA3D" w14:textId="338FD3EA" w:rsidR="00361F6D" w:rsidRDefault="00361F6D">
      <w:pPr>
        <w:pStyle w:val="TOC4"/>
        <w:rPr>
          <w:rFonts w:asciiTheme="minorHAnsi" w:eastAsiaTheme="minorEastAsia" w:hAnsiTheme="minorHAnsi" w:cstheme="minorBidi"/>
          <w:sz w:val="22"/>
          <w:szCs w:val="22"/>
          <w:lang w:val="en-US"/>
        </w:rPr>
      </w:pPr>
      <w:r w:rsidRPr="00F47C9B">
        <w:rPr>
          <w:rFonts w:eastAsia="SimSun"/>
        </w:rPr>
        <w:t>5.1.140.3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_Toc87782505 \h </w:instrText>
      </w:r>
      <w:r>
        <w:fldChar w:fldCharType="separate"/>
      </w:r>
      <w:r>
        <w:t>128</w:t>
      </w:r>
      <w:r>
        <w:fldChar w:fldCharType="end"/>
      </w:r>
    </w:p>
    <w:p w14:paraId="4F389C4C" w14:textId="240433CD" w:rsidR="00361F6D" w:rsidRDefault="00361F6D">
      <w:pPr>
        <w:pStyle w:val="TOC3"/>
        <w:rPr>
          <w:rFonts w:asciiTheme="minorHAnsi" w:eastAsiaTheme="minorEastAsia" w:hAnsiTheme="minorHAnsi" w:cstheme="minorBidi"/>
          <w:sz w:val="22"/>
          <w:szCs w:val="22"/>
          <w:lang w:val="en-US"/>
        </w:rPr>
      </w:pPr>
      <w:r w:rsidRPr="00F47C9B">
        <w:rPr>
          <w:rFonts w:eastAsia="SimSun"/>
        </w:rPr>
        <w:t>5.1.141</w:t>
      </w:r>
      <w:r>
        <w:rPr>
          <w:rFonts w:asciiTheme="minorHAnsi" w:eastAsiaTheme="minorEastAsia" w:hAnsiTheme="minorHAnsi" w:cstheme="minorBidi"/>
          <w:sz w:val="22"/>
          <w:szCs w:val="22"/>
          <w:lang w:val="en-US"/>
        </w:rPr>
        <w:tab/>
      </w:r>
      <w:r w:rsidRPr="00F47C9B">
        <w:rPr>
          <w:rFonts w:eastAsia="SimSun"/>
        </w:rPr>
        <w:t>DC_7-20-38_n1</w:t>
      </w:r>
      <w:r>
        <w:tab/>
      </w:r>
      <w:r>
        <w:fldChar w:fldCharType="begin"/>
      </w:r>
      <w:r>
        <w:instrText xml:space="preserve"> PAGEREF _Toc87782506 \h </w:instrText>
      </w:r>
      <w:r>
        <w:fldChar w:fldCharType="separate"/>
      </w:r>
      <w:r>
        <w:t>128</w:t>
      </w:r>
      <w:r>
        <w:fldChar w:fldCharType="end"/>
      </w:r>
    </w:p>
    <w:p w14:paraId="49D0FAE8" w14:textId="0B2A085F" w:rsidR="00361F6D" w:rsidRDefault="00361F6D">
      <w:pPr>
        <w:pStyle w:val="TOC4"/>
        <w:rPr>
          <w:rFonts w:asciiTheme="minorHAnsi" w:eastAsiaTheme="minorEastAsia" w:hAnsiTheme="minorHAnsi" w:cstheme="minorBidi"/>
          <w:sz w:val="22"/>
          <w:szCs w:val="22"/>
          <w:lang w:val="en-US"/>
        </w:rPr>
      </w:pPr>
      <w:r w:rsidRPr="00F47C9B">
        <w:rPr>
          <w:rFonts w:eastAsia="SimSun"/>
        </w:rPr>
        <w:t>5.1.141.1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_Toc87782507 \h </w:instrText>
      </w:r>
      <w:r>
        <w:fldChar w:fldCharType="separate"/>
      </w:r>
      <w:r>
        <w:t>128</w:t>
      </w:r>
      <w:r>
        <w:fldChar w:fldCharType="end"/>
      </w:r>
    </w:p>
    <w:p w14:paraId="71367450" w14:textId="4B7718E8" w:rsidR="00361F6D" w:rsidRDefault="00361F6D">
      <w:pPr>
        <w:pStyle w:val="TOC4"/>
        <w:rPr>
          <w:rFonts w:asciiTheme="minorHAnsi" w:eastAsiaTheme="minorEastAsia" w:hAnsiTheme="minorHAnsi" w:cstheme="minorBidi"/>
          <w:sz w:val="22"/>
          <w:szCs w:val="22"/>
          <w:lang w:val="en-US"/>
        </w:rPr>
      </w:pPr>
      <w:r w:rsidRPr="00F47C9B">
        <w:rPr>
          <w:rFonts w:eastAsia="SimSun"/>
        </w:rPr>
        <w:t>5.1.141.2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_Toc87782508 \h </w:instrText>
      </w:r>
      <w:r>
        <w:fldChar w:fldCharType="separate"/>
      </w:r>
      <w:r>
        <w:t>129</w:t>
      </w:r>
      <w:r>
        <w:fldChar w:fldCharType="end"/>
      </w:r>
    </w:p>
    <w:p w14:paraId="51191FB1" w14:textId="39B89C21" w:rsidR="00361F6D" w:rsidRDefault="00361F6D">
      <w:pPr>
        <w:pStyle w:val="TOC4"/>
        <w:rPr>
          <w:rFonts w:asciiTheme="minorHAnsi" w:eastAsiaTheme="minorEastAsia" w:hAnsiTheme="minorHAnsi" w:cstheme="minorBidi"/>
          <w:sz w:val="22"/>
          <w:szCs w:val="22"/>
          <w:lang w:val="en-US"/>
        </w:rPr>
      </w:pPr>
      <w:r w:rsidRPr="00F47C9B">
        <w:rPr>
          <w:rFonts w:eastAsia="SimSun"/>
        </w:rPr>
        <w:t>5.1.141.3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_Toc87782509 \h </w:instrText>
      </w:r>
      <w:r>
        <w:fldChar w:fldCharType="separate"/>
      </w:r>
      <w:r>
        <w:t>129</w:t>
      </w:r>
      <w:r>
        <w:fldChar w:fldCharType="end"/>
      </w:r>
    </w:p>
    <w:p w14:paraId="4BE1A23E" w14:textId="13743EE2" w:rsidR="00361F6D" w:rsidRDefault="00361F6D">
      <w:pPr>
        <w:pStyle w:val="TOC3"/>
        <w:rPr>
          <w:rFonts w:asciiTheme="minorHAnsi" w:eastAsiaTheme="minorEastAsia" w:hAnsiTheme="minorHAnsi" w:cstheme="minorBidi"/>
          <w:sz w:val="22"/>
          <w:szCs w:val="22"/>
          <w:lang w:val="en-US"/>
        </w:rPr>
      </w:pPr>
      <w:r w:rsidRPr="00F47C9B">
        <w:rPr>
          <w:rFonts w:eastAsia="SimSun"/>
        </w:rPr>
        <w:t>5.1.142</w:t>
      </w:r>
      <w:r>
        <w:rPr>
          <w:rFonts w:asciiTheme="minorHAnsi" w:eastAsiaTheme="minorEastAsia" w:hAnsiTheme="minorHAnsi" w:cstheme="minorBidi"/>
          <w:sz w:val="22"/>
          <w:szCs w:val="22"/>
          <w:lang w:val="en-US"/>
        </w:rPr>
        <w:tab/>
      </w:r>
      <w:r w:rsidRPr="00F47C9B">
        <w:rPr>
          <w:rFonts w:eastAsia="SimSun"/>
        </w:rPr>
        <w:t>DC_7-28-32_n1</w:t>
      </w:r>
      <w:r>
        <w:tab/>
      </w:r>
      <w:r>
        <w:fldChar w:fldCharType="begin"/>
      </w:r>
      <w:r>
        <w:instrText xml:space="preserve"> PAGEREF _Toc87782510 \h </w:instrText>
      </w:r>
      <w:r>
        <w:fldChar w:fldCharType="separate"/>
      </w:r>
      <w:r>
        <w:t>129</w:t>
      </w:r>
      <w:r>
        <w:fldChar w:fldCharType="end"/>
      </w:r>
    </w:p>
    <w:p w14:paraId="2A19EF4E" w14:textId="422EB95C" w:rsidR="00361F6D" w:rsidRDefault="00361F6D">
      <w:pPr>
        <w:pStyle w:val="TOC4"/>
        <w:rPr>
          <w:rFonts w:asciiTheme="minorHAnsi" w:eastAsiaTheme="minorEastAsia" w:hAnsiTheme="minorHAnsi" w:cstheme="minorBidi"/>
          <w:sz w:val="22"/>
          <w:szCs w:val="22"/>
          <w:lang w:val="en-US"/>
        </w:rPr>
      </w:pPr>
      <w:r w:rsidRPr="00F47C9B">
        <w:rPr>
          <w:rFonts w:eastAsia="SimSun"/>
        </w:rPr>
        <w:t>5.1.142.1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_Toc87782511 \h </w:instrText>
      </w:r>
      <w:r>
        <w:fldChar w:fldCharType="separate"/>
      </w:r>
      <w:r>
        <w:t>129</w:t>
      </w:r>
      <w:r>
        <w:fldChar w:fldCharType="end"/>
      </w:r>
    </w:p>
    <w:p w14:paraId="3FFE4174" w14:textId="69BC5D46" w:rsidR="00361F6D" w:rsidRDefault="00361F6D">
      <w:pPr>
        <w:pStyle w:val="TOC4"/>
        <w:rPr>
          <w:rFonts w:asciiTheme="minorHAnsi" w:eastAsiaTheme="minorEastAsia" w:hAnsiTheme="minorHAnsi" w:cstheme="minorBidi"/>
          <w:sz w:val="22"/>
          <w:szCs w:val="22"/>
          <w:lang w:val="en-US"/>
        </w:rPr>
      </w:pPr>
      <w:r w:rsidRPr="00F47C9B">
        <w:rPr>
          <w:rFonts w:eastAsia="SimSun"/>
        </w:rPr>
        <w:t>5.1.142.2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_Toc87782512 \h </w:instrText>
      </w:r>
      <w:r>
        <w:fldChar w:fldCharType="separate"/>
      </w:r>
      <w:r>
        <w:t>129</w:t>
      </w:r>
      <w:r>
        <w:fldChar w:fldCharType="end"/>
      </w:r>
    </w:p>
    <w:p w14:paraId="1821C8DF" w14:textId="25B93F28" w:rsidR="00361F6D" w:rsidRDefault="00361F6D">
      <w:pPr>
        <w:pStyle w:val="TOC4"/>
        <w:rPr>
          <w:rFonts w:asciiTheme="minorHAnsi" w:eastAsiaTheme="minorEastAsia" w:hAnsiTheme="minorHAnsi" w:cstheme="minorBidi"/>
          <w:sz w:val="22"/>
          <w:szCs w:val="22"/>
          <w:lang w:val="en-US"/>
        </w:rPr>
      </w:pPr>
      <w:r w:rsidRPr="00F47C9B">
        <w:rPr>
          <w:rFonts w:eastAsia="SimSun"/>
        </w:rPr>
        <w:t>5.1.142.3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_Toc87782513 \h </w:instrText>
      </w:r>
      <w:r>
        <w:fldChar w:fldCharType="separate"/>
      </w:r>
      <w:r>
        <w:t>130</w:t>
      </w:r>
      <w:r>
        <w:fldChar w:fldCharType="end"/>
      </w:r>
    </w:p>
    <w:p w14:paraId="6323E2A9" w14:textId="2715CEBF" w:rsidR="00361F6D" w:rsidRDefault="00361F6D">
      <w:pPr>
        <w:pStyle w:val="TOC3"/>
        <w:rPr>
          <w:rFonts w:asciiTheme="minorHAnsi" w:eastAsiaTheme="minorEastAsia" w:hAnsiTheme="minorHAnsi" w:cstheme="minorBidi"/>
          <w:sz w:val="22"/>
          <w:szCs w:val="22"/>
          <w:lang w:val="en-US"/>
        </w:rPr>
      </w:pPr>
      <w:r w:rsidRPr="00F47C9B">
        <w:rPr>
          <w:rFonts w:eastAsia="SimSun"/>
        </w:rPr>
        <w:t>5.1.143</w:t>
      </w:r>
      <w:r>
        <w:rPr>
          <w:rFonts w:asciiTheme="minorHAnsi" w:eastAsiaTheme="minorEastAsia" w:hAnsiTheme="minorHAnsi" w:cstheme="minorBidi"/>
          <w:sz w:val="22"/>
          <w:szCs w:val="22"/>
          <w:lang w:val="en-US"/>
        </w:rPr>
        <w:tab/>
      </w:r>
      <w:r w:rsidRPr="00F47C9B">
        <w:rPr>
          <w:rFonts w:eastAsia="SimSun"/>
        </w:rPr>
        <w:t>DC_7-28-32_n3</w:t>
      </w:r>
      <w:r>
        <w:tab/>
      </w:r>
      <w:r>
        <w:fldChar w:fldCharType="begin"/>
      </w:r>
      <w:r>
        <w:instrText xml:space="preserve"> PAGEREF _Toc87782514 \h </w:instrText>
      </w:r>
      <w:r>
        <w:fldChar w:fldCharType="separate"/>
      </w:r>
      <w:r>
        <w:t>130</w:t>
      </w:r>
      <w:r>
        <w:fldChar w:fldCharType="end"/>
      </w:r>
    </w:p>
    <w:p w14:paraId="72BB4A74" w14:textId="3E349CD5" w:rsidR="00361F6D" w:rsidRDefault="00361F6D">
      <w:pPr>
        <w:pStyle w:val="TOC4"/>
        <w:rPr>
          <w:rFonts w:asciiTheme="minorHAnsi" w:eastAsiaTheme="minorEastAsia" w:hAnsiTheme="minorHAnsi" w:cstheme="minorBidi"/>
          <w:sz w:val="22"/>
          <w:szCs w:val="22"/>
          <w:lang w:val="en-US"/>
        </w:rPr>
      </w:pPr>
      <w:r w:rsidRPr="00F47C9B">
        <w:rPr>
          <w:rFonts w:eastAsia="SimSun"/>
        </w:rPr>
        <w:t>5.1.143.1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_Toc87782515 \h </w:instrText>
      </w:r>
      <w:r>
        <w:fldChar w:fldCharType="separate"/>
      </w:r>
      <w:r>
        <w:t>130</w:t>
      </w:r>
      <w:r>
        <w:fldChar w:fldCharType="end"/>
      </w:r>
    </w:p>
    <w:p w14:paraId="162434E9" w14:textId="5126C3FD" w:rsidR="00361F6D" w:rsidRDefault="00361F6D">
      <w:pPr>
        <w:pStyle w:val="TOC4"/>
        <w:rPr>
          <w:rFonts w:asciiTheme="minorHAnsi" w:eastAsiaTheme="minorEastAsia" w:hAnsiTheme="minorHAnsi" w:cstheme="minorBidi"/>
          <w:sz w:val="22"/>
          <w:szCs w:val="22"/>
          <w:lang w:val="en-US"/>
        </w:rPr>
      </w:pPr>
      <w:r w:rsidRPr="00F47C9B">
        <w:rPr>
          <w:rFonts w:eastAsia="SimSun"/>
        </w:rPr>
        <w:t>5.1.143.2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_Toc87782516 \h </w:instrText>
      </w:r>
      <w:r>
        <w:fldChar w:fldCharType="separate"/>
      </w:r>
      <w:r>
        <w:t>130</w:t>
      </w:r>
      <w:r>
        <w:fldChar w:fldCharType="end"/>
      </w:r>
    </w:p>
    <w:p w14:paraId="060E905C" w14:textId="0A82CB49" w:rsidR="00361F6D" w:rsidRDefault="00361F6D">
      <w:pPr>
        <w:pStyle w:val="TOC4"/>
        <w:rPr>
          <w:rFonts w:asciiTheme="minorHAnsi" w:eastAsiaTheme="minorEastAsia" w:hAnsiTheme="minorHAnsi" w:cstheme="minorBidi"/>
          <w:sz w:val="22"/>
          <w:szCs w:val="22"/>
          <w:lang w:val="en-US"/>
        </w:rPr>
      </w:pPr>
      <w:r w:rsidRPr="00F47C9B">
        <w:rPr>
          <w:rFonts w:eastAsia="SimSun"/>
        </w:rPr>
        <w:t>5.1.143.3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_Toc87782517 \h </w:instrText>
      </w:r>
      <w:r>
        <w:fldChar w:fldCharType="separate"/>
      </w:r>
      <w:r>
        <w:t>130</w:t>
      </w:r>
      <w:r>
        <w:fldChar w:fldCharType="end"/>
      </w:r>
    </w:p>
    <w:p w14:paraId="77C4D85C" w14:textId="41006154" w:rsidR="00361F6D" w:rsidRDefault="00361F6D">
      <w:pPr>
        <w:pStyle w:val="TOC3"/>
        <w:rPr>
          <w:rFonts w:asciiTheme="minorHAnsi" w:eastAsiaTheme="minorEastAsia" w:hAnsiTheme="minorHAnsi" w:cstheme="minorBidi"/>
          <w:sz w:val="22"/>
          <w:szCs w:val="22"/>
          <w:lang w:val="en-US"/>
        </w:rPr>
      </w:pPr>
      <w:r w:rsidRPr="00F47C9B">
        <w:rPr>
          <w:rFonts w:eastAsia="SimSun"/>
        </w:rPr>
        <w:t>5.1.144</w:t>
      </w:r>
      <w:r>
        <w:rPr>
          <w:rFonts w:asciiTheme="minorHAnsi" w:eastAsiaTheme="minorEastAsia" w:hAnsiTheme="minorHAnsi" w:cstheme="minorBidi"/>
          <w:sz w:val="22"/>
          <w:szCs w:val="22"/>
          <w:lang w:val="en-US"/>
        </w:rPr>
        <w:tab/>
      </w:r>
      <w:r w:rsidRPr="00F47C9B">
        <w:rPr>
          <w:rFonts w:eastAsia="SimSun"/>
        </w:rPr>
        <w:t>DC_8-20-32_n1</w:t>
      </w:r>
      <w:r>
        <w:tab/>
      </w:r>
      <w:r>
        <w:fldChar w:fldCharType="begin"/>
      </w:r>
      <w:r>
        <w:instrText xml:space="preserve"> PAGEREF _Toc87782518 \h </w:instrText>
      </w:r>
      <w:r>
        <w:fldChar w:fldCharType="separate"/>
      </w:r>
      <w:r>
        <w:t>130</w:t>
      </w:r>
      <w:r>
        <w:fldChar w:fldCharType="end"/>
      </w:r>
    </w:p>
    <w:p w14:paraId="55AD3170" w14:textId="75A32772" w:rsidR="00361F6D" w:rsidRDefault="00361F6D">
      <w:pPr>
        <w:pStyle w:val="TOC4"/>
        <w:rPr>
          <w:rFonts w:asciiTheme="minorHAnsi" w:eastAsiaTheme="minorEastAsia" w:hAnsiTheme="minorHAnsi" w:cstheme="minorBidi"/>
          <w:sz w:val="22"/>
          <w:szCs w:val="22"/>
          <w:lang w:val="en-US"/>
        </w:rPr>
      </w:pPr>
      <w:r w:rsidRPr="00F47C9B">
        <w:rPr>
          <w:rFonts w:eastAsia="SimSun"/>
        </w:rPr>
        <w:t>5.1.144.1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_Toc87782519 \h </w:instrText>
      </w:r>
      <w:r>
        <w:fldChar w:fldCharType="separate"/>
      </w:r>
      <w:r>
        <w:t>130</w:t>
      </w:r>
      <w:r>
        <w:fldChar w:fldCharType="end"/>
      </w:r>
    </w:p>
    <w:p w14:paraId="704E84CE" w14:textId="6B515D80" w:rsidR="00361F6D" w:rsidRDefault="00361F6D">
      <w:pPr>
        <w:pStyle w:val="TOC4"/>
        <w:rPr>
          <w:rFonts w:asciiTheme="minorHAnsi" w:eastAsiaTheme="minorEastAsia" w:hAnsiTheme="minorHAnsi" w:cstheme="minorBidi"/>
          <w:sz w:val="22"/>
          <w:szCs w:val="22"/>
          <w:lang w:val="en-US"/>
        </w:rPr>
      </w:pPr>
      <w:r w:rsidRPr="00F47C9B">
        <w:rPr>
          <w:rFonts w:eastAsia="SimSun"/>
        </w:rPr>
        <w:t>5.1.144.2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_Toc87782520 \h </w:instrText>
      </w:r>
      <w:r>
        <w:fldChar w:fldCharType="separate"/>
      </w:r>
      <w:r>
        <w:t>130</w:t>
      </w:r>
      <w:r>
        <w:fldChar w:fldCharType="end"/>
      </w:r>
    </w:p>
    <w:p w14:paraId="0F49BAFD" w14:textId="292BA0E9" w:rsidR="00361F6D" w:rsidRDefault="00361F6D">
      <w:pPr>
        <w:pStyle w:val="TOC4"/>
        <w:rPr>
          <w:rFonts w:asciiTheme="minorHAnsi" w:eastAsiaTheme="minorEastAsia" w:hAnsiTheme="minorHAnsi" w:cstheme="minorBidi"/>
          <w:sz w:val="22"/>
          <w:szCs w:val="22"/>
          <w:lang w:val="en-US"/>
        </w:rPr>
      </w:pPr>
      <w:r w:rsidRPr="00F47C9B">
        <w:rPr>
          <w:rFonts w:eastAsia="SimSun"/>
        </w:rPr>
        <w:t>5.1.144.3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_Toc87782521 \h </w:instrText>
      </w:r>
      <w:r>
        <w:fldChar w:fldCharType="separate"/>
      </w:r>
      <w:r>
        <w:t>131</w:t>
      </w:r>
      <w:r>
        <w:fldChar w:fldCharType="end"/>
      </w:r>
    </w:p>
    <w:p w14:paraId="1A9741F9" w14:textId="55D95469" w:rsidR="00361F6D" w:rsidRDefault="00361F6D">
      <w:pPr>
        <w:pStyle w:val="TOC3"/>
        <w:rPr>
          <w:rFonts w:asciiTheme="minorHAnsi" w:eastAsiaTheme="minorEastAsia" w:hAnsiTheme="minorHAnsi" w:cstheme="minorBidi"/>
          <w:sz w:val="22"/>
          <w:szCs w:val="22"/>
          <w:lang w:val="en-US"/>
        </w:rPr>
      </w:pPr>
      <w:r w:rsidRPr="00F47C9B">
        <w:rPr>
          <w:rFonts w:eastAsia="SimSun"/>
        </w:rPr>
        <w:t>5.1.145</w:t>
      </w:r>
      <w:r>
        <w:rPr>
          <w:rFonts w:asciiTheme="minorHAnsi" w:eastAsiaTheme="minorEastAsia" w:hAnsiTheme="minorHAnsi" w:cstheme="minorBidi"/>
          <w:sz w:val="22"/>
          <w:szCs w:val="22"/>
          <w:lang w:val="en-US"/>
        </w:rPr>
        <w:tab/>
      </w:r>
      <w:r w:rsidRPr="00F47C9B">
        <w:rPr>
          <w:rFonts w:eastAsia="SimSun"/>
        </w:rPr>
        <w:t>DC_20-28-32_n1</w:t>
      </w:r>
      <w:r>
        <w:tab/>
      </w:r>
      <w:r>
        <w:fldChar w:fldCharType="begin"/>
      </w:r>
      <w:r>
        <w:instrText xml:space="preserve"> PAGEREF _Toc87782522 \h </w:instrText>
      </w:r>
      <w:r>
        <w:fldChar w:fldCharType="separate"/>
      </w:r>
      <w:r>
        <w:t>131</w:t>
      </w:r>
      <w:r>
        <w:fldChar w:fldCharType="end"/>
      </w:r>
    </w:p>
    <w:p w14:paraId="37CA9A91" w14:textId="1C70D384" w:rsidR="00361F6D" w:rsidRDefault="00361F6D">
      <w:pPr>
        <w:pStyle w:val="TOC4"/>
        <w:rPr>
          <w:rFonts w:asciiTheme="minorHAnsi" w:eastAsiaTheme="minorEastAsia" w:hAnsiTheme="minorHAnsi" w:cstheme="minorBidi"/>
          <w:sz w:val="22"/>
          <w:szCs w:val="22"/>
          <w:lang w:val="en-US"/>
        </w:rPr>
      </w:pPr>
      <w:r w:rsidRPr="00F47C9B">
        <w:rPr>
          <w:rFonts w:eastAsia="SimSun"/>
        </w:rPr>
        <w:t>5.1.145.1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_Toc87782523 \h </w:instrText>
      </w:r>
      <w:r>
        <w:fldChar w:fldCharType="separate"/>
      </w:r>
      <w:r>
        <w:t>131</w:t>
      </w:r>
      <w:r>
        <w:fldChar w:fldCharType="end"/>
      </w:r>
    </w:p>
    <w:p w14:paraId="72986D7C" w14:textId="0D85991E" w:rsidR="00361F6D" w:rsidRDefault="00361F6D">
      <w:pPr>
        <w:pStyle w:val="TOC4"/>
        <w:rPr>
          <w:rFonts w:asciiTheme="minorHAnsi" w:eastAsiaTheme="minorEastAsia" w:hAnsiTheme="minorHAnsi" w:cstheme="minorBidi"/>
          <w:sz w:val="22"/>
          <w:szCs w:val="22"/>
          <w:lang w:val="en-US"/>
        </w:rPr>
      </w:pPr>
      <w:r w:rsidRPr="00F47C9B">
        <w:rPr>
          <w:rFonts w:eastAsia="SimSun"/>
        </w:rPr>
        <w:t>5.1.145.2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_Toc87782524 \h </w:instrText>
      </w:r>
      <w:r>
        <w:fldChar w:fldCharType="separate"/>
      </w:r>
      <w:r>
        <w:t>131</w:t>
      </w:r>
      <w:r>
        <w:fldChar w:fldCharType="end"/>
      </w:r>
    </w:p>
    <w:p w14:paraId="5CAD32D2" w14:textId="03E58782" w:rsidR="00361F6D" w:rsidRDefault="00361F6D">
      <w:pPr>
        <w:pStyle w:val="TOC4"/>
        <w:rPr>
          <w:rFonts w:asciiTheme="minorHAnsi" w:eastAsiaTheme="minorEastAsia" w:hAnsiTheme="minorHAnsi" w:cstheme="minorBidi"/>
          <w:sz w:val="22"/>
          <w:szCs w:val="22"/>
          <w:lang w:val="en-US"/>
        </w:rPr>
      </w:pPr>
      <w:r w:rsidRPr="00F47C9B">
        <w:rPr>
          <w:rFonts w:eastAsia="SimSun"/>
        </w:rPr>
        <w:t>5.1.145.3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_Toc87782525 \h </w:instrText>
      </w:r>
      <w:r>
        <w:fldChar w:fldCharType="separate"/>
      </w:r>
      <w:r>
        <w:t>131</w:t>
      </w:r>
      <w:r>
        <w:fldChar w:fldCharType="end"/>
      </w:r>
    </w:p>
    <w:p w14:paraId="7B837708" w14:textId="3F67AB68" w:rsidR="00361F6D" w:rsidRDefault="00361F6D">
      <w:pPr>
        <w:pStyle w:val="TOC3"/>
        <w:rPr>
          <w:rFonts w:asciiTheme="minorHAnsi" w:eastAsiaTheme="minorEastAsia" w:hAnsiTheme="minorHAnsi" w:cstheme="minorBidi"/>
          <w:sz w:val="22"/>
          <w:szCs w:val="22"/>
          <w:lang w:val="en-US"/>
        </w:rPr>
      </w:pPr>
      <w:r w:rsidRPr="00F47C9B">
        <w:rPr>
          <w:rFonts w:eastAsia="SimSun"/>
        </w:rPr>
        <w:t>5.1.146</w:t>
      </w:r>
      <w:r>
        <w:rPr>
          <w:rFonts w:asciiTheme="minorHAnsi" w:eastAsiaTheme="minorEastAsia" w:hAnsiTheme="minorHAnsi" w:cstheme="minorBidi"/>
          <w:sz w:val="22"/>
          <w:szCs w:val="22"/>
          <w:lang w:val="en-US"/>
        </w:rPr>
        <w:tab/>
      </w:r>
      <w:r w:rsidRPr="00F47C9B">
        <w:rPr>
          <w:rFonts w:eastAsia="SimSun"/>
        </w:rPr>
        <w:t>DC_20-28-32_n3</w:t>
      </w:r>
      <w:r>
        <w:tab/>
      </w:r>
      <w:r>
        <w:fldChar w:fldCharType="begin"/>
      </w:r>
      <w:r>
        <w:instrText xml:space="preserve"> PAGEREF _Toc87782526 \h </w:instrText>
      </w:r>
      <w:r>
        <w:fldChar w:fldCharType="separate"/>
      </w:r>
      <w:r>
        <w:t>131</w:t>
      </w:r>
      <w:r>
        <w:fldChar w:fldCharType="end"/>
      </w:r>
    </w:p>
    <w:p w14:paraId="7D7A5873" w14:textId="6A9E3E77" w:rsidR="00361F6D" w:rsidRDefault="00361F6D">
      <w:pPr>
        <w:pStyle w:val="TOC4"/>
        <w:rPr>
          <w:rFonts w:asciiTheme="minorHAnsi" w:eastAsiaTheme="minorEastAsia" w:hAnsiTheme="minorHAnsi" w:cstheme="minorBidi"/>
          <w:sz w:val="22"/>
          <w:szCs w:val="22"/>
          <w:lang w:val="en-US"/>
        </w:rPr>
      </w:pPr>
      <w:r w:rsidRPr="00F47C9B">
        <w:rPr>
          <w:rFonts w:eastAsia="SimSun"/>
        </w:rPr>
        <w:t>5.1.146.1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_Toc87782527 \h </w:instrText>
      </w:r>
      <w:r>
        <w:fldChar w:fldCharType="separate"/>
      </w:r>
      <w:r>
        <w:t>131</w:t>
      </w:r>
      <w:r>
        <w:fldChar w:fldCharType="end"/>
      </w:r>
    </w:p>
    <w:p w14:paraId="59A03F5E" w14:textId="058707BB" w:rsidR="00361F6D" w:rsidRDefault="00361F6D">
      <w:pPr>
        <w:pStyle w:val="TOC4"/>
        <w:rPr>
          <w:rFonts w:asciiTheme="minorHAnsi" w:eastAsiaTheme="minorEastAsia" w:hAnsiTheme="minorHAnsi" w:cstheme="minorBidi"/>
          <w:sz w:val="22"/>
          <w:szCs w:val="22"/>
          <w:lang w:val="en-US"/>
        </w:rPr>
      </w:pPr>
      <w:r w:rsidRPr="00F47C9B">
        <w:rPr>
          <w:rFonts w:eastAsia="SimSun"/>
        </w:rPr>
        <w:t>5.1.146.2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_Toc87782528 \h </w:instrText>
      </w:r>
      <w:r>
        <w:fldChar w:fldCharType="separate"/>
      </w:r>
      <w:r>
        <w:t>132</w:t>
      </w:r>
      <w:r>
        <w:fldChar w:fldCharType="end"/>
      </w:r>
    </w:p>
    <w:p w14:paraId="73ABE245" w14:textId="4D2D27C7" w:rsidR="00361F6D" w:rsidRDefault="00361F6D">
      <w:pPr>
        <w:pStyle w:val="TOC4"/>
        <w:rPr>
          <w:rFonts w:asciiTheme="minorHAnsi" w:eastAsiaTheme="minorEastAsia" w:hAnsiTheme="minorHAnsi" w:cstheme="minorBidi"/>
          <w:sz w:val="22"/>
          <w:szCs w:val="22"/>
          <w:lang w:val="en-US"/>
        </w:rPr>
      </w:pPr>
      <w:r w:rsidRPr="00F47C9B">
        <w:rPr>
          <w:rFonts w:eastAsia="SimSun"/>
        </w:rPr>
        <w:t>5.1.146.3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_Toc87782529 \h </w:instrText>
      </w:r>
      <w:r>
        <w:fldChar w:fldCharType="separate"/>
      </w:r>
      <w:r>
        <w:t>132</w:t>
      </w:r>
      <w:r>
        <w:fldChar w:fldCharType="end"/>
      </w:r>
    </w:p>
    <w:p w14:paraId="24146B34" w14:textId="245BE0DE" w:rsidR="00361F6D" w:rsidRDefault="00361F6D">
      <w:pPr>
        <w:pStyle w:val="TOC3"/>
        <w:rPr>
          <w:rFonts w:asciiTheme="minorHAnsi" w:eastAsiaTheme="minorEastAsia" w:hAnsiTheme="minorHAnsi" w:cstheme="minorBidi"/>
          <w:sz w:val="22"/>
          <w:szCs w:val="22"/>
          <w:lang w:val="en-US"/>
        </w:rPr>
      </w:pPr>
      <w:r w:rsidRPr="00F47C9B">
        <w:rPr>
          <w:rFonts w:eastAsia="SimSun"/>
        </w:rPr>
        <w:t>5.1.147</w:t>
      </w:r>
      <w:r>
        <w:rPr>
          <w:rFonts w:asciiTheme="minorHAnsi" w:eastAsiaTheme="minorEastAsia" w:hAnsiTheme="minorHAnsi" w:cstheme="minorBidi"/>
          <w:sz w:val="22"/>
          <w:szCs w:val="22"/>
          <w:lang w:val="en-US"/>
        </w:rPr>
        <w:tab/>
      </w:r>
      <w:r w:rsidRPr="00F47C9B">
        <w:rPr>
          <w:rFonts w:eastAsia="SimSun"/>
        </w:rPr>
        <w:t>DC_20-32-38_n1</w:t>
      </w:r>
      <w:r>
        <w:tab/>
      </w:r>
      <w:r>
        <w:fldChar w:fldCharType="begin"/>
      </w:r>
      <w:r>
        <w:instrText xml:space="preserve"> PAGEREF _Toc87782530 \h </w:instrText>
      </w:r>
      <w:r>
        <w:fldChar w:fldCharType="separate"/>
      </w:r>
      <w:r>
        <w:t>132</w:t>
      </w:r>
      <w:r>
        <w:fldChar w:fldCharType="end"/>
      </w:r>
    </w:p>
    <w:p w14:paraId="3E61605D" w14:textId="07179A99" w:rsidR="00361F6D" w:rsidRDefault="00361F6D">
      <w:pPr>
        <w:pStyle w:val="TOC4"/>
        <w:rPr>
          <w:rFonts w:asciiTheme="minorHAnsi" w:eastAsiaTheme="minorEastAsia" w:hAnsiTheme="minorHAnsi" w:cstheme="minorBidi"/>
          <w:sz w:val="22"/>
          <w:szCs w:val="22"/>
          <w:lang w:val="en-US"/>
        </w:rPr>
      </w:pPr>
      <w:r w:rsidRPr="00F47C9B">
        <w:rPr>
          <w:rFonts w:eastAsia="SimSun"/>
        </w:rPr>
        <w:t>5.1.147.1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_Toc87782531 \h </w:instrText>
      </w:r>
      <w:r>
        <w:fldChar w:fldCharType="separate"/>
      </w:r>
      <w:r>
        <w:t>132</w:t>
      </w:r>
      <w:r>
        <w:fldChar w:fldCharType="end"/>
      </w:r>
    </w:p>
    <w:p w14:paraId="38BAABA6" w14:textId="6D1D8775" w:rsidR="00361F6D" w:rsidRDefault="00361F6D">
      <w:pPr>
        <w:pStyle w:val="TOC4"/>
        <w:rPr>
          <w:rFonts w:asciiTheme="minorHAnsi" w:eastAsiaTheme="minorEastAsia" w:hAnsiTheme="minorHAnsi" w:cstheme="minorBidi"/>
          <w:sz w:val="22"/>
          <w:szCs w:val="22"/>
          <w:lang w:val="en-US"/>
        </w:rPr>
      </w:pPr>
      <w:r w:rsidRPr="00F47C9B">
        <w:rPr>
          <w:rFonts w:eastAsia="SimSun"/>
        </w:rPr>
        <w:t>5.1.147.2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_Toc87782532 \h </w:instrText>
      </w:r>
      <w:r>
        <w:fldChar w:fldCharType="separate"/>
      </w:r>
      <w:r>
        <w:t>132</w:t>
      </w:r>
      <w:r>
        <w:fldChar w:fldCharType="end"/>
      </w:r>
    </w:p>
    <w:p w14:paraId="6C57CD4D" w14:textId="51E9C5C8" w:rsidR="00361F6D" w:rsidRDefault="00361F6D">
      <w:pPr>
        <w:pStyle w:val="TOC4"/>
        <w:rPr>
          <w:rFonts w:asciiTheme="minorHAnsi" w:eastAsiaTheme="minorEastAsia" w:hAnsiTheme="minorHAnsi" w:cstheme="minorBidi"/>
          <w:sz w:val="22"/>
          <w:szCs w:val="22"/>
          <w:lang w:val="en-US"/>
        </w:rPr>
      </w:pPr>
      <w:r w:rsidRPr="00F47C9B">
        <w:rPr>
          <w:rFonts w:eastAsia="SimSun"/>
        </w:rPr>
        <w:t>5.1.147.3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_Toc87782533 \h </w:instrText>
      </w:r>
      <w:r>
        <w:fldChar w:fldCharType="separate"/>
      </w:r>
      <w:r>
        <w:t>132</w:t>
      </w:r>
      <w:r>
        <w:fldChar w:fldCharType="end"/>
      </w:r>
    </w:p>
    <w:p w14:paraId="7F6C068B" w14:textId="66096C3F" w:rsidR="00361F6D" w:rsidRDefault="00361F6D">
      <w:pPr>
        <w:pStyle w:val="TOC2"/>
        <w:rPr>
          <w:rFonts w:asciiTheme="minorHAnsi" w:eastAsiaTheme="minorEastAsia" w:hAnsiTheme="minorHAnsi" w:cstheme="minorBidi"/>
          <w:sz w:val="22"/>
          <w:szCs w:val="22"/>
          <w:lang w:val="en-US"/>
        </w:rPr>
      </w:pPr>
      <w:r w:rsidRPr="00F47C9B">
        <w:rPr>
          <w:rFonts w:eastAsia="SimSun"/>
          <w:lang w:eastAsia="ja-JP"/>
        </w:rPr>
        <w:t>5.1.148</w:t>
      </w:r>
      <w:r>
        <w:rPr>
          <w:rFonts w:asciiTheme="minorHAnsi" w:eastAsiaTheme="minorEastAsia" w:hAnsiTheme="minorHAnsi" w:cstheme="minorBidi"/>
          <w:sz w:val="22"/>
          <w:szCs w:val="22"/>
          <w:lang w:val="en-US"/>
        </w:rPr>
        <w:tab/>
      </w:r>
      <w:r w:rsidRPr="00F47C9B">
        <w:rPr>
          <w:rFonts w:eastAsia="SimSun"/>
          <w:lang w:eastAsia="ja-JP"/>
        </w:rPr>
        <w:t>DC_3-7-7-28_n1</w:t>
      </w:r>
      <w:r>
        <w:tab/>
      </w:r>
      <w:r>
        <w:fldChar w:fldCharType="begin"/>
      </w:r>
      <w:r>
        <w:instrText xml:space="preserve"> PAGEREF _Toc87782534 \h </w:instrText>
      </w:r>
      <w:r>
        <w:fldChar w:fldCharType="separate"/>
      </w:r>
      <w:r>
        <w:t>133</w:t>
      </w:r>
      <w:r>
        <w:fldChar w:fldCharType="end"/>
      </w:r>
    </w:p>
    <w:p w14:paraId="6E440133" w14:textId="77F77E26"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5.1.148.1</w:t>
      </w:r>
      <w:r>
        <w:rPr>
          <w:rFonts w:asciiTheme="minorHAnsi" w:eastAsiaTheme="minorEastAsia" w:hAnsiTheme="minorHAnsi" w:cstheme="minorBidi"/>
          <w:sz w:val="22"/>
          <w:szCs w:val="22"/>
          <w:lang w:val="en-US"/>
        </w:rPr>
        <w:tab/>
      </w:r>
      <w:r w:rsidRPr="00F47C9B">
        <w:rPr>
          <w:rFonts w:eastAsia="SimSun" w:cs="Arial"/>
          <w:lang w:val="en-US" w:eastAsia="ja-JP"/>
        </w:rPr>
        <w:t>C</w:t>
      </w:r>
      <w:r w:rsidRPr="00F47C9B">
        <w:rPr>
          <w:rFonts w:eastAsia="SimSun" w:cs="Arial"/>
          <w:lang w:val="en-US"/>
        </w:rPr>
        <w:t>onfigurations for EN-DC</w:t>
      </w:r>
      <w:r>
        <w:tab/>
      </w:r>
      <w:r>
        <w:fldChar w:fldCharType="begin"/>
      </w:r>
      <w:r>
        <w:instrText xml:space="preserve"> PAGEREF _Toc87782535 \h </w:instrText>
      </w:r>
      <w:r>
        <w:fldChar w:fldCharType="separate"/>
      </w:r>
      <w:r>
        <w:t>133</w:t>
      </w:r>
      <w:r>
        <w:fldChar w:fldCharType="end"/>
      </w:r>
    </w:p>
    <w:p w14:paraId="41EEE15C" w14:textId="3CE76F84"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5.1.148.2</w:t>
      </w:r>
      <w:r>
        <w:rPr>
          <w:rFonts w:asciiTheme="minorHAnsi" w:eastAsiaTheme="minorEastAsia" w:hAnsiTheme="minorHAnsi" w:cstheme="minorBidi"/>
          <w:sz w:val="22"/>
          <w:szCs w:val="22"/>
          <w:lang w:val="en-US"/>
        </w:rPr>
        <w:tab/>
      </w:r>
      <w:r w:rsidRPr="00F47C9B">
        <w:rPr>
          <w:rFonts w:eastAsia="SimSun" w:cs="Arial"/>
          <w:lang w:val="en-US" w:eastAsia="sv-SE"/>
        </w:rPr>
        <w:t xml:space="preserve"> </w:t>
      </w:r>
      <w:r w:rsidRPr="00F47C9B">
        <w:rPr>
          <w:rFonts w:eastAsia="SimSun" w:cs="Arial"/>
          <w:lang w:val="en-US"/>
        </w:rPr>
        <w:t>∆T</w:t>
      </w:r>
      <w:r w:rsidRPr="00F47C9B">
        <w:rPr>
          <w:rFonts w:eastAsia="SimSun" w:cs="Arial"/>
          <w:vertAlign w:val="subscript"/>
          <w:lang w:val="en-US"/>
        </w:rPr>
        <w:t>IB</w:t>
      </w:r>
      <w:r w:rsidRPr="00F47C9B">
        <w:rPr>
          <w:rFonts w:eastAsia="SimSun" w:cs="Arial"/>
          <w:lang w:val="en-US"/>
        </w:rPr>
        <w:t xml:space="preserve"> and ∆R</w:t>
      </w:r>
      <w:r w:rsidRPr="00F47C9B">
        <w:rPr>
          <w:rFonts w:eastAsia="SimSun" w:cs="Arial"/>
          <w:vertAlign w:val="subscript"/>
          <w:lang w:val="en-US"/>
        </w:rPr>
        <w:t>IB</w:t>
      </w:r>
      <w:r w:rsidRPr="00F47C9B">
        <w:rPr>
          <w:rFonts w:eastAsia="SimSun" w:cs="Arial"/>
          <w:lang w:val="en-US"/>
        </w:rPr>
        <w:t xml:space="preserve"> values</w:t>
      </w:r>
      <w:r>
        <w:tab/>
      </w:r>
      <w:r>
        <w:fldChar w:fldCharType="begin"/>
      </w:r>
      <w:r>
        <w:instrText xml:space="preserve"> PAGEREF _Toc87782536 \h </w:instrText>
      </w:r>
      <w:r>
        <w:fldChar w:fldCharType="separate"/>
      </w:r>
      <w:r>
        <w:t>133</w:t>
      </w:r>
      <w:r>
        <w:fldChar w:fldCharType="end"/>
      </w:r>
    </w:p>
    <w:p w14:paraId="04486C8E" w14:textId="386AC5AE"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5.1.148.3</w:t>
      </w:r>
      <w:r>
        <w:rPr>
          <w:rFonts w:asciiTheme="minorHAnsi" w:eastAsiaTheme="minorEastAsia" w:hAnsiTheme="minorHAnsi" w:cstheme="minorBidi"/>
          <w:sz w:val="22"/>
          <w:szCs w:val="22"/>
          <w:lang w:val="en-US"/>
        </w:rPr>
        <w:tab/>
      </w:r>
      <w:r w:rsidRPr="00F47C9B">
        <w:rPr>
          <w:rFonts w:eastAsia="SimSun" w:cs="Arial"/>
          <w:lang w:val="en-US"/>
        </w:rPr>
        <w:t xml:space="preserve"> Reference sensitivity exceptions</w:t>
      </w:r>
      <w:r>
        <w:tab/>
      </w:r>
      <w:r>
        <w:fldChar w:fldCharType="begin"/>
      </w:r>
      <w:r>
        <w:instrText xml:space="preserve"> PAGEREF _Toc87782537 \h </w:instrText>
      </w:r>
      <w:r>
        <w:fldChar w:fldCharType="separate"/>
      </w:r>
      <w:r>
        <w:t>133</w:t>
      </w:r>
      <w:r>
        <w:fldChar w:fldCharType="end"/>
      </w:r>
    </w:p>
    <w:p w14:paraId="697926CD" w14:textId="5564894B" w:rsidR="00361F6D" w:rsidRDefault="00361F6D">
      <w:pPr>
        <w:pStyle w:val="TOC3"/>
        <w:rPr>
          <w:rFonts w:asciiTheme="minorHAnsi" w:eastAsiaTheme="minorEastAsia" w:hAnsiTheme="minorHAnsi" w:cstheme="minorBidi"/>
          <w:sz w:val="22"/>
          <w:szCs w:val="22"/>
          <w:lang w:val="en-US"/>
        </w:rPr>
      </w:pPr>
      <w:r>
        <w:t>5.1.149</w:t>
      </w:r>
      <w:r>
        <w:rPr>
          <w:rFonts w:asciiTheme="minorHAnsi" w:eastAsiaTheme="minorEastAsia" w:hAnsiTheme="minorHAnsi" w:cstheme="minorBidi"/>
          <w:sz w:val="22"/>
          <w:szCs w:val="22"/>
          <w:lang w:val="en-US"/>
        </w:rPr>
        <w:tab/>
      </w:r>
      <w:r>
        <w:t>DC_1-8-20_n28</w:t>
      </w:r>
      <w:r>
        <w:tab/>
      </w:r>
      <w:r>
        <w:fldChar w:fldCharType="begin"/>
      </w:r>
      <w:r>
        <w:instrText xml:space="preserve"> PAGEREF _Toc87782538 \h </w:instrText>
      </w:r>
      <w:r>
        <w:fldChar w:fldCharType="separate"/>
      </w:r>
      <w:r>
        <w:t>133</w:t>
      </w:r>
      <w:r>
        <w:fldChar w:fldCharType="end"/>
      </w:r>
    </w:p>
    <w:p w14:paraId="67D26E8C" w14:textId="39378211" w:rsidR="00361F6D" w:rsidRDefault="00361F6D">
      <w:pPr>
        <w:pStyle w:val="TOC4"/>
        <w:rPr>
          <w:rFonts w:asciiTheme="minorHAnsi" w:eastAsiaTheme="minorEastAsia" w:hAnsiTheme="minorHAnsi" w:cstheme="minorBidi"/>
          <w:sz w:val="22"/>
          <w:szCs w:val="22"/>
          <w:lang w:val="en-US"/>
        </w:rPr>
      </w:pPr>
      <w:r>
        <w:t>5.1.149.1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_Toc87782539 \h </w:instrText>
      </w:r>
      <w:r>
        <w:fldChar w:fldCharType="separate"/>
      </w:r>
      <w:r>
        <w:t>133</w:t>
      </w:r>
      <w:r>
        <w:fldChar w:fldCharType="end"/>
      </w:r>
    </w:p>
    <w:p w14:paraId="0EE7D62A" w14:textId="4BE02CC8" w:rsidR="00361F6D" w:rsidRDefault="00361F6D">
      <w:pPr>
        <w:pStyle w:val="TOC4"/>
        <w:rPr>
          <w:rFonts w:asciiTheme="minorHAnsi" w:eastAsiaTheme="minorEastAsia" w:hAnsiTheme="minorHAnsi" w:cstheme="minorBidi"/>
          <w:sz w:val="22"/>
          <w:szCs w:val="22"/>
          <w:lang w:val="en-US"/>
        </w:rPr>
      </w:pPr>
      <w:r>
        <w:t>5.1.149.2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_Toc87782540 \h </w:instrText>
      </w:r>
      <w:r>
        <w:fldChar w:fldCharType="separate"/>
      </w:r>
      <w:r>
        <w:t>134</w:t>
      </w:r>
      <w:r>
        <w:fldChar w:fldCharType="end"/>
      </w:r>
    </w:p>
    <w:p w14:paraId="6F0FD2E9" w14:textId="19539DC2" w:rsidR="00361F6D" w:rsidRDefault="00361F6D">
      <w:pPr>
        <w:pStyle w:val="TOC4"/>
        <w:rPr>
          <w:rFonts w:asciiTheme="minorHAnsi" w:eastAsiaTheme="minorEastAsia" w:hAnsiTheme="minorHAnsi" w:cstheme="minorBidi"/>
          <w:sz w:val="22"/>
          <w:szCs w:val="22"/>
          <w:lang w:val="en-US"/>
        </w:rPr>
      </w:pPr>
      <w:r>
        <w:t>5.1.149.3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_Toc87782541 \h </w:instrText>
      </w:r>
      <w:r>
        <w:fldChar w:fldCharType="separate"/>
      </w:r>
      <w:r>
        <w:t>134</w:t>
      </w:r>
      <w:r>
        <w:fldChar w:fldCharType="end"/>
      </w:r>
    </w:p>
    <w:p w14:paraId="4D1B23B0" w14:textId="57A15E2F" w:rsidR="00361F6D" w:rsidRDefault="00361F6D">
      <w:pPr>
        <w:pStyle w:val="TOC2"/>
        <w:rPr>
          <w:rFonts w:asciiTheme="minorHAnsi" w:eastAsiaTheme="minorEastAsia" w:hAnsiTheme="minorHAnsi" w:cstheme="minorBidi"/>
          <w:sz w:val="22"/>
          <w:szCs w:val="22"/>
          <w:lang w:val="en-US"/>
        </w:rPr>
      </w:pPr>
      <w:r>
        <w:t>5.1.150</w:t>
      </w:r>
      <w:r>
        <w:rPr>
          <w:rFonts w:asciiTheme="minorHAnsi" w:eastAsiaTheme="minorEastAsia" w:hAnsiTheme="minorHAnsi" w:cstheme="minorBidi"/>
          <w:sz w:val="22"/>
          <w:szCs w:val="22"/>
          <w:lang w:val="en-US"/>
        </w:rPr>
        <w:tab/>
      </w:r>
      <w:r>
        <w:t>DC_2-5-30_n77</w:t>
      </w:r>
      <w:r>
        <w:tab/>
      </w:r>
      <w:r>
        <w:fldChar w:fldCharType="begin"/>
      </w:r>
      <w:r>
        <w:instrText xml:space="preserve"> PAGEREF _Toc87782542 \h </w:instrText>
      </w:r>
      <w:r>
        <w:fldChar w:fldCharType="separate"/>
      </w:r>
      <w:r>
        <w:t>134</w:t>
      </w:r>
      <w:r>
        <w:fldChar w:fldCharType="end"/>
      </w:r>
    </w:p>
    <w:p w14:paraId="2534F845" w14:textId="7E6C7A38" w:rsidR="00361F6D" w:rsidRDefault="00361F6D">
      <w:pPr>
        <w:pStyle w:val="TOC3"/>
        <w:rPr>
          <w:rFonts w:asciiTheme="minorHAnsi" w:eastAsiaTheme="minorEastAsia" w:hAnsiTheme="minorHAnsi" w:cstheme="minorBidi"/>
          <w:sz w:val="22"/>
          <w:szCs w:val="22"/>
          <w:lang w:val="en-US"/>
        </w:rPr>
      </w:pPr>
      <w:r>
        <w:t>5.1.150.1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_Toc87782543 \h </w:instrText>
      </w:r>
      <w:r>
        <w:fldChar w:fldCharType="separate"/>
      </w:r>
      <w:r>
        <w:t>134</w:t>
      </w:r>
      <w:r>
        <w:fldChar w:fldCharType="end"/>
      </w:r>
    </w:p>
    <w:p w14:paraId="7C254707" w14:textId="183331A2" w:rsidR="00361F6D" w:rsidRDefault="00361F6D">
      <w:pPr>
        <w:pStyle w:val="TOC3"/>
        <w:rPr>
          <w:rFonts w:asciiTheme="minorHAnsi" w:eastAsiaTheme="minorEastAsia" w:hAnsiTheme="minorHAnsi" w:cstheme="minorBidi"/>
          <w:sz w:val="22"/>
          <w:szCs w:val="22"/>
          <w:lang w:val="en-US"/>
        </w:rPr>
      </w:pPr>
      <w:r>
        <w:t>5.1.150.2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_Toc87782544 \h </w:instrText>
      </w:r>
      <w:r>
        <w:fldChar w:fldCharType="separate"/>
      </w:r>
      <w:r>
        <w:t>134</w:t>
      </w:r>
      <w:r>
        <w:fldChar w:fldCharType="end"/>
      </w:r>
    </w:p>
    <w:p w14:paraId="3D22E130" w14:textId="3CC02DCE" w:rsidR="00361F6D" w:rsidRDefault="00361F6D">
      <w:pPr>
        <w:pStyle w:val="TOC3"/>
        <w:rPr>
          <w:rFonts w:asciiTheme="minorHAnsi" w:eastAsiaTheme="minorEastAsia" w:hAnsiTheme="minorHAnsi" w:cstheme="minorBidi"/>
          <w:sz w:val="22"/>
          <w:szCs w:val="22"/>
          <w:lang w:val="en-US"/>
        </w:rPr>
      </w:pPr>
      <w:r>
        <w:t>5.1.150.3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_Toc87782545 \h </w:instrText>
      </w:r>
      <w:r>
        <w:fldChar w:fldCharType="separate"/>
      </w:r>
      <w:r>
        <w:t>135</w:t>
      </w:r>
      <w:r>
        <w:fldChar w:fldCharType="end"/>
      </w:r>
    </w:p>
    <w:p w14:paraId="7E25BBD6" w14:textId="514F6461" w:rsidR="00361F6D" w:rsidRDefault="00361F6D">
      <w:pPr>
        <w:pStyle w:val="TOC2"/>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DC_2-12-30_n77</w:t>
      </w:r>
      <w:r>
        <w:tab/>
      </w:r>
      <w:r>
        <w:fldChar w:fldCharType="begin"/>
      </w:r>
      <w:r>
        <w:instrText xml:space="preserve"> PAGEREF _Toc87782546 \h </w:instrText>
      </w:r>
      <w:r>
        <w:fldChar w:fldCharType="separate"/>
      </w:r>
      <w:r>
        <w:t>135</w:t>
      </w:r>
      <w:r>
        <w:fldChar w:fldCharType="end"/>
      </w:r>
    </w:p>
    <w:p w14:paraId="08A3F2F0" w14:textId="60922708" w:rsidR="00361F6D" w:rsidRDefault="00361F6D">
      <w:pPr>
        <w:pStyle w:val="TOC3"/>
        <w:rPr>
          <w:rFonts w:asciiTheme="minorHAnsi" w:eastAsiaTheme="minorEastAsia" w:hAnsiTheme="minorHAnsi" w:cstheme="minorBidi"/>
          <w:sz w:val="22"/>
          <w:szCs w:val="22"/>
          <w:lang w:val="en-US"/>
        </w:rPr>
      </w:pPr>
      <w:r>
        <w:t>5.1.151.1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_Toc87782547 \h </w:instrText>
      </w:r>
      <w:r>
        <w:fldChar w:fldCharType="separate"/>
      </w:r>
      <w:r>
        <w:t>135</w:t>
      </w:r>
      <w:r>
        <w:fldChar w:fldCharType="end"/>
      </w:r>
    </w:p>
    <w:p w14:paraId="14AB8DC6" w14:textId="52BE2C06" w:rsidR="00361F6D" w:rsidRDefault="00361F6D">
      <w:pPr>
        <w:pStyle w:val="TOC3"/>
        <w:rPr>
          <w:rFonts w:asciiTheme="minorHAnsi" w:eastAsiaTheme="minorEastAsia" w:hAnsiTheme="minorHAnsi" w:cstheme="minorBidi"/>
          <w:sz w:val="22"/>
          <w:szCs w:val="22"/>
          <w:lang w:val="en-US"/>
        </w:rPr>
      </w:pPr>
      <w:r>
        <w:t>5.1.151.2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_Toc87782548 \h </w:instrText>
      </w:r>
      <w:r>
        <w:fldChar w:fldCharType="separate"/>
      </w:r>
      <w:r>
        <w:t>135</w:t>
      </w:r>
      <w:r>
        <w:fldChar w:fldCharType="end"/>
      </w:r>
    </w:p>
    <w:p w14:paraId="146A9B55" w14:textId="3A509C9E" w:rsidR="00361F6D" w:rsidRDefault="00361F6D">
      <w:pPr>
        <w:pStyle w:val="TOC3"/>
        <w:rPr>
          <w:rFonts w:asciiTheme="minorHAnsi" w:eastAsiaTheme="minorEastAsia" w:hAnsiTheme="minorHAnsi" w:cstheme="minorBidi"/>
          <w:sz w:val="22"/>
          <w:szCs w:val="22"/>
          <w:lang w:val="en-US"/>
        </w:rPr>
      </w:pPr>
      <w:r>
        <w:t>5.1.151.3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_Toc87782549 \h </w:instrText>
      </w:r>
      <w:r>
        <w:fldChar w:fldCharType="separate"/>
      </w:r>
      <w:r>
        <w:t>135</w:t>
      </w:r>
      <w:r>
        <w:fldChar w:fldCharType="end"/>
      </w:r>
    </w:p>
    <w:p w14:paraId="58D5BA68" w14:textId="0060A5C7" w:rsidR="00361F6D" w:rsidRDefault="00361F6D">
      <w:pPr>
        <w:pStyle w:val="TOC2"/>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DC_2-12-66_n77</w:t>
      </w:r>
      <w:r>
        <w:tab/>
      </w:r>
      <w:r>
        <w:fldChar w:fldCharType="begin"/>
      </w:r>
      <w:r>
        <w:instrText xml:space="preserve"> PAGEREF _Toc87782550 \h </w:instrText>
      </w:r>
      <w:r>
        <w:fldChar w:fldCharType="separate"/>
      </w:r>
      <w:r>
        <w:t>136</w:t>
      </w:r>
      <w:r>
        <w:fldChar w:fldCharType="end"/>
      </w:r>
    </w:p>
    <w:p w14:paraId="1A5D2045" w14:textId="1BE8B0F5" w:rsidR="00361F6D" w:rsidRDefault="00361F6D">
      <w:pPr>
        <w:pStyle w:val="TOC3"/>
        <w:rPr>
          <w:rFonts w:asciiTheme="minorHAnsi" w:eastAsiaTheme="minorEastAsia" w:hAnsiTheme="minorHAnsi" w:cstheme="minorBidi"/>
          <w:sz w:val="22"/>
          <w:szCs w:val="22"/>
          <w:lang w:val="en-US"/>
        </w:rPr>
      </w:pPr>
      <w:r>
        <w:t>5.1.152.1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_Toc87782551 \h </w:instrText>
      </w:r>
      <w:r>
        <w:fldChar w:fldCharType="separate"/>
      </w:r>
      <w:r>
        <w:t>136</w:t>
      </w:r>
      <w:r>
        <w:fldChar w:fldCharType="end"/>
      </w:r>
    </w:p>
    <w:p w14:paraId="01ABAD8B" w14:textId="1A188893" w:rsidR="00361F6D" w:rsidRDefault="00361F6D">
      <w:pPr>
        <w:pStyle w:val="TOC3"/>
        <w:rPr>
          <w:rFonts w:asciiTheme="minorHAnsi" w:eastAsiaTheme="minorEastAsia" w:hAnsiTheme="minorHAnsi" w:cstheme="minorBidi"/>
          <w:sz w:val="22"/>
          <w:szCs w:val="22"/>
          <w:lang w:val="en-US"/>
        </w:rPr>
      </w:pPr>
      <w:r>
        <w:t>5.1.152.2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_Toc87782552 \h </w:instrText>
      </w:r>
      <w:r>
        <w:fldChar w:fldCharType="separate"/>
      </w:r>
      <w:r>
        <w:t>136</w:t>
      </w:r>
      <w:r>
        <w:fldChar w:fldCharType="end"/>
      </w:r>
    </w:p>
    <w:p w14:paraId="322D62FF" w14:textId="00BAE044" w:rsidR="00361F6D" w:rsidRDefault="00361F6D">
      <w:pPr>
        <w:pStyle w:val="TOC3"/>
        <w:rPr>
          <w:rFonts w:asciiTheme="minorHAnsi" w:eastAsiaTheme="minorEastAsia" w:hAnsiTheme="minorHAnsi" w:cstheme="minorBidi"/>
          <w:sz w:val="22"/>
          <w:szCs w:val="22"/>
          <w:lang w:val="en-US"/>
        </w:rPr>
      </w:pPr>
      <w:r>
        <w:t>5.1.152.3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_Toc87782553 \h </w:instrText>
      </w:r>
      <w:r>
        <w:fldChar w:fldCharType="separate"/>
      </w:r>
      <w:r>
        <w:t>136</w:t>
      </w:r>
      <w:r>
        <w:fldChar w:fldCharType="end"/>
      </w:r>
    </w:p>
    <w:p w14:paraId="123B9EA4" w14:textId="0F418C0A" w:rsidR="00361F6D" w:rsidRDefault="00361F6D">
      <w:pPr>
        <w:pStyle w:val="TOC2"/>
        <w:rPr>
          <w:rFonts w:asciiTheme="minorHAnsi" w:eastAsiaTheme="minorEastAsia" w:hAnsiTheme="minorHAnsi" w:cstheme="minorBidi"/>
          <w:sz w:val="22"/>
          <w:szCs w:val="22"/>
          <w:lang w:val="en-US"/>
        </w:rPr>
      </w:pPr>
      <w:r w:rsidRPr="00F47C9B">
        <w:rPr>
          <w:rFonts w:eastAsia="MS Mincho"/>
        </w:rPr>
        <w:t>5.1.153</w:t>
      </w:r>
      <w:r>
        <w:rPr>
          <w:rFonts w:asciiTheme="minorHAnsi" w:eastAsiaTheme="minorEastAsia" w:hAnsiTheme="minorHAnsi" w:cstheme="minorBidi"/>
          <w:sz w:val="22"/>
          <w:szCs w:val="22"/>
          <w:lang w:val="en-US"/>
        </w:rPr>
        <w:tab/>
      </w:r>
      <w:r w:rsidRPr="00F47C9B">
        <w:rPr>
          <w:rFonts w:eastAsia="MS Mincho"/>
        </w:rPr>
        <w:t>DC_2-14-30_n77</w:t>
      </w:r>
      <w:r>
        <w:tab/>
      </w:r>
      <w:r>
        <w:fldChar w:fldCharType="begin"/>
      </w:r>
      <w:r>
        <w:instrText xml:space="preserve"> PAGEREF _Toc87782554 \h </w:instrText>
      </w:r>
      <w:r>
        <w:fldChar w:fldCharType="separate"/>
      </w:r>
      <w:r>
        <w:t>137</w:t>
      </w:r>
      <w:r>
        <w:fldChar w:fldCharType="end"/>
      </w:r>
    </w:p>
    <w:p w14:paraId="1441C76E" w14:textId="070E2653" w:rsidR="00361F6D" w:rsidRDefault="00361F6D">
      <w:pPr>
        <w:pStyle w:val="TOC3"/>
        <w:rPr>
          <w:rFonts w:asciiTheme="minorHAnsi" w:eastAsiaTheme="minorEastAsia" w:hAnsiTheme="minorHAnsi" w:cstheme="minorBidi"/>
          <w:sz w:val="22"/>
          <w:szCs w:val="22"/>
          <w:lang w:val="en-US"/>
        </w:rPr>
      </w:pPr>
      <w:r w:rsidRPr="00F47C9B">
        <w:rPr>
          <w:rFonts w:eastAsia="MS Mincho"/>
        </w:rPr>
        <w:t>5.1.153.1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_Toc87782555 \h </w:instrText>
      </w:r>
      <w:r>
        <w:fldChar w:fldCharType="separate"/>
      </w:r>
      <w:r>
        <w:t>137</w:t>
      </w:r>
      <w:r>
        <w:fldChar w:fldCharType="end"/>
      </w:r>
    </w:p>
    <w:p w14:paraId="3A8C963C" w14:textId="538CE027" w:rsidR="00361F6D" w:rsidRDefault="00361F6D">
      <w:pPr>
        <w:pStyle w:val="TOC3"/>
        <w:rPr>
          <w:rFonts w:asciiTheme="minorHAnsi" w:eastAsiaTheme="minorEastAsia" w:hAnsiTheme="minorHAnsi" w:cstheme="minorBidi"/>
          <w:sz w:val="22"/>
          <w:szCs w:val="22"/>
          <w:lang w:val="en-US"/>
        </w:rPr>
      </w:pPr>
      <w:r w:rsidRPr="00F47C9B">
        <w:rPr>
          <w:rFonts w:eastAsia="MS Mincho"/>
        </w:rPr>
        <w:t>5.1.153.2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_Toc87782556 \h </w:instrText>
      </w:r>
      <w:r>
        <w:fldChar w:fldCharType="separate"/>
      </w:r>
      <w:r>
        <w:t>137</w:t>
      </w:r>
      <w:r>
        <w:fldChar w:fldCharType="end"/>
      </w:r>
    </w:p>
    <w:p w14:paraId="3E6C5C61" w14:textId="7C9AD013" w:rsidR="00361F6D" w:rsidRDefault="00361F6D">
      <w:pPr>
        <w:pStyle w:val="TOC3"/>
        <w:rPr>
          <w:rFonts w:asciiTheme="minorHAnsi" w:eastAsiaTheme="minorEastAsia" w:hAnsiTheme="minorHAnsi" w:cstheme="minorBidi"/>
          <w:sz w:val="22"/>
          <w:szCs w:val="22"/>
          <w:lang w:val="en-US"/>
        </w:rPr>
      </w:pPr>
      <w:r w:rsidRPr="00F47C9B">
        <w:rPr>
          <w:rFonts w:eastAsia="MS Mincho"/>
        </w:rPr>
        <w:t>5.1.153.3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_Toc87782557 \h </w:instrText>
      </w:r>
      <w:r>
        <w:fldChar w:fldCharType="separate"/>
      </w:r>
      <w:r>
        <w:t>137</w:t>
      </w:r>
      <w:r>
        <w:fldChar w:fldCharType="end"/>
      </w:r>
    </w:p>
    <w:p w14:paraId="5E20D43F" w14:textId="7B2D0E37" w:rsidR="00361F6D" w:rsidRDefault="00361F6D">
      <w:pPr>
        <w:pStyle w:val="TOC2"/>
        <w:rPr>
          <w:rFonts w:asciiTheme="minorHAnsi" w:eastAsiaTheme="minorEastAsia" w:hAnsiTheme="minorHAnsi" w:cstheme="minorBidi"/>
          <w:sz w:val="22"/>
          <w:szCs w:val="22"/>
          <w:lang w:val="en-US"/>
        </w:rPr>
      </w:pPr>
      <w:r>
        <w:t>5.1.154</w:t>
      </w:r>
      <w:r>
        <w:rPr>
          <w:rFonts w:asciiTheme="minorHAnsi" w:eastAsiaTheme="minorEastAsia" w:hAnsiTheme="minorHAnsi" w:cstheme="minorBidi"/>
          <w:sz w:val="22"/>
          <w:szCs w:val="22"/>
          <w:lang w:val="en-US"/>
        </w:rPr>
        <w:tab/>
      </w:r>
      <w:r>
        <w:t>DC_2-14-66_n77</w:t>
      </w:r>
      <w:r>
        <w:tab/>
      </w:r>
      <w:r>
        <w:fldChar w:fldCharType="begin"/>
      </w:r>
      <w:r>
        <w:instrText xml:space="preserve"> PAGEREF _Toc87782558 \h </w:instrText>
      </w:r>
      <w:r>
        <w:fldChar w:fldCharType="separate"/>
      </w:r>
      <w:r>
        <w:t>137</w:t>
      </w:r>
      <w:r>
        <w:fldChar w:fldCharType="end"/>
      </w:r>
    </w:p>
    <w:p w14:paraId="2C7B5B04" w14:textId="3BE5C903" w:rsidR="00361F6D" w:rsidRDefault="00361F6D">
      <w:pPr>
        <w:pStyle w:val="TOC3"/>
        <w:rPr>
          <w:rFonts w:asciiTheme="minorHAnsi" w:eastAsiaTheme="minorEastAsia" w:hAnsiTheme="minorHAnsi" w:cstheme="minorBidi"/>
          <w:sz w:val="22"/>
          <w:szCs w:val="22"/>
          <w:lang w:val="en-US"/>
        </w:rPr>
      </w:pPr>
      <w:r>
        <w:t>5.1.154.1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_Toc87782559 \h </w:instrText>
      </w:r>
      <w:r>
        <w:fldChar w:fldCharType="separate"/>
      </w:r>
      <w:r>
        <w:t>137</w:t>
      </w:r>
      <w:r>
        <w:fldChar w:fldCharType="end"/>
      </w:r>
    </w:p>
    <w:p w14:paraId="135F7209" w14:textId="7784AFDD" w:rsidR="00361F6D" w:rsidRDefault="00361F6D">
      <w:pPr>
        <w:pStyle w:val="TOC3"/>
        <w:rPr>
          <w:rFonts w:asciiTheme="minorHAnsi" w:eastAsiaTheme="minorEastAsia" w:hAnsiTheme="minorHAnsi" w:cstheme="minorBidi"/>
          <w:sz w:val="22"/>
          <w:szCs w:val="22"/>
          <w:lang w:val="en-US"/>
        </w:rPr>
      </w:pPr>
      <w:r>
        <w:t>5.1.154.2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_Toc87782560 \h </w:instrText>
      </w:r>
      <w:r>
        <w:fldChar w:fldCharType="separate"/>
      </w:r>
      <w:r>
        <w:t>138</w:t>
      </w:r>
      <w:r>
        <w:fldChar w:fldCharType="end"/>
      </w:r>
    </w:p>
    <w:p w14:paraId="4FA684FB" w14:textId="4A985E68" w:rsidR="00361F6D" w:rsidRDefault="00361F6D">
      <w:pPr>
        <w:pStyle w:val="TOC3"/>
        <w:rPr>
          <w:rFonts w:asciiTheme="minorHAnsi" w:eastAsiaTheme="minorEastAsia" w:hAnsiTheme="minorHAnsi" w:cstheme="minorBidi"/>
          <w:sz w:val="22"/>
          <w:szCs w:val="22"/>
          <w:lang w:val="en-US"/>
        </w:rPr>
      </w:pPr>
      <w:r>
        <w:t>5.1.154.3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_Toc87782561 \h </w:instrText>
      </w:r>
      <w:r>
        <w:fldChar w:fldCharType="separate"/>
      </w:r>
      <w:r>
        <w:t>138</w:t>
      </w:r>
      <w:r>
        <w:fldChar w:fldCharType="end"/>
      </w:r>
    </w:p>
    <w:p w14:paraId="4248767D" w14:textId="7C2AF7A0" w:rsidR="00361F6D" w:rsidRDefault="00361F6D">
      <w:pPr>
        <w:pStyle w:val="TOC2"/>
        <w:rPr>
          <w:rFonts w:asciiTheme="minorHAnsi" w:eastAsiaTheme="minorEastAsia" w:hAnsiTheme="minorHAnsi" w:cstheme="minorBidi"/>
          <w:sz w:val="22"/>
          <w:szCs w:val="22"/>
          <w:lang w:val="en-US"/>
        </w:rPr>
      </w:pPr>
      <w:r w:rsidRPr="00F47C9B">
        <w:rPr>
          <w:rFonts w:eastAsia="MS Mincho"/>
        </w:rPr>
        <w:t>5.1.155</w:t>
      </w:r>
      <w:r>
        <w:rPr>
          <w:rFonts w:asciiTheme="minorHAnsi" w:eastAsiaTheme="minorEastAsia" w:hAnsiTheme="minorHAnsi" w:cstheme="minorBidi"/>
          <w:sz w:val="22"/>
          <w:szCs w:val="22"/>
          <w:lang w:val="en-US"/>
        </w:rPr>
        <w:tab/>
      </w:r>
      <w:r w:rsidRPr="00F47C9B">
        <w:rPr>
          <w:rFonts w:eastAsia="MS Mincho"/>
        </w:rPr>
        <w:t>DC_2-29-30_n77</w:t>
      </w:r>
      <w:r>
        <w:tab/>
      </w:r>
      <w:r>
        <w:fldChar w:fldCharType="begin"/>
      </w:r>
      <w:r>
        <w:instrText xml:space="preserve"> PAGEREF _Toc87782562 \h </w:instrText>
      </w:r>
      <w:r>
        <w:fldChar w:fldCharType="separate"/>
      </w:r>
      <w:r>
        <w:t>138</w:t>
      </w:r>
      <w:r>
        <w:fldChar w:fldCharType="end"/>
      </w:r>
    </w:p>
    <w:p w14:paraId="70F66310" w14:textId="21B1C80C" w:rsidR="00361F6D" w:rsidRDefault="00361F6D">
      <w:pPr>
        <w:pStyle w:val="TOC3"/>
        <w:rPr>
          <w:rFonts w:asciiTheme="minorHAnsi" w:eastAsiaTheme="minorEastAsia" w:hAnsiTheme="minorHAnsi" w:cstheme="minorBidi"/>
          <w:sz w:val="22"/>
          <w:szCs w:val="22"/>
          <w:lang w:val="en-US"/>
        </w:rPr>
      </w:pPr>
      <w:r w:rsidRPr="00F47C9B">
        <w:rPr>
          <w:rFonts w:eastAsia="MS Mincho"/>
        </w:rPr>
        <w:t>5.1.155.1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_Toc87782563 \h </w:instrText>
      </w:r>
      <w:r>
        <w:fldChar w:fldCharType="separate"/>
      </w:r>
      <w:r>
        <w:t>138</w:t>
      </w:r>
      <w:r>
        <w:fldChar w:fldCharType="end"/>
      </w:r>
    </w:p>
    <w:p w14:paraId="37434BDB" w14:textId="19B3DB1B" w:rsidR="00361F6D" w:rsidRDefault="00361F6D">
      <w:pPr>
        <w:pStyle w:val="TOC3"/>
        <w:rPr>
          <w:rFonts w:asciiTheme="minorHAnsi" w:eastAsiaTheme="minorEastAsia" w:hAnsiTheme="minorHAnsi" w:cstheme="minorBidi"/>
          <w:sz w:val="22"/>
          <w:szCs w:val="22"/>
          <w:lang w:val="en-US"/>
        </w:rPr>
      </w:pPr>
      <w:r w:rsidRPr="00F47C9B">
        <w:rPr>
          <w:rFonts w:eastAsia="MS Mincho"/>
        </w:rPr>
        <w:t>5.1.155.2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_Toc87782564 \h </w:instrText>
      </w:r>
      <w:r>
        <w:fldChar w:fldCharType="separate"/>
      </w:r>
      <w:r>
        <w:t>138</w:t>
      </w:r>
      <w:r>
        <w:fldChar w:fldCharType="end"/>
      </w:r>
    </w:p>
    <w:p w14:paraId="2BC1F1E4" w14:textId="78F1DA13" w:rsidR="00361F6D" w:rsidRDefault="00361F6D">
      <w:pPr>
        <w:pStyle w:val="TOC3"/>
        <w:rPr>
          <w:rFonts w:asciiTheme="minorHAnsi" w:eastAsiaTheme="minorEastAsia" w:hAnsiTheme="minorHAnsi" w:cstheme="minorBidi"/>
          <w:sz w:val="22"/>
          <w:szCs w:val="22"/>
          <w:lang w:val="en-US"/>
        </w:rPr>
      </w:pPr>
      <w:r w:rsidRPr="00F47C9B">
        <w:rPr>
          <w:rFonts w:eastAsia="MS Mincho"/>
        </w:rPr>
        <w:t>5.1.155.3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_Toc87782565 \h </w:instrText>
      </w:r>
      <w:r>
        <w:fldChar w:fldCharType="separate"/>
      </w:r>
      <w:r>
        <w:t>139</w:t>
      </w:r>
      <w:r>
        <w:fldChar w:fldCharType="end"/>
      </w:r>
    </w:p>
    <w:p w14:paraId="4A698FCB" w14:textId="5F4D736D" w:rsidR="00361F6D" w:rsidRDefault="00361F6D">
      <w:pPr>
        <w:pStyle w:val="TOC2"/>
        <w:rPr>
          <w:rFonts w:asciiTheme="minorHAnsi" w:eastAsiaTheme="minorEastAsia" w:hAnsiTheme="minorHAnsi" w:cstheme="minorBidi"/>
          <w:sz w:val="22"/>
          <w:szCs w:val="22"/>
          <w:lang w:val="en-US"/>
        </w:rPr>
      </w:pPr>
      <w:r>
        <w:t>5.1.156</w:t>
      </w:r>
      <w:r>
        <w:rPr>
          <w:rFonts w:asciiTheme="minorHAnsi" w:eastAsiaTheme="minorEastAsia" w:hAnsiTheme="minorHAnsi" w:cstheme="minorBidi"/>
          <w:sz w:val="22"/>
          <w:szCs w:val="22"/>
          <w:lang w:val="en-US"/>
        </w:rPr>
        <w:tab/>
      </w:r>
      <w:r>
        <w:t>DC_2-29-66_n77</w:t>
      </w:r>
      <w:r>
        <w:tab/>
      </w:r>
      <w:r>
        <w:fldChar w:fldCharType="begin"/>
      </w:r>
      <w:r>
        <w:instrText xml:space="preserve"> PAGEREF _Toc87782566 \h </w:instrText>
      </w:r>
      <w:r>
        <w:fldChar w:fldCharType="separate"/>
      </w:r>
      <w:r>
        <w:t>139</w:t>
      </w:r>
      <w:r>
        <w:fldChar w:fldCharType="end"/>
      </w:r>
    </w:p>
    <w:p w14:paraId="4EBE4207" w14:textId="658A9C88" w:rsidR="00361F6D" w:rsidRDefault="00361F6D">
      <w:pPr>
        <w:pStyle w:val="TOC3"/>
        <w:rPr>
          <w:rFonts w:asciiTheme="minorHAnsi" w:eastAsiaTheme="minorEastAsia" w:hAnsiTheme="minorHAnsi" w:cstheme="minorBidi"/>
          <w:sz w:val="22"/>
          <w:szCs w:val="22"/>
          <w:lang w:val="en-US"/>
        </w:rPr>
      </w:pPr>
      <w:r>
        <w:t>5.1.156.1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_Toc87782567 \h </w:instrText>
      </w:r>
      <w:r>
        <w:fldChar w:fldCharType="separate"/>
      </w:r>
      <w:r>
        <w:t>139</w:t>
      </w:r>
      <w:r>
        <w:fldChar w:fldCharType="end"/>
      </w:r>
    </w:p>
    <w:p w14:paraId="73F7D3DE" w14:textId="24E3EBE6" w:rsidR="00361F6D" w:rsidRDefault="00361F6D">
      <w:pPr>
        <w:pStyle w:val="TOC3"/>
        <w:rPr>
          <w:rFonts w:asciiTheme="minorHAnsi" w:eastAsiaTheme="minorEastAsia" w:hAnsiTheme="minorHAnsi" w:cstheme="minorBidi"/>
          <w:sz w:val="22"/>
          <w:szCs w:val="22"/>
          <w:lang w:val="en-US"/>
        </w:rPr>
      </w:pPr>
      <w:r>
        <w:t>5.1.156.2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_Toc87782568 \h </w:instrText>
      </w:r>
      <w:r>
        <w:fldChar w:fldCharType="separate"/>
      </w:r>
      <w:r>
        <w:t>139</w:t>
      </w:r>
      <w:r>
        <w:fldChar w:fldCharType="end"/>
      </w:r>
    </w:p>
    <w:p w14:paraId="0587D6E0" w14:textId="5191A1DB" w:rsidR="00361F6D" w:rsidRDefault="00361F6D">
      <w:pPr>
        <w:pStyle w:val="TOC3"/>
        <w:rPr>
          <w:rFonts w:asciiTheme="minorHAnsi" w:eastAsiaTheme="minorEastAsia" w:hAnsiTheme="minorHAnsi" w:cstheme="minorBidi"/>
          <w:sz w:val="22"/>
          <w:szCs w:val="22"/>
          <w:lang w:val="en-US"/>
        </w:rPr>
      </w:pPr>
      <w:r>
        <w:t>5.1.156.3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_Toc87782569 \h </w:instrText>
      </w:r>
      <w:r>
        <w:fldChar w:fldCharType="separate"/>
      </w:r>
      <w:r>
        <w:t>139</w:t>
      </w:r>
      <w:r>
        <w:fldChar w:fldCharType="end"/>
      </w:r>
    </w:p>
    <w:p w14:paraId="474B0027" w14:textId="51721D5C" w:rsidR="00361F6D" w:rsidRDefault="00361F6D">
      <w:pPr>
        <w:pStyle w:val="TOC2"/>
        <w:rPr>
          <w:rFonts w:asciiTheme="minorHAnsi" w:eastAsiaTheme="minorEastAsia" w:hAnsiTheme="minorHAnsi" w:cstheme="minorBidi"/>
          <w:sz w:val="22"/>
          <w:szCs w:val="22"/>
          <w:lang w:val="en-US"/>
        </w:rPr>
      </w:pPr>
      <w:r w:rsidRPr="00F47C9B">
        <w:rPr>
          <w:rFonts w:eastAsia="MS Mincho"/>
        </w:rPr>
        <w:t>5.1.157</w:t>
      </w:r>
      <w:r>
        <w:rPr>
          <w:rFonts w:asciiTheme="minorHAnsi" w:eastAsiaTheme="minorEastAsia" w:hAnsiTheme="minorHAnsi" w:cstheme="minorBidi"/>
          <w:sz w:val="22"/>
          <w:szCs w:val="22"/>
          <w:lang w:val="en-US"/>
        </w:rPr>
        <w:tab/>
      </w:r>
      <w:r w:rsidRPr="00F47C9B">
        <w:rPr>
          <w:rFonts w:eastAsia="MS Mincho"/>
        </w:rPr>
        <w:t>DC_2-30-66_n77</w:t>
      </w:r>
      <w:r>
        <w:tab/>
      </w:r>
      <w:r>
        <w:fldChar w:fldCharType="begin"/>
      </w:r>
      <w:r>
        <w:instrText xml:space="preserve"> PAGEREF _Toc87782570 \h </w:instrText>
      </w:r>
      <w:r>
        <w:fldChar w:fldCharType="separate"/>
      </w:r>
      <w:r>
        <w:t>140</w:t>
      </w:r>
      <w:r>
        <w:fldChar w:fldCharType="end"/>
      </w:r>
    </w:p>
    <w:p w14:paraId="2351BB86" w14:textId="7CDD9F2C" w:rsidR="00361F6D" w:rsidRDefault="00361F6D">
      <w:pPr>
        <w:pStyle w:val="TOC3"/>
        <w:rPr>
          <w:rFonts w:asciiTheme="minorHAnsi" w:eastAsiaTheme="minorEastAsia" w:hAnsiTheme="minorHAnsi" w:cstheme="minorBidi"/>
          <w:sz w:val="22"/>
          <w:szCs w:val="22"/>
          <w:lang w:val="en-US"/>
        </w:rPr>
      </w:pPr>
      <w:r w:rsidRPr="00F47C9B">
        <w:rPr>
          <w:rFonts w:eastAsia="MS Mincho"/>
        </w:rPr>
        <w:t>5.1.157.1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_Toc87782571 \h </w:instrText>
      </w:r>
      <w:r>
        <w:fldChar w:fldCharType="separate"/>
      </w:r>
      <w:r>
        <w:t>140</w:t>
      </w:r>
      <w:r>
        <w:fldChar w:fldCharType="end"/>
      </w:r>
    </w:p>
    <w:p w14:paraId="1193D7FA" w14:textId="07372DF6" w:rsidR="00361F6D" w:rsidRDefault="00361F6D">
      <w:pPr>
        <w:pStyle w:val="TOC3"/>
        <w:rPr>
          <w:rFonts w:asciiTheme="minorHAnsi" w:eastAsiaTheme="minorEastAsia" w:hAnsiTheme="minorHAnsi" w:cstheme="minorBidi"/>
          <w:sz w:val="22"/>
          <w:szCs w:val="22"/>
          <w:lang w:val="en-US"/>
        </w:rPr>
      </w:pPr>
      <w:r w:rsidRPr="00F47C9B">
        <w:rPr>
          <w:rFonts w:eastAsia="MS Mincho"/>
        </w:rPr>
        <w:t>5.1.157.2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_Toc87782572 \h </w:instrText>
      </w:r>
      <w:r>
        <w:fldChar w:fldCharType="separate"/>
      </w:r>
      <w:r>
        <w:t>140</w:t>
      </w:r>
      <w:r>
        <w:fldChar w:fldCharType="end"/>
      </w:r>
    </w:p>
    <w:p w14:paraId="6FD1528E" w14:textId="5907B461" w:rsidR="00361F6D" w:rsidRDefault="00361F6D">
      <w:pPr>
        <w:pStyle w:val="TOC3"/>
        <w:rPr>
          <w:rFonts w:asciiTheme="minorHAnsi" w:eastAsiaTheme="minorEastAsia" w:hAnsiTheme="minorHAnsi" w:cstheme="minorBidi"/>
          <w:sz w:val="22"/>
          <w:szCs w:val="22"/>
          <w:lang w:val="en-US"/>
        </w:rPr>
      </w:pPr>
      <w:r w:rsidRPr="00F47C9B">
        <w:rPr>
          <w:rFonts w:eastAsia="MS Mincho"/>
        </w:rPr>
        <w:t>5.1.157.3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_Toc87782573 \h </w:instrText>
      </w:r>
      <w:r>
        <w:fldChar w:fldCharType="separate"/>
      </w:r>
      <w:r>
        <w:t>140</w:t>
      </w:r>
      <w:r>
        <w:fldChar w:fldCharType="end"/>
      </w:r>
    </w:p>
    <w:p w14:paraId="4C590F64" w14:textId="2C812310" w:rsidR="00361F6D" w:rsidRDefault="00361F6D">
      <w:pPr>
        <w:pStyle w:val="TOC2"/>
        <w:rPr>
          <w:rFonts w:asciiTheme="minorHAnsi" w:eastAsiaTheme="minorEastAsia" w:hAnsiTheme="minorHAnsi" w:cstheme="minorBidi"/>
          <w:sz w:val="22"/>
          <w:szCs w:val="22"/>
          <w:lang w:val="en-US"/>
        </w:rPr>
      </w:pPr>
      <w:r>
        <w:t>5.1.158</w:t>
      </w:r>
      <w:r>
        <w:rPr>
          <w:rFonts w:asciiTheme="minorHAnsi" w:eastAsiaTheme="minorEastAsia" w:hAnsiTheme="minorHAnsi" w:cstheme="minorBidi"/>
          <w:sz w:val="22"/>
          <w:szCs w:val="22"/>
          <w:lang w:val="en-US"/>
        </w:rPr>
        <w:tab/>
      </w:r>
      <w:r>
        <w:t>DC_5-30-66_n77</w:t>
      </w:r>
      <w:r>
        <w:tab/>
      </w:r>
      <w:r>
        <w:fldChar w:fldCharType="begin"/>
      </w:r>
      <w:r>
        <w:instrText xml:space="preserve"> PAGEREF _Toc87782574 \h </w:instrText>
      </w:r>
      <w:r>
        <w:fldChar w:fldCharType="separate"/>
      </w:r>
      <w:r>
        <w:t>141</w:t>
      </w:r>
      <w:r>
        <w:fldChar w:fldCharType="end"/>
      </w:r>
    </w:p>
    <w:p w14:paraId="0FB04845" w14:textId="7741F584" w:rsidR="00361F6D" w:rsidRDefault="00361F6D">
      <w:pPr>
        <w:pStyle w:val="TOC3"/>
        <w:rPr>
          <w:rFonts w:asciiTheme="minorHAnsi" w:eastAsiaTheme="minorEastAsia" w:hAnsiTheme="minorHAnsi" w:cstheme="minorBidi"/>
          <w:sz w:val="22"/>
          <w:szCs w:val="22"/>
          <w:lang w:val="en-US"/>
        </w:rPr>
      </w:pPr>
      <w:r>
        <w:t>5.1.158.1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_Toc87782575 \h </w:instrText>
      </w:r>
      <w:r>
        <w:fldChar w:fldCharType="separate"/>
      </w:r>
      <w:r>
        <w:t>141</w:t>
      </w:r>
      <w:r>
        <w:fldChar w:fldCharType="end"/>
      </w:r>
    </w:p>
    <w:p w14:paraId="78D149D7" w14:textId="726ADD7F" w:rsidR="00361F6D" w:rsidRDefault="00361F6D">
      <w:pPr>
        <w:pStyle w:val="TOC3"/>
        <w:rPr>
          <w:rFonts w:asciiTheme="minorHAnsi" w:eastAsiaTheme="minorEastAsia" w:hAnsiTheme="minorHAnsi" w:cstheme="minorBidi"/>
          <w:sz w:val="22"/>
          <w:szCs w:val="22"/>
          <w:lang w:val="en-US"/>
        </w:rPr>
      </w:pPr>
      <w:r>
        <w:t>5.1.158.2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_Toc87782576 \h </w:instrText>
      </w:r>
      <w:r>
        <w:fldChar w:fldCharType="separate"/>
      </w:r>
      <w:r>
        <w:t>141</w:t>
      </w:r>
      <w:r>
        <w:fldChar w:fldCharType="end"/>
      </w:r>
    </w:p>
    <w:p w14:paraId="100AC7F3" w14:textId="64B2C63C" w:rsidR="00361F6D" w:rsidRDefault="00361F6D">
      <w:pPr>
        <w:pStyle w:val="TOC3"/>
        <w:rPr>
          <w:rFonts w:asciiTheme="minorHAnsi" w:eastAsiaTheme="minorEastAsia" w:hAnsiTheme="minorHAnsi" w:cstheme="minorBidi"/>
          <w:sz w:val="22"/>
          <w:szCs w:val="22"/>
          <w:lang w:val="en-US"/>
        </w:rPr>
      </w:pPr>
      <w:r>
        <w:t>5.1.158.3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_Toc87782577 \h </w:instrText>
      </w:r>
      <w:r>
        <w:fldChar w:fldCharType="separate"/>
      </w:r>
      <w:r>
        <w:t>141</w:t>
      </w:r>
      <w:r>
        <w:fldChar w:fldCharType="end"/>
      </w:r>
    </w:p>
    <w:p w14:paraId="08A57F16" w14:textId="585809C6" w:rsidR="00361F6D" w:rsidRDefault="00361F6D">
      <w:pPr>
        <w:pStyle w:val="TOC2"/>
        <w:rPr>
          <w:rFonts w:asciiTheme="minorHAnsi" w:eastAsiaTheme="minorEastAsia" w:hAnsiTheme="minorHAnsi" w:cstheme="minorBidi"/>
          <w:sz w:val="22"/>
          <w:szCs w:val="22"/>
          <w:lang w:val="en-US"/>
        </w:rPr>
      </w:pPr>
      <w:r w:rsidRPr="00F47C9B">
        <w:rPr>
          <w:rFonts w:eastAsia="MS Mincho"/>
        </w:rPr>
        <w:t>5.1.159</w:t>
      </w:r>
      <w:r>
        <w:rPr>
          <w:rFonts w:asciiTheme="minorHAnsi" w:eastAsiaTheme="minorEastAsia" w:hAnsiTheme="minorHAnsi" w:cstheme="minorBidi"/>
          <w:sz w:val="22"/>
          <w:szCs w:val="22"/>
          <w:lang w:val="en-US"/>
        </w:rPr>
        <w:tab/>
      </w:r>
      <w:r w:rsidRPr="00F47C9B">
        <w:rPr>
          <w:rFonts w:eastAsia="MS Mincho"/>
        </w:rPr>
        <w:t>DC_12-30-66_n77</w:t>
      </w:r>
      <w:r>
        <w:tab/>
      </w:r>
      <w:r>
        <w:fldChar w:fldCharType="begin"/>
      </w:r>
      <w:r>
        <w:instrText xml:space="preserve"> PAGEREF _Toc87782578 \h </w:instrText>
      </w:r>
      <w:r>
        <w:fldChar w:fldCharType="separate"/>
      </w:r>
      <w:r>
        <w:t>141</w:t>
      </w:r>
      <w:r>
        <w:fldChar w:fldCharType="end"/>
      </w:r>
    </w:p>
    <w:p w14:paraId="50091F3F" w14:textId="3EB903F0" w:rsidR="00361F6D" w:rsidRDefault="00361F6D">
      <w:pPr>
        <w:pStyle w:val="TOC3"/>
        <w:rPr>
          <w:rFonts w:asciiTheme="minorHAnsi" w:eastAsiaTheme="minorEastAsia" w:hAnsiTheme="minorHAnsi" w:cstheme="minorBidi"/>
          <w:sz w:val="22"/>
          <w:szCs w:val="22"/>
          <w:lang w:val="en-US"/>
        </w:rPr>
      </w:pPr>
      <w:r w:rsidRPr="00F47C9B">
        <w:rPr>
          <w:rFonts w:eastAsia="MS Mincho"/>
        </w:rPr>
        <w:t>5.1.159.1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_Toc87782579 \h </w:instrText>
      </w:r>
      <w:r>
        <w:fldChar w:fldCharType="separate"/>
      </w:r>
      <w:r>
        <w:t>141</w:t>
      </w:r>
      <w:r>
        <w:fldChar w:fldCharType="end"/>
      </w:r>
    </w:p>
    <w:p w14:paraId="09008CD5" w14:textId="339E8730" w:rsidR="00361F6D" w:rsidRDefault="00361F6D">
      <w:pPr>
        <w:pStyle w:val="TOC3"/>
        <w:rPr>
          <w:rFonts w:asciiTheme="minorHAnsi" w:eastAsiaTheme="minorEastAsia" w:hAnsiTheme="minorHAnsi" w:cstheme="minorBidi"/>
          <w:sz w:val="22"/>
          <w:szCs w:val="22"/>
          <w:lang w:val="en-US"/>
        </w:rPr>
      </w:pPr>
      <w:r w:rsidRPr="00F47C9B">
        <w:rPr>
          <w:rFonts w:eastAsia="MS Mincho"/>
        </w:rPr>
        <w:t>5.1.159.2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_Toc87782580 \h </w:instrText>
      </w:r>
      <w:r>
        <w:fldChar w:fldCharType="separate"/>
      </w:r>
      <w:r>
        <w:t>142</w:t>
      </w:r>
      <w:r>
        <w:fldChar w:fldCharType="end"/>
      </w:r>
    </w:p>
    <w:p w14:paraId="75276BCB" w14:textId="7213D9B5" w:rsidR="00361F6D" w:rsidRDefault="00361F6D">
      <w:pPr>
        <w:pStyle w:val="TOC3"/>
        <w:rPr>
          <w:rFonts w:asciiTheme="minorHAnsi" w:eastAsiaTheme="minorEastAsia" w:hAnsiTheme="minorHAnsi" w:cstheme="minorBidi"/>
          <w:sz w:val="22"/>
          <w:szCs w:val="22"/>
          <w:lang w:val="en-US"/>
        </w:rPr>
      </w:pPr>
      <w:r w:rsidRPr="00F47C9B">
        <w:rPr>
          <w:rFonts w:eastAsia="MS Mincho"/>
        </w:rPr>
        <w:t>5.1.159.3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_Toc87782581 \h </w:instrText>
      </w:r>
      <w:r>
        <w:fldChar w:fldCharType="separate"/>
      </w:r>
      <w:r>
        <w:t>142</w:t>
      </w:r>
      <w:r>
        <w:fldChar w:fldCharType="end"/>
      </w:r>
    </w:p>
    <w:p w14:paraId="045F2F3B" w14:textId="66162179" w:rsidR="00361F6D" w:rsidRDefault="00361F6D">
      <w:pPr>
        <w:pStyle w:val="TOC2"/>
        <w:rPr>
          <w:rFonts w:asciiTheme="minorHAnsi" w:eastAsiaTheme="minorEastAsia" w:hAnsiTheme="minorHAnsi" w:cstheme="minorBidi"/>
          <w:sz w:val="22"/>
          <w:szCs w:val="22"/>
          <w:lang w:val="en-US"/>
        </w:rPr>
      </w:pPr>
      <w:r w:rsidRPr="00F47C9B">
        <w:rPr>
          <w:rFonts w:eastAsia="MS Mincho"/>
        </w:rPr>
        <w:t>5.1.160</w:t>
      </w:r>
      <w:r>
        <w:rPr>
          <w:rFonts w:asciiTheme="minorHAnsi" w:eastAsiaTheme="minorEastAsia" w:hAnsiTheme="minorHAnsi" w:cstheme="minorBidi"/>
          <w:sz w:val="22"/>
          <w:szCs w:val="22"/>
          <w:lang w:val="en-US"/>
        </w:rPr>
        <w:tab/>
      </w:r>
      <w:r w:rsidRPr="00F47C9B">
        <w:rPr>
          <w:rFonts w:eastAsia="MS Mincho"/>
        </w:rPr>
        <w:t>DC_14-30-66_n77</w:t>
      </w:r>
      <w:r>
        <w:tab/>
      </w:r>
      <w:r>
        <w:fldChar w:fldCharType="begin"/>
      </w:r>
      <w:r>
        <w:instrText xml:space="preserve"> PAGEREF _Toc87782582 \h </w:instrText>
      </w:r>
      <w:r>
        <w:fldChar w:fldCharType="separate"/>
      </w:r>
      <w:r>
        <w:t>142</w:t>
      </w:r>
      <w:r>
        <w:fldChar w:fldCharType="end"/>
      </w:r>
    </w:p>
    <w:p w14:paraId="52A38DE0" w14:textId="4B1C410D" w:rsidR="00361F6D" w:rsidRDefault="00361F6D">
      <w:pPr>
        <w:pStyle w:val="TOC3"/>
        <w:rPr>
          <w:rFonts w:asciiTheme="minorHAnsi" w:eastAsiaTheme="minorEastAsia" w:hAnsiTheme="minorHAnsi" w:cstheme="minorBidi"/>
          <w:sz w:val="22"/>
          <w:szCs w:val="22"/>
          <w:lang w:val="en-US"/>
        </w:rPr>
      </w:pPr>
      <w:r w:rsidRPr="00F47C9B">
        <w:rPr>
          <w:rFonts w:eastAsia="MS Mincho"/>
        </w:rPr>
        <w:t>5.1.160.1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_Toc87782583 \h </w:instrText>
      </w:r>
      <w:r>
        <w:fldChar w:fldCharType="separate"/>
      </w:r>
      <w:r>
        <w:t>142</w:t>
      </w:r>
      <w:r>
        <w:fldChar w:fldCharType="end"/>
      </w:r>
    </w:p>
    <w:p w14:paraId="6786A0FD" w14:textId="0BBC4957" w:rsidR="00361F6D" w:rsidRDefault="00361F6D">
      <w:pPr>
        <w:pStyle w:val="TOC3"/>
        <w:rPr>
          <w:rFonts w:asciiTheme="minorHAnsi" w:eastAsiaTheme="minorEastAsia" w:hAnsiTheme="minorHAnsi" w:cstheme="minorBidi"/>
          <w:sz w:val="22"/>
          <w:szCs w:val="22"/>
          <w:lang w:val="en-US"/>
        </w:rPr>
      </w:pPr>
      <w:r w:rsidRPr="00F47C9B">
        <w:rPr>
          <w:rFonts w:eastAsia="MS Mincho"/>
        </w:rPr>
        <w:t>5.1.160.2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_Toc87782584 \h </w:instrText>
      </w:r>
      <w:r>
        <w:fldChar w:fldCharType="separate"/>
      </w:r>
      <w:r>
        <w:t>142</w:t>
      </w:r>
      <w:r>
        <w:fldChar w:fldCharType="end"/>
      </w:r>
    </w:p>
    <w:p w14:paraId="32DB0937" w14:textId="09B9CB10" w:rsidR="00361F6D" w:rsidRDefault="00361F6D">
      <w:pPr>
        <w:pStyle w:val="TOC3"/>
        <w:rPr>
          <w:rFonts w:asciiTheme="minorHAnsi" w:eastAsiaTheme="minorEastAsia" w:hAnsiTheme="minorHAnsi" w:cstheme="minorBidi"/>
          <w:sz w:val="22"/>
          <w:szCs w:val="22"/>
          <w:lang w:val="en-US"/>
        </w:rPr>
      </w:pPr>
      <w:r w:rsidRPr="00F47C9B">
        <w:rPr>
          <w:rFonts w:eastAsia="MS Mincho"/>
        </w:rPr>
        <w:t>5.1.160.3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_Toc87782585 \h </w:instrText>
      </w:r>
      <w:r>
        <w:fldChar w:fldCharType="separate"/>
      </w:r>
      <w:r>
        <w:t>143</w:t>
      </w:r>
      <w:r>
        <w:fldChar w:fldCharType="end"/>
      </w:r>
    </w:p>
    <w:p w14:paraId="17FD4DC3" w14:textId="7B590342" w:rsidR="00361F6D" w:rsidRDefault="00361F6D">
      <w:pPr>
        <w:pStyle w:val="TOC2"/>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DC_29-30-66_n77</w:t>
      </w:r>
      <w:r>
        <w:tab/>
      </w:r>
      <w:r>
        <w:fldChar w:fldCharType="begin"/>
      </w:r>
      <w:r>
        <w:instrText xml:space="preserve"> PAGEREF _Toc87782586 \h </w:instrText>
      </w:r>
      <w:r>
        <w:fldChar w:fldCharType="separate"/>
      </w:r>
      <w:r>
        <w:t>143</w:t>
      </w:r>
      <w:r>
        <w:fldChar w:fldCharType="end"/>
      </w:r>
    </w:p>
    <w:p w14:paraId="6B9CEFF4" w14:textId="19492A1F" w:rsidR="00361F6D" w:rsidRDefault="00361F6D">
      <w:pPr>
        <w:pStyle w:val="TOC3"/>
        <w:rPr>
          <w:rFonts w:asciiTheme="minorHAnsi" w:eastAsiaTheme="minorEastAsia" w:hAnsiTheme="minorHAnsi" w:cstheme="minorBidi"/>
          <w:sz w:val="22"/>
          <w:szCs w:val="22"/>
          <w:lang w:val="en-US"/>
        </w:rPr>
      </w:pPr>
      <w:r>
        <w:t>5.1.161.1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_Toc87782587 \h </w:instrText>
      </w:r>
      <w:r>
        <w:fldChar w:fldCharType="separate"/>
      </w:r>
      <w:r>
        <w:t>143</w:t>
      </w:r>
      <w:r>
        <w:fldChar w:fldCharType="end"/>
      </w:r>
    </w:p>
    <w:p w14:paraId="7EAE53BB" w14:textId="33AAC07D" w:rsidR="00361F6D" w:rsidRDefault="00361F6D">
      <w:pPr>
        <w:pStyle w:val="TOC3"/>
        <w:rPr>
          <w:rFonts w:asciiTheme="minorHAnsi" w:eastAsiaTheme="minorEastAsia" w:hAnsiTheme="minorHAnsi" w:cstheme="minorBidi"/>
          <w:sz w:val="22"/>
          <w:szCs w:val="22"/>
          <w:lang w:val="en-US"/>
        </w:rPr>
      </w:pPr>
      <w:r>
        <w:t>5.1.161.2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_Toc87782588 \h </w:instrText>
      </w:r>
      <w:r>
        <w:fldChar w:fldCharType="separate"/>
      </w:r>
      <w:r>
        <w:t>143</w:t>
      </w:r>
      <w:r>
        <w:fldChar w:fldCharType="end"/>
      </w:r>
    </w:p>
    <w:p w14:paraId="00CF22F3" w14:textId="22847C2B" w:rsidR="00361F6D" w:rsidRDefault="00361F6D">
      <w:pPr>
        <w:pStyle w:val="TOC3"/>
        <w:rPr>
          <w:rFonts w:asciiTheme="minorHAnsi" w:eastAsiaTheme="minorEastAsia" w:hAnsiTheme="minorHAnsi" w:cstheme="minorBidi"/>
          <w:sz w:val="22"/>
          <w:szCs w:val="22"/>
          <w:lang w:val="en-US"/>
        </w:rPr>
      </w:pPr>
      <w:r>
        <w:t>5.1.161.3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_Toc87782589 \h </w:instrText>
      </w:r>
      <w:r>
        <w:fldChar w:fldCharType="separate"/>
      </w:r>
      <w:r>
        <w:t>143</w:t>
      </w:r>
      <w:r>
        <w:fldChar w:fldCharType="end"/>
      </w:r>
    </w:p>
    <w:p w14:paraId="257C7B0D" w14:textId="3A77C1B1"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_</w:t>
      </w:r>
      <w:r w:rsidRPr="00F47C9B">
        <w:rPr>
          <w:rFonts w:eastAsia="MS Mincho" w:cs="Arial"/>
        </w:rPr>
        <w:t>n</w:t>
      </w:r>
      <w:r w:rsidRPr="00F47C9B">
        <w:rPr>
          <w:rFonts w:eastAsia="SimSun" w:cs="Arial"/>
          <w:lang w:val="en-US" w:eastAsia="zh-CN"/>
        </w:rPr>
        <w:t>38</w:t>
      </w:r>
      <w:r>
        <w:tab/>
      </w:r>
      <w:r>
        <w:fldChar w:fldCharType="begin"/>
      </w:r>
      <w:r>
        <w:instrText xml:space="preserve"> PAGEREF _Toc87782590 \h </w:instrText>
      </w:r>
      <w:r>
        <w:fldChar w:fldCharType="separate"/>
      </w:r>
      <w:r>
        <w:t>144</w:t>
      </w:r>
      <w:r>
        <w:fldChar w:fldCharType="end"/>
      </w:r>
    </w:p>
    <w:p w14:paraId="33897319" w14:textId="6E954508"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_Toc87782591 \h </w:instrText>
      </w:r>
      <w:r>
        <w:fldChar w:fldCharType="separate"/>
      </w:r>
      <w:r>
        <w:t>144</w:t>
      </w:r>
      <w:r>
        <w:fldChar w:fldCharType="end"/>
      </w:r>
    </w:p>
    <w:p w14:paraId="3B114F1A" w14:textId="115E1C33"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_Toc87782592 \h </w:instrText>
      </w:r>
      <w:r>
        <w:fldChar w:fldCharType="separate"/>
      </w:r>
      <w:r>
        <w:t>144</w:t>
      </w:r>
      <w:r>
        <w:fldChar w:fldCharType="end"/>
      </w:r>
    </w:p>
    <w:p w14:paraId="22145F71" w14:textId="6F055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_Toc87782593 \h </w:instrText>
      </w:r>
      <w:r>
        <w:fldChar w:fldCharType="separate"/>
      </w:r>
      <w:r>
        <w:t>144</w:t>
      </w:r>
      <w:r>
        <w:fldChar w:fldCharType="end"/>
      </w:r>
    </w:p>
    <w:p w14:paraId="029E3CAF" w14:textId="03485BE9"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5.1.163</w:t>
      </w:r>
      <w:r>
        <w:rPr>
          <w:rFonts w:asciiTheme="minorHAnsi" w:eastAsiaTheme="minorEastAsia" w:hAnsiTheme="minorHAnsi" w:cstheme="minorBidi"/>
          <w:sz w:val="22"/>
          <w:szCs w:val="22"/>
          <w:lang w:val="en-US"/>
        </w:rPr>
        <w:tab/>
      </w:r>
      <w:r w:rsidRPr="00F47C9B">
        <w:rPr>
          <w:rFonts w:cs="Arial"/>
        </w:rPr>
        <w:t>DC_</w:t>
      </w:r>
      <w:r w:rsidRPr="00F47C9B">
        <w:rPr>
          <w:rFonts w:cs="Arial"/>
          <w:lang w:eastAsia="zh-CN"/>
        </w:rPr>
        <w:t>1-</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_Toc87782594 \h </w:instrText>
      </w:r>
      <w:r>
        <w:fldChar w:fldCharType="separate"/>
      </w:r>
      <w:r>
        <w:t>144</w:t>
      </w:r>
      <w:r>
        <w:fldChar w:fldCharType="end"/>
      </w:r>
    </w:p>
    <w:p w14:paraId="0B8AB5C2" w14:textId="63304A5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_Toc87782595 \h </w:instrText>
      </w:r>
      <w:r>
        <w:fldChar w:fldCharType="separate"/>
      </w:r>
      <w:r>
        <w:t>144</w:t>
      </w:r>
      <w:r>
        <w:fldChar w:fldCharType="end"/>
      </w:r>
    </w:p>
    <w:p w14:paraId="636B7F16" w14:textId="3C916C3D"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_Toc87782596 \h </w:instrText>
      </w:r>
      <w:r>
        <w:fldChar w:fldCharType="separate"/>
      </w:r>
      <w:r>
        <w:t>144</w:t>
      </w:r>
      <w:r>
        <w:fldChar w:fldCharType="end"/>
      </w:r>
    </w:p>
    <w:p w14:paraId="2DF754E3" w14:textId="21A4F642"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_Toc87782597 \h </w:instrText>
      </w:r>
      <w:r>
        <w:fldChar w:fldCharType="separate"/>
      </w:r>
      <w:r>
        <w:t>145</w:t>
      </w:r>
      <w:r>
        <w:fldChar w:fldCharType="end"/>
      </w:r>
    </w:p>
    <w:p w14:paraId="04805439" w14:textId="65EB60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5.1.164</w:t>
      </w:r>
      <w:r>
        <w:rPr>
          <w:rFonts w:asciiTheme="minorHAnsi" w:eastAsiaTheme="minorEastAsia" w:hAnsiTheme="minorHAnsi" w:cstheme="minorBidi"/>
          <w:sz w:val="22"/>
          <w:szCs w:val="22"/>
          <w:lang w:val="en-US"/>
        </w:rPr>
        <w:tab/>
      </w:r>
      <w:r w:rsidRPr="00F47C9B">
        <w:rPr>
          <w:rFonts w:cs="Arial"/>
        </w:rPr>
        <w:t>DC_</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_Toc87782598 \h </w:instrText>
      </w:r>
      <w:r>
        <w:fldChar w:fldCharType="separate"/>
      </w:r>
      <w:r>
        <w:t>145</w:t>
      </w:r>
      <w:r>
        <w:fldChar w:fldCharType="end"/>
      </w:r>
    </w:p>
    <w:p w14:paraId="4A2BB452" w14:textId="5979AFB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_Toc87782599 \h </w:instrText>
      </w:r>
      <w:r>
        <w:fldChar w:fldCharType="separate"/>
      </w:r>
      <w:r>
        <w:t>145</w:t>
      </w:r>
      <w:r>
        <w:fldChar w:fldCharType="end"/>
      </w:r>
    </w:p>
    <w:p w14:paraId="09B18EAD" w14:textId="05B97D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_Toc87782600 \h </w:instrText>
      </w:r>
      <w:r>
        <w:fldChar w:fldCharType="separate"/>
      </w:r>
      <w:r>
        <w:t>145</w:t>
      </w:r>
      <w:r>
        <w:fldChar w:fldCharType="end"/>
      </w:r>
    </w:p>
    <w:p w14:paraId="7BBB3100" w14:textId="5A27739F"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_Toc87782601 \h </w:instrText>
      </w:r>
      <w:r>
        <w:fldChar w:fldCharType="separate"/>
      </w:r>
      <w:r>
        <w:t>145</w:t>
      </w:r>
      <w:r>
        <w:fldChar w:fldCharType="end"/>
      </w:r>
    </w:p>
    <w:p w14:paraId="5753C901" w14:textId="07641510" w:rsidR="00361F6D" w:rsidRDefault="00361F6D">
      <w:pPr>
        <w:pStyle w:val="TOC2"/>
        <w:rPr>
          <w:rFonts w:asciiTheme="minorHAnsi" w:eastAsiaTheme="minorEastAsia" w:hAnsiTheme="minorHAnsi" w:cstheme="minorBidi"/>
          <w:sz w:val="22"/>
          <w:szCs w:val="22"/>
          <w:lang w:val="en-US"/>
        </w:rPr>
      </w:pPr>
      <w:r>
        <w:rPr>
          <w:lang w:eastAsia="ja-JP"/>
        </w:rPr>
        <w:t>5.1.165</w:t>
      </w:r>
      <w:r>
        <w:rPr>
          <w:rFonts w:asciiTheme="minorHAnsi" w:eastAsiaTheme="minorEastAsia" w:hAnsiTheme="minorHAnsi" w:cstheme="minorBidi"/>
          <w:sz w:val="22"/>
          <w:szCs w:val="22"/>
          <w:lang w:val="en-US"/>
        </w:rPr>
        <w:tab/>
      </w:r>
      <w:r>
        <w:rPr>
          <w:lang w:eastAsia="ja-JP"/>
        </w:rPr>
        <w:t>DC_1-3-32_n28</w:t>
      </w:r>
      <w:r>
        <w:tab/>
      </w:r>
      <w:r>
        <w:fldChar w:fldCharType="begin"/>
      </w:r>
      <w:r>
        <w:instrText xml:space="preserve"> PAGEREF _Toc87782602 \h </w:instrText>
      </w:r>
      <w:r>
        <w:fldChar w:fldCharType="separate"/>
      </w:r>
      <w:r>
        <w:t>146</w:t>
      </w:r>
      <w:r>
        <w:fldChar w:fldCharType="end"/>
      </w:r>
    </w:p>
    <w:p w14:paraId="44531CE1" w14:textId="65E1FC42"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5.1.165.1</w:t>
      </w:r>
      <w:r>
        <w:rPr>
          <w:rFonts w:asciiTheme="minorHAnsi" w:eastAsiaTheme="minorEastAsia" w:hAnsiTheme="minorHAnsi" w:cstheme="minorBidi"/>
          <w:sz w:val="22"/>
          <w:szCs w:val="22"/>
          <w:lang w:val="en-US"/>
        </w:rPr>
        <w:tab/>
      </w:r>
      <w:r w:rsidRPr="00F47C9B">
        <w:rPr>
          <w:rFonts w:eastAsia="SimSun" w:cs="Arial"/>
          <w:lang w:eastAsia="zh-CN"/>
        </w:rPr>
        <w:t xml:space="preserve"> </w:t>
      </w:r>
      <w:r w:rsidRPr="00F47C9B">
        <w:rPr>
          <w:rFonts w:eastAsia="SimSun" w:cs="Arial"/>
          <w:lang w:eastAsia="ja-JP"/>
        </w:rPr>
        <w:t>C</w:t>
      </w:r>
      <w:r w:rsidRPr="00F47C9B">
        <w:rPr>
          <w:rFonts w:eastAsia="SimSun" w:cs="Arial"/>
          <w:lang w:eastAsia="zh-CN"/>
        </w:rPr>
        <w:t>onfigurations for EN-DC</w:t>
      </w:r>
      <w:r>
        <w:tab/>
      </w:r>
      <w:r>
        <w:fldChar w:fldCharType="begin"/>
      </w:r>
      <w:r>
        <w:instrText xml:space="preserve"> PAGEREF _Toc87782603 \h </w:instrText>
      </w:r>
      <w:r>
        <w:fldChar w:fldCharType="separate"/>
      </w:r>
      <w:r>
        <w:t>146</w:t>
      </w:r>
      <w:r>
        <w:fldChar w:fldCharType="end"/>
      </w:r>
    </w:p>
    <w:p w14:paraId="4387C4B2" w14:textId="25306058"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5.1.165.2</w:t>
      </w:r>
      <w:r>
        <w:rPr>
          <w:rFonts w:asciiTheme="minorHAnsi" w:eastAsiaTheme="minorEastAsia" w:hAnsiTheme="minorHAnsi" w:cstheme="minorBidi"/>
          <w:sz w:val="22"/>
          <w:szCs w:val="22"/>
          <w:lang w:val="en-US"/>
        </w:rPr>
        <w:tab/>
      </w:r>
      <w:r w:rsidRPr="00F47C9B">
        <w:rPr>
          <w:rFonts w:eastAsia="SimSun" w:cs="Arial"/>
          <w:lang w:eastAsia="sv-SE"/>
        </w:rPr>
        <w:t xml:space="preserve"> </w:t>
      </w:r>
      <w:r w:rsidRPr="00F47C9B">
        <w:rPr>
          <w:rFonts w:eastAsia="SimSun" w:cs="Arial"/>
          <w:lang w:eastAsia="zh-CN"/>
        </w:rPr>
        <w:t>∆T</w:t>
      </w:r>
      <w:r w:rsidRPr="00F47C9B">
        <w:rPr>
          <w:rFonts w:eastAsia="SimSun" w:cs="Arial"/>
          <w:vertAlign w:val="subscript"/>
          <w:lang w:eastAsia="zh-CN"/>
        </w:rPr>
        <w:t>IB</w:t>
      </w:r>
      <w:r w:rsidRPr="00F47C9B">
        <w:rPr>
          <w:rFonts w:eastAsia="SimSun" w:cs="Arial"/>
          <w:lang w:eastAsia="zh-CN"/>
        </w:rPr>
        <w:t xml:space="preserve"> and ∆R</w:t>
      </w:r>
      <w:r w:rsidRPr="00F47C9B">
        <w:rPr>
          <w:rFonts w:eastAsia="SimSun" w:cs="Arial"/>
          <w:vertAlign w:val="subscript"/>
          <w:lang w:eastAsia="zh-CN"/>
        </w:rPr>
        <w:t>IB</w:t>
      </w:r>
      <w:r w:rsidRPr="00F47C9B">
        <w:rPr>
          <w:rFonts w:eastAsia="SimSun" w:cs="Arial"/>
          <w:lang w:eastAsia="zh-CN"/>
        </w:rPr>
        <w:t xml:space="preserve"> values</w:t>
      </w:r>
      <w:r>
        <w:tab/>
      </w:r>
      <w:r>
        <w:fldChar w:fldCharType="begin"/>
      </w:r>
      <w:r>
        <w:instrText xml:space="preserve"> PAGEREF _Toc87782604 \h </w:instrText>
      </w:r>
      <w:r>
        <w:fldChar w:fldCharType="separate"/>
      </w:r>
      <w:r>
        <w:t>146</w:t>
      </w:r>
      <w:r>
        <w:fldChar w:fldCharType="end"/>
      </w:r>
    </w:p>
    <w:p w14:paraId="4A91BC27" w14:textId="73805526"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5.1.165.3</w:t>
      </w:r>
      <w:r>
        <w:rPr>
          <w:rFonts w:asciiTheme="minorHAnsi" w:eastAsiaTheme="minorEastAsia" w:hAnsiTheme="minorHAnsi" w:cstheme="minorBidi"/>
          <w:sz w:val="22"/>
          <w:szCs w:val="22"/>
          <w:lang w:val="en-US"/>
        </w:rPr>
        <w:tab/>
      </w:r>
      <w:r w:rsidRPr="00F47C9B">
        <w:rPr>
          <w:rFonts w:eastAsia="SimSun" w:cs="Arial"/>
          <w:lang w:eastAsia="zh-CN"/>
        </w:rPr>
        <w:t xml:space="preserve"> Reference sensitivity exceptions</w:t>
      </w:r>
      <w:r>
        <w:tab/>
      </w:r>
      <w:r>
        <w:fldChar w:fldCharType="begin"/>
      </w:r>
      <w:r>
        <w:instrText xml:space="preserve"> PAGEREF _Toc87782605 \h </w:instrText>
      </w:r>
      <w:r>
        <w:fldChar w:fldCharType="separate"/>
      </w:r>
      <w:r>
        <w:t>146</w:t>
      </w:r>
      <w:r>
        <w:fldChar w:fldCharType="end"/>
      </w:r>
    </w:p>
    <w:p w14:paraId="53EBF5B0" w14:textId="16B23F24" w:rsidR="00361F6D" w:rsidRDefault="00361F6D">
      <w:pPr>
        <w:pStyle w:val="TOC2"/>
        <w:rPr>
          <w:rFonts w:asciiTheme="minorHAnsi" w:eastAsiaTheme="minorEastAsia" w:hAnsiTheme="minorHAnsi" w:cstheme="minorBidi"/>
          <w:sz w:val="22"/>
          <w:szCs w:val="22"/>
          <w:lang w:val="en-US"/>
        </w:rPr>
      </w:pPr>
      <w:r>
        <w:rPr>
          <w:lang w:eastAsia="ja-JP"/>
        </w:rPr>
        <w:t>5.1.166</w:t>
      </w:r>
      <w:r>
        <w:rPr>
          <w:rFonts w:asciiTheme="minorHAnsi" w:eastAsiaTheme="minorEastAsia" w:hAnsiTheme="minorHAnsi" w:cstheme="minorBidi"/>
          <w:sz w:val="22"/>
          <w:szCs w:val="22"/>
          <w:lang w:val="en-US"/>
        </w:rPr>
        <w:tab/>
      </w:r>
      <w:r>
        <w:rPr>
          <w:lang w:eastAsia="ja-JP"/>
        </w:rPr>
        <w:t>DC_3-7-32_n28</w:t>
      </w:r>
      <w:r>
        <w:tab/>
      </w:r>
      <w:r>
        <w:fldChar w:fldCharType="begin"/>
      </w:r>
      <w:r>
        <w:instrText xml:space="preserve"> PAGEREF _Toc87782606 \h </w:instrText>
      </w:r>
      <w:r>
        <w:fldChar w:fldCharType="separate"/>
      </w:r>
      <w:r>
        <w:t>146</w:t>
      </w:r>
      <w:r>
        <w:fldChar w:fldCharType="end"/>
      </w:r>
    </w:p>
    <w:p w14:paraId="1E3D52C2" w14:textId="67791AD7" w:rsidR="00361F6D" w:rsidRDefault="00361F6D">
      <w:pPr>
        <w:pStyle w:val="TOC3"/>
        <w:rPr>
          <w:rFonts w:asciiTheme="minorHAnsi" w:eastAsiaTheme="minorEastAsia" w:hAnsiTheme="minorHAnsi" w:cstheme="minorBidi"/>
          <w:sz w:val="22"/>
          <w:szCs w:val="22"/>
          <w:lang w:val="en-US"/>
        </w:rPr>
      </w:pPr>
      <w:r w:rsidRPr="00F47C9B">
        <w:rPr>
          <w:rFonts w:cs="Arial"/>
        </w:rPr>
        <w:t>5.1.166.1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_Toc87782607 \h </w:instrText>
      </w:r>
      <w:r>
        <w:fldChar w:fldCharType="separate"/>
      </w:r>
      <w:r>
        <w:t>146</w:t>
      </w:r>
      <w:r>
        <w:fldChar w:fldCharType="end"/>
      </w:r>
    </w:p>
    <w:p w14:paraId="319C8C95" w14:textId="7D8AF630" w:rsidR="00361F6D" w:rsidRDefault="00361F6D">
      <w:pPr>
        <w:pStyle w:val="TOC3"/>
        <w:rPr>
          <w:rFonts w:asciiTheme="minorHAnsi" w:eastAsiaTheme="minorEastAsia" w:hAnsiTheme="minorHAnsi" w:cstheme="minorBidi"/>
          <w:sz w:val="22"/>
          <w:szCs w:val="22"/>
          <w:lang w:val="en-US"/>
        </w:rPr>
      </w:pPr>
      <w:r w:rsidRPr="00F47C9B">
        <w:rPr>
          <w:rFonts w:cs="Arial"/>
        </w:rPr>
        <w:t>5.1.166.2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_Toc87782608 \h </w:instrText>
      </w:r>
      <w:r>
        <w:fldChar w:fldCharType="separate"/>
      </w:r>
      <w:r>
        <w:t>147</w:t>
      </w:r>
      <w:r>
        <w:fldChar w:fldCharType="end"/>
      </w:r>
    </w:p>
    <w:p w14:paraId="5DC9FB21" w14:textId="6EB692F3" w:rsidR="00361F6D" w:rsidRDefault="00361F6D">
      <w:pPr>
        <w:pStyle w:val="TOC3"/>
        <w:rPr>
          <w:rFonts w:asciiTheme="minorHAnsi" w:eastAsiaTheme="minorEastAsia" w:hAnsiTheme="minorHAnsi" w:cstheme="minorBidi"/>
          <w:sz w:val="22"/>
          <w:szCs w:val="22"/>
          <w:lang w:val="en-US"/>
        </w:rPr>
      </w:pPr>
      <w:r w:rsidRPr="00F47C9B">
        <w:rPr>
          <w:rFonts w:cs="Arial"/>
        </w:rPr>
        <w:t>5.1.166.3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_Toc87782609 \h </w:instrText>
      </w:r>
      <w:r>
        <w:fldChar w:fldCharType="separate"/>
      </w:r>
      <w:r>
        <w:t>147</w:t>
      </w:r>
      <w:r>
        <w:fldChar w:fldCharType="end"/>
      </w:r>
    </w:p>
    <w:p w14:paraId="28B41A60" w14:textId="35987F8C" w:rsidR="00361F6D" w:rsidRDefault="00361F6D">
      <w:pPr>
        <w:pStyle w:val="TOC2"/>
        <w:rPr>
          <w:rFonts w:asciiTheme="minorHAnsi" w:eastAsiaTheme="minorEastAsia" w:hAnsiTheme="minorHAnsi" w:cstheme="minorBidi"/>
          <w:sz w:val="22"/>
          <w:szCs w:val="22"/>
          <w:lang w:val="en-US"/>
        </w:rPr>
      </w:pPr>
      <w:r>
        <w:rPr>
          <w:lang w:eastAsia="ja-JP"/>
        </w:rPr>
        <w:t>5.1.167</w:t>
      </w:r>
      <w:r>
        <w:rPr>
          <w:rFonts w:asciiTheme="minorHAnsi" w:eastAsiaTheme="minorEastAsia" w:hAnsiTheme="minorHAnsi" w:cstheme="minorBidi"/>
          <w:sz w:val="22"/>
          <w:szCs w:val="22"/>
          <w:lang w:val="en-US"/>
        </w:rPr>
        <w:tab/>
      </w:r>
      <w:r>
        <w:rPr>
          <w:lang w:eastAsia="ja-JP"/>
        </w:rPr>
        <w:t>DC_3-20-32_n28</w:t>
      </w:r>
      <w:r>
        <w:tab/>
      </w:r>
      <w:r>
        <w:fldChar w:fldCharType="begin"/>
      </w:r>
      <w:r>
        <w:instrText xml:space="preserve"> PAGEREF _Toc87782610 \h </w:instrText>
      </w:r>
      <w:r>
        <w:fldChar w:fldCharType="separate"/>
      </w:r>
      <w:r>
        <w:t>147</w:t>
      </w:r>
      <w:r>
        <w:fldChar w:fldCharType="end"/>
      </w:r>
    </w:p>
    <w:p w14:paraId="2064923E" w14:textId="0ED107E2" w:rsidR="00361F6D" w:rsidRDefault="00361F6D">
      <w:pPr>
        <w:pStyle w:val="TOC3"/>
        <w:rPr>
          <w:rFonts w:asciiTheme="minorHAnsi" w:eastAsiaTheme="minorEastAsia" w:hAnsiTheme="minorHAnsi" w:cstheme="minorBidi"/>
          <w:sz w:val="22"/>
          <w:szCs w:val="22"/>
          <w:lang w:val="en-US"/>
        </w:rPr>
      </w:pPr>
      <w:r w:rsidRPr="00F47C9B">
        <w:rPr>
          <w:rFonts w:cs="Arial"/>
        </w:rPr>
        <w:t>5.1.167.1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_Toc87782611 \h </w:instrText>
      </w:r>
      <w:r>
        <w:fldChar w:fldCharType="separate"/>
      </w:r>
      <w:r>
        <w:t>147</w:t>
      </w:r>
      <w:r>
        <w:fldChar w:fldCharType="end"/>
      </w:r>
    </w:p>
    <w:p w14:paraId="4D4B254C" w14:textId="3915EE63" w:rsidR="00361F6D" w:rsidRDefault="00361F6D">
      <w:pPr>
        <w:pStyle w:val="TOC3"/>
        <w:rPr>
          <w:rFonts w:asciiTheme="minorHAnsi" w:eastAsiaTheme="minorEastAsia" w:hAnsiTheme="minorHAnsi" w:cstheme="minorBidi"/>
          <w:sz w:val="22"/>
          <w:szCs w:val="22"/>
          <w:lang w:val="en-US"/>
        </w:rPr>
      </w:pPr>
      <w:r w:rsidRPr="00F47C9B">
        <w:rPr>
          <w:rFonts w:cs="Arial"/>
        </w:rPr>
        <w:t>5.1.167.2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_Toc87782612 \h </w:instrText>
      </w:r>
      <w:r>
        <w:fldChar w:fldCharType="separate"/>
      </w:r>
      <w:r>
        <w:t>147</w:t>
      </w:r>
      <w:r>
        <w:fldChar w:fldCharType="end"/>
      </w:r>
    </w:p>
    <w:p w14:paraId="56E2A71B" w14:textId="3B833F0C" w:rsidR="00361F6D" w:rsidRDefault="00361F6D">
      <w:pPr>
        <w:pStyle w:val="TOC3"/>
        <w:rPr>
          <w:rFonts w:asciiTheme="minorHAnsi" w:eastAsiaTheme="minorEastAsia" w:hAnsiTheme="minorHAnsi" w:cstheme="minorBidi"/>
          <w:sz w:val="22"/>
          <w:szCs w:val="22"/>
          <w:lang w:val="en-US"/>
        </w:rPr>
      </w:pPr>
      <w:r w:rsidRPr="00F47C9B">
        <w:rPr>
          <w:rFonts w:cs="Arial"/>
        </w:rPr>
        <w:t>5.1.167.3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_Toc87782613 \h </w:instrText>
      </w:r>
      <w:r>
        <w:fldChar w:fldCharType="separate"/>
      </w:r>
      <w:r>
        <w:t>148</w:t>
      </w:r>
      <w:r>
        <w:fldChar w:fldCharType="end"/>
      </w:r>
    </w:p>
    <w:p w14:paraId="5031901F" w14:textId="3356030E" w:rsidR="00361F6D" w:rsidRDefault="00361F6D">
      <w:pPr>
        <w:pStyle w:val="TOC2"/>
        <w:rPr>
          <w:rFonts w:asciiTheme="minorHAnsi" w:eastAsiaTheme="minorEastAsia" w:hAnsiTheme="minorHAnsi" w:cstheme="minorBidi"/>
          <w:sz w:val="22"/>
          <w:szCs w:val="22"/>
          <w:lang w:val="en-US"/>
        </w:rPr>
      </w:pPr>
      <w:r>
        <w:rPr>
          <w:lang w:eastAsia="ja-JP"/>
        </w:rPr>
        <w:t>5.1.168</w:t>
      </w:r>
      <w:r>
        <w:rPr>
          <w:rFonts w:asciiTheme="minorHAnsi" w:eastAsiaTheme="minorEastAsia" w:hAnsiTheme="minorHAnsi" w:cstheme="minorBidi"/>
          <w:sz w:val="22"/>
          <w:szCs w:val="22"/>
          <w:lang w:val="en-US"/>
        </w:rPr>
        <w:tab/>
      </w:r>
      <w:r>
        <w:rPr>
          <w:lang w:eastAsia="ja-JP"/>
        </w:rPr>
        <w:t>DC_3-28-32_n1</w:t>
      </w:r>
      <w:r>
        <w:tab/>
      </w:r>
      <w:r>
        <w:fldChar w:fldCharType="begin"/>
      </w:r>
      <w:r>
        <w:instrText xml:space="preserve"> PAGEREF _Toc87782614 \h </w:instrText>
      </w:r>
      <w:r>
        <w:fldChar w:fldCharType="separate"/>
      </w:r>
      <w:r>
        <w:t>148</w:t>
      </w:r>
      <w:r>
        <w:fldChar w:fldCharType="end"/>
      </w:r>
    </w:p>
    <w:p w14:paraId="1872E2E2" w14:textId="5F4D6A9A" w:rsidR="00361F6D" w:rsidRDefault="00361F6D">
      <w:pPr>
        <w:pStyle w:val="TOC3"/>
        <w:rPr>
          <w:rFonts w:asciiTheme="minorHAnsi" w:eastAsiaTheme="minorEastAsia" w:hAnsiTheme="minorHAnsi" w:cstheme="minorBidi"/>
          <w:sz w:val="22"/>
          <w:szCs w:val="22"/>
          <w:lang w:val="en-US"/>
        </w:rPr>
      </w:pPr>
      <w:r w:rsidRPr="00F47C9B">
        <w:rPr>
          <w:rFonts w:cs="Arial"/>
        </w:rPr>
        <w:t>5.1.168.1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_Toc87782615 \h </w:instrText>
      </w:r>
      <w:r>
        <w:fldChar w:fldCharType="separate"/>
      </w:r>
      <w:r>
        <w:t>148</w:t>
      </w:r>
      <w:r>
        <w:fldChar w:fldCharType="end"/>
      </w:r>
    </w:p>
    <w:p w14:paraId="0A76C7FB" w14:textId="246D71F1" w:rsidR="00361F6D" w:rsidRDefault="00361F6D">
      <w:pPr>
        <w:pStyle w:val="TOC3"/>
        <w:rPr>
          <w:rFonts w:asciiTheme="minorHAnsi" w:eastAsiaTheme="minorEastAsia" w:hAnsiTheme="minorHAnsi" w:cstheme="minorBidi"/>
          <w:sz w:val="22"/>
          <w:szCs w:val="22"/>
          <w:lang w:val="en-US"/>
        </w:rPr>
      </w:pPr>
      <w:r w:rsidRPr="00F47C9B">
        <w:rPr>
          <w:rFonts w:cs="Arial"/>
        </w:rPr>
        <w:t>5.1.168.2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_Toc87782616 \h </w:instrText>
      </w:r>
      <w:r>
        <w:fldChar w:fldCharType="separate"/>
      </w:r>
      <w:r>
        <w:t>148</w:t>
      </w:r>
      <w:r>
        <w:fldChar w:fldCharType="end"/>
      </w:r>
    </w:p>
    <w:p w14:paraId="09E28D6D" w14:textId="62BC3E81" w:rsidR="00361F6D" w:rsidRDefault="00361F6D">
      <w:pPr>
        <w:pStyle w:val="TOC3"/>
        <w:rPr>
          <w:rFonts w:asciiTheme="minorHAnsi" w:eastAsiaTheme="minorEastAsia" w:hAnsiTheme="minorHAnsi" w:cstheme="minorBidi"/>
          <w:sz w:val="22"/>
          <w:szCs w:val="22"/>
          <w:lang w:val="en-US"/>
        </w:rPr>
      </w:pPr>
      <w:r w:rsidRPr="00F47C9B">
        <w:rPr>
          <w:rFonts w:cs="Arial"/>
        </w:rPr>
        <w:t>5.1.168.3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_Toc87782617 \h </w:instrText>
      </w:r>
      <w:r>
        <w:fldChar w:fldCharType="separate"/>
      </w:r>
      <w:r>
        <w:t>148</w:t>
      </w:r>
      <w:r>
        <w:fldChar w:fldCharType="end"/>
      </w:r>
    </w:p>
    <w:p w14:paraId="53584CA3" w14:textId="040C0EAE" w:rsidR="00361F6D" w:rsidRDefault="00361F6D">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_Toc87782618 \h </w:instrText>
      </w:r>
      <w:r>
        <w:fldChar w:fldCharType="separate"/>
      </w:r>
      <w:r>
        <w:t>149</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2" w:name="foreword"/>
      <w:bookmarkStart w:id="23" w:name="_Toc49450045"/>
      <w:bookmarkStart w:id="24" w:name="_Toc49450103"/>
      <w:bookmarkStart w:id="25" w:name="_Toc49450163"/>
      <w:bookmarkStart w:id="26" w:name="_Toc49450330"/>
      <w:bookmarkStart w:id="27" w:name="_Toc49450396"/>
      <w:bookmarkStart w:id="28" w:name="_Toc49450772"/>
      <w:bookmarkStart w:id="29" w:name="_Toc49522539"/>
      <w:bookmarkStart w:id="30" w:name="_Toc49522962"/>
      <w:bookmarkStart w:id="31" w:name="_Toc87780814"/>
      <w:bookmarkStart w:id="32" w:name="_Toc87782031"/>
      <w:bookmarkEnd w:id="22"/>
      <w:r w:rsidRPr="004D3578">
        <w:t>Foreword</w:t>
      </w:r>
      <w:bookmarkEnd w:id="23"/>
      <w:bookmarkEnd w:id="24"/>
      <w:bookmarkEnd w:id="25"/>
      <w:bookmarkEnd w:id="26"/>
      <w:bookmarkEnd w:id="27"/>
      <w:bookmarkEnd w:id="28"/>
      <w:bookmarkEnd w:id="29"/>
      <w:bookmarkEnd w:id="30"/>
      <w:bookmarkEnd w:id="31"/>
      <w:bookmarkEnd w:id="32"/>
    </w:p>
    <w:p w14:paraId="0708AAFD" w14:textId="77777777" w:rsidR="00166B56" w:rsidRPr="004D3578" w:rsidRDefault="00166B56" w:rsidP="00166B56">
      <w:r w:rsidRPr="004D3578">
        <w:t xml:space="preserve">This Technical </w:t>
      </w:r>
      <w:bookmarkStart w:id="33" w:name="spectype3"/>
      <w:r w:rsidRPr="008A2344">
        <w:t>Report</w:t>
      </w:r>
      <w:bookmarkEnd w:id="3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4" w:name="introduction"/>
      <w:bookmarkEnd w:id="34"/>
      <w:r w:rsidRPr="004D3578">
        <w:br w:type="page"/>
      </w:r>
      <w:bookmarkStart w:id="35" w:name="scope"/>
      <w:bookmarkStart w:id="36" w:name="_Toc49450046"/>
      <w:bookmarkStart w:id="37" w:name="_Toc49450104"/>
      <w:bookmarkStart w:id="38" w:name="_Toc49450164"/>
      <w:bookmarkStart w:id="39" w:name="_Toc49450331"/>
      <w:bookmarkStart w:id="40" w:name="_Toc49450397"/>
      <w:bookmarkStart w:id="41" w:name="_Toc49450773"/>
      <w:bookmarkStart w:id="42" w:name="_Toc49522540"/>
      <w:bookmarkStart w:id="43" w:name="_Toc49522963"/>
      <w:bookmarkStart w:id="44" w:name="_Toc87780815"/>
      <w:bookmarkStart w:id="45" w:name="_Toc87782032"/>
      <w:bookmarkEnd w:id="35"/>
      <w:r w:rsidRPr="004D3578">
        <w:t>1</w:t>
      </w:r>
      <w:r w:rsidRPr="004D3578">
        <w:tab/>
        <w:t>Scope</w:t>
      </w:r>
      <w:bookmarkEnd w:id="36"/>
      <w:bookmarkEnd w:id="37"/>
      <w:bookmarkEnd w:id="38"/>
      <w:bookmarkEnd w:id="39"/>
      <w:bookmarkEnd w:id="40"/>
      <w:bookmarkEnd w:id="41"/>
      <w:bookmarkEnd w:id="42"/>
      <w:bookmarkEnd w:id="43"/>
      <w:bookmarkEnd w:id="44"/>
      <w:bookmarkEnd w:id="45"/>
    </w:p>
    <w:p w14:paraId="20DE4803" w14:textId="37D5A786" w:rsidR="00F843FF" w:rsidRPr="004D3578" w:rsidRDefault="00F843FF" w:rsidP="00F843FF">
      <w:bookmarkStart w:id="46" w:name="references"/>
      <w:bookmarkEnd w:id="46"/>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7" w:name="_Toc49450047"/>
      <w:bookmarkStart w:id="48" w:name="_Toc49450105"/>
      <w:bookmarkStart w:id="49" w:name="_Toc49450165"/>
      <w:bookmarkStart w:id="50" w:name="_Toc49450332"/>
      <w:bookmarkStart w:id="51" w:name="_Toc49450398"/>
      <w:bookmarkStart w:id="52" w:name="_Toc49450774"/>
      <w:bookmarkStart w:id="53" w:name="_Toc49522541"/>
      <w:bookmarkStart w:id="54" w:name="_Toc49522964"/>
      <w:bookmarkStart w:id="55" w:name="_Toc87780816"/>
      <w:bookmarkStart w:id="56" w:name="_Toc87782033"/>
      <w:r w:rsidRPr="004D3578">
        <w:t>2</w:t>
      </w:r>
      <w:r w:rsidRPr="004D3578">
        <w:tab/>
        <w:t>References</w:t>
      </w:r>
      <w:bookmarkEnd w:id="47"/>
      <w:bookmarkEnd w:id="48"/>
      <w:bookmarkEnd w:id="49"/>
      <w:bookmarkEnd w:id="50"/>
      <w:bookmarkEnd w:id="51"/>
      <w:bookmarkEnd w:id="52"/>
      <w:bookmarkEnd w:id="53"/>
      <w:bookmarkEnd w:id="54"/>
      <w:bookmarkEnd w:id="55"/>
      <w:bookmarkEnd w:id="5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7" w:name="definitions"/>
      <w:bookmarkEnd w:id="57"/>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8" w:name="_Toc49450048"/>
      <w:bookmarkStart w:id="59" w:name="_Toc49450106"/>
      <w:bookmarkStart w:id="60" w:name="_Toc49450166"/>
      <w:bookmarkStart w:id="61" w:name="_Toc49450333"/>
      <w:bookmarkStart w:id="62" w:name="_Toc49450399"/>
      <w:bookmarkStart w:id="63" w:name="_Toc49450775"/>
      <w:bookmarkStart w:id="64" w:name="_Toc49522542"/>
      <w:bookmarkStart w:id="65" w:name="_Toc49522965"/>
      <w:bookmarkStart w:id="66" w:name="_Toc87780817"/>
      <w:bookmarkStart w:id="67" w:name="_Toc87782034"/>
      <w:r w:rsidRPr="004D3578">
        <w:t>3</w:t>
      </w:r>
      <w:r w:rsidRPr="004D3578">
        <w:tab/>
        <w:t>Definitions</w:t>
      </w:r>
      <w:r>
        <w:t xml:space="preserve"> of terms, symbols and abbreviations</w:t>
      </w:r>
      <w:bookmarkEnd w:id="58"/>
      <w:bookmarkEnd w:id="59"/>
      <w:bookmarkEnd w:id="60"/>
      <w:bookmarkEnd w:id="61"/>
      <w:bookmarkEnd w:id="62"/>
      <w:bookmarkEnd w:id="63"/>
      <w:bookmarkEnd w:id="64"/>
      <w:bookmarkEnd w:id="65"/>
      <w:bookmarkEnd w:id="66"/>
      <w:bookmarkEnd w:id="67"/>
    </w:p>
    <w:p w14:paraId="1C07A413" w14:textId="77777777" w:rsidR="00166B56" w:rsidRPr="004D3578" w:rsidRDefault="00166B56" w:rsidP="00166B56">
      <w:pPr>
        <w:pStyle w:val="Heading2"/>
      </w:pPr>
      <w:bookmarkStart w:id="68" w:name="_Toc49450049"/>
      <w:bookmarkStart w:id="69" w:name="_Toc49450107"/>
      <w:bookmarkStart w:id="70" w:name="_Toc49450167"/>
      <w:bookmarkStart w:id="71" w:name="_Toc49450334"/>
      <w:bookmarkStart w:id="72" w:name="_Toc49450400"/>
      <w:bookmarkStart w:id="73" w:name="_Toc49450776"/>
      <w:bookmarkStart w:id="74" w:name="_Toc49522543"/>
      <w:bookmarkStart w:id="75" w:name="_Toc49522966"/>
      <w:bookmarkStart w:id="76" w:name="_Toc87780818"/>
      <w:bookmarkStart w:id="77" w:name="_Toc87782035"/>
      <w:r w:rsidRPr="004D3578">
        <w:t>3.1</w:t>
      </w:r>
      <w:r w:rsidRPr="004D3578">
        <w:tab/>
      </w:r>
      <w:r>
        <w:t>Terms</w:t>
      </w:r>
      <w:bookmarkEnd w:id="68"/>
      <w:bookmarkEnd w:id="69"/>
      <w:bookmarkEnd w:id="70"/>
      <w:bookmarkEnd w:id="71"/>
      <w:bookmarkEnd w:id="72"/>
      <w:bookmarkEnd w:id="73"/>
      <w:bookmarkEnd w:id="74"/>
      <w:bookmarkEnd w:id="75"/>
      <w:bookmarkEnd w:id="76"/>
      <w:bookmarkEnd w:id="7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8" w:name="_Toc49450050"/>
      <w:bookmarkStart w:id="79" w:name="_Toc49450108"/>
      <w:bookmarkStart w:id="80" w:name="_Toc49450168"/>
      <w:bookmarkStart w:id="81" w:name="_Toc49450335"/>
      <w:bookmarkStart w:id="82" w:name="_Toc49450401"/>
      <w:bookmarkStart w:id="83" w:name="_Toc49450777"/>
      <w:bookmarkStart w:id="84" w:name="_Toc49522544"/>
      <w:bookmarkStart w:id="85" w:name="_Toc49522967"/>
      <w:bookmarkStart w:id="86" w:name="_Toc87780819"/>
      <w:bookmarkStart w:id="87" w:name="_Toc87782036"/>
      <w:r w:rsidRPr="004D3578">
        <w:t>3.2</w:t>
      </w:r>
      <w:r w:rsidRPr="004D3578">
        <w:tab/>
        <w:t>Symbols</w:t>
      </w:r>
      <w:bookmarkEnd w:id="78"/>
      <w:bookmarkEnd w:id="79"/>
      <w:bookmarkEnd w:id="80"/>
      <w:bookmarkEnd w:id="81"/>
      <w:bookmarkEnd w:id="82"/>
      <w:bookmarkEnd w:id="83"/>
      <w:bookmarkEnd w:id="84"/>
      <w:bookmarkEnd w:id="85"/>
      <w:bookmarkEnd w:id="86"/>
      <w:bookmarkEnd w:id="8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8" w:name="_Toc49450051"/>
      <w:bookmarkStart w:id="89" w:name="_Toc49450109"/>
      <w:bookmarkStart w:id="90" w:name="_Toc49450169"/>
      <w:bookmarkStart w:id="91" w:name="_Toc49450336"/>
      <w:bookmarkStart w:id="92" w:name="_Toc49450402"/>
      <w:bookmarkStart w:id="93" w:name="_Toc49450778"/>
      <w:bookmarkStart w:id="94" w:name="_Toc49522545"/>
      <w:bookmarkStart w:id="95" w:name="_Toc49522968"/>
      <w:bookmarkStart w:id="96" w:name="_Toc87780820"/>
      <w:bookmarkStart w:id="97" w:name="_Toc87782037"/>
      <w:r w:rsidRPr="004D3578">
        <w:t>3.3</w:t>
      </w:r>
      <w:r w:rsidRPr="004D3578">
        <w:tab/>
        <w:t>Abbreviations</w:t>
      </w:r>
      <w:bookmarkEnd w:id="88"/>
      <w:bookmarkEnd w:id="89"/>
      <w:bookmarkEnd w:id="90"/>
      <w:bookmarkEnd w:id="91"/>
      <w:bookmarkEnd w:id="92"/>
      <w:bookmarkEnd w:id="93"/>
      <w:bookmarkEnd w:id="94"/>
      <w:bookmarkEnd w:id="95"/>
      <w:bookmarkEnd w:id="96"/>
      <w:bookmarkEnd w:id="9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8" w:name="clause4"/>
      <w:bookmarkStart w:id="99" w:name="_Toc49450052"/>
      <w:bookmarkStart w:id="100" w:name="_Toc49450110"/>
      <w:bookmarkStart w:id="101" w:name="_Toc49450170"/>
      <w:bookmarkStart w:id="102" w:name="_Toc49450337"/>
      <w:bookmarkStart w:id="103" w:name="_Toc49450403"/>
      <w:bookmarkStart w:id="104" w:name="_Toc49450779"/>
      <w:bookmarkStart w:id="105" w:name="_Toc49522546"/>
      <w:bookmarkStart w:id="106" w:name="_Toc49522969"/>
      <w:bookmarkStart w:id="107" w:name="_Toc87780821"/>
      <w:bookmarkStart w:id="108" w:name="_Toc87782038"/>
      <w:bookmarkEnd w:id="98"/>
      <w:r w:rsidRPr="004D3578">
        <w:t>4</w:t>
      </w:r>
      <w:r w:rsidRPr="004D3578">
        <w:tab/>
      </w:r>
      <w:r>
        <w:t>Background</w:t>
      </w:r>
      <w:bookmarkEnd w:id="99"/>
      <w:bookmarkEnd w:id="100"/>
      <w:bookmarkEnd w:id="101"/>
      <w:bookmarkEnd w:id="102"/>
      <w:bookmarkEnd w:id="103"/>
      <w:bookmarkEnd w:id="104"/>
      <w:bookmarkEnd w:id="105"/>
      <w:bookmarkEnd w:id="106"/>
      <w:bookmarkEnd w:id="107"/>
      <w:bookmarkEnd w:id="108"/>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09" w:name="_Toc49450053"/>
      <w:bookmarkStart w:id="110" w:name="_Toc49450111"/>
      <w:bookmarkStart w:id="111" w:name="_Toc49450171"/>
      <w:bookmarkStart w:id="112" w:name="_Toc49450338"/>
      <w:bookmarkStart w:id="113" w:name="_Toc49450404"/>
      <w:bookmarkStart w:id="114" w:name="_Toc49450780"/>
      <w:bookmarkStart w:id="115" w:name="_Toc49522547"/>
      <w:bookmarkStart w:id="116" w:name="_Toc49522970"/>
      <w:bookmarkStart w:id="117" w:name="_Toc87780822"/>
      <w:bookmarkStart w:id="118" w:name="_Toc87782039"/>
      <w:r w:rsidRPr="004D3578">
        <w:t>4.1</w:t>
      </w:r>
      <w:r w:rsidRPr="004D3578">
        <w:tab/>
      </w:r>
      <w:r>
        <w:t>TR maintenance</w:t>
      </w:r>
      <w:bookmarkEnd w:id="109"/>
      <w:bookmarkEnd w:id="110"/>
      <w:bookmarkEnd w:id="111"/>
      <w:bookmarkEnd w:id="112"/>
      <w:bookmarkEnd w:id="113"/>
      <w:bookmarkEnd w:id="114"/>
      <w:bookmarkEnd w:id="115"/>
      <w:bookmarkEnd w:id="116"/>
      <w:bookmarkEnd w:id="117"/>
      <w:bookmarkEnd w:id="11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19" w:name="startOfAnnexes"/>
      <w:bookmarkStart w:id="120" w:name="_Toc518368622"/>
      <w:bookmarkStart w:id="121" w:name="_Toc8387782"/>
      <w:bookmarkStart w:id="122" w:name="_Toc8388504"/>
      <w:bookmarkStart w:id="123" w:name="_Toc8388691"/>
      <w:bookmarkStart w:id="124" w:name="_Toc40090271"/>
      <w:bookmarkStart w:id="125" w:name="_Toc41911538"/>
      <w:bookmarkStart w:id="126" w:name="_Toc46998012"/>
      <w:bookmarkStart w:id="127" w:name="_Toc49450054"/>
      <w:bookmarkStart w:id="128" w:name="_Toc49450112"/>
      <w:bookmarkStart w:id="129" w:name="_Toc49450172"/>
      <w:bookmarkStart w:id="130" w:name="_Toc49450339"/>
      <w:bookmarkStart w:id="131" w:name="_Toc49450405"/>
      <w:bookmarkStart w:id="132" w:name="_Toc49450781"/>
      <w:bookmarkStart w:id="133" w:name="_Toc49522548"/>
      <w:bookmarkStart w:id="134" w:name="_Toc49522971"/>
      <w:bookmarkStart w:id="135" w:name="_Toc87780823"/>
      <w:bookmarkStart w:id="136" w:name="_Toc87782040"/>
      <w:bookmarkStart w:id="137" w:name="_Toc521480329"/>
      <w:bookmarkStart w:id="138" w:name="_Toc23151708"/>
      <w:bookmarkStart w:id="139" w:name="_Toc42864999"/>
      <w:bookmarkStart w:id="140" w:name="_Toc46234182"/>
      <w:bookmarkStart w:id="141" w:name="_Toc46235159"/>
      <w:bookmarkEnd w:id="119"/>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42" w:name="_Toc8387783"/>
      <w:bookmarkStart w:id="143" w:name="_Toc8388505"/>
      <w:bookmarkStart w:id="144" w:name="_Toc8388692"/>
      <w:bookmarkStart w:id="145" w:name="_Toc40090272"/>
      <w:bookmarkStart w:id="146" w:name="_Toc41911539"/>
      <w:bookmarkStart w:id="147" w:name="_Toc46998013"/>
      <w:bookmarkStart w:id="148" w:name="_Toc49450055"/>
      <w:bookmarkStart w:id="149" w:name="_Toc49450113"/>
      <w:bookmarkStart w:id="150" w:name="_Toc49450173"/>
      <w:bookmarkStart w:id="151" w:name="_Toc49450340"/>
      <w:bookmarkStart w:id="152" w:name="_Toc49450406"/>
      <w:bookmarkStart w:id="153" w:name="_Toc49450782"/>
      <w:bookmarkStart w:id="154" w:name="_Toc49522549"/>
      <w:bookmarkStart w:id="155" w:name="_Toc49522972"/>
      <w:bookmarkStart w:id="156" w:name="_Toc87780824"/>
      <w:bookmarkStart w:id="157" w:name="_Toc87782041"/>
      <w:r w:rsidRPr="00940479">
        <w:t>5.</w:t>
      </w:r>
      <w:r w:rsidRPr="00940479">
        <w:rPr>
          <w:rFonts w:hint="eastAsia"/>
        </w:rPr>
        <w:t>1</w:t>
      </w:r>
      <w:r w:rsidRPr="00940479">
        <w:tab/>
        <w:t>Inter-band EN-DC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59E3D1F" w14:textId="4D84428B" w:rsidR="00015B9D" w:rsidRDefault="00015B9D" w:rsidP="00015B9D">
      <w:pPr>
        <w:pStyle w:val="Heading2"/>
      </w:pPr>
      <w:bookmarkStart w:id="158" w:name="_Toc23151842"/>
      <w:bookmarkStart w:id="159" w:name="_Toc28349107"/>
      <w:bookmarkStart w:id="160" w:name="_Toc49450056"/>
      <w:bookmarkStart w:id="161" w:name="_Toc49450114"/>
      <w:bookmarkStart w:id="162" w:name="_Toc49450174"/>
      <w:bookmarkStart w:id="163" w:name="_Toc49450341"/>
      <w:bookmarkStart w:id="164" w:name="_Toc49450407"/>
      <w:bookmarkStart w:id="165" w:name="_Toc49450783"/>
      <w:bookmarkStart w:id="166" w:name="_Toc49522550"/>
      <w:bookmarkStart w:id="167" w:name="_Toc49522973"/>
      <w:bookmarkStart w:id="168" w:name="_Toc87780825"/>
      <w:bookmarkStart w:id="169" w:name="_Toc87782042"/>
      <w:bookmarkEnd w:id="137"/>
      <w:bookmarkEnd w:id="138"/>
      <w:bookmarkEnd w:id="139"/>
      <w:bookmarkEnd w:id="140"/>
      <w:bookmarkEnd w:id="141"/>
      <w:r>
        <w:t>5.1.1</w:t>
      </w:r>
      <w:r w:rsidRPr="001359FF">
        <w:tab/>
      </w:r>
      <w:r>
        <w:t>DC_1-3_(n)41</w:t>
      </w:r>
      <w:bookmarkEnd w:id="158"/>
      <w:bookmarkEnd w:id="159"/>
      <w:bookmarkEnd w:id="160"/>
      <w:bookmarkEnd w:id="161"/>
      <w:bookmarkEnd w:id="162"/>
      <w:bookmarkEnd w:id="163"/>
      <w:bookmarkEnd w:id="164"/>
      <w:bookmarkEnd w:id="165"/>
      <w:bookmarkEnd w:id="166"/>
      <w:bookmarkEnd w:id="167"/>
      <w:bookmarkEnd w:id="168"/>
      <w:bookmarkEnd w:id="169"/>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70"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70"/>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71" w:name="_Toc37164473"/>
      <w:bookmarkStart w:id="172" w:name="_Toc49450057"/>
      <w:bookmarkStart w:id="173" w:name="_Toc49450115"/>
      <w:bookmarkStart w:id="174" w:name="_Toc49450175"/>
      <w:bookmarkStart w:id="175" w:name="_Toc49450342"/>
      <w:bookmarkStart w:id="176" w:name="_Toc49450408"/>
      <w:bookmarkStart w:id="177" w:name="_Toc49450784"/>
      <w:bookmarkStart w:id="178" w:name="_Toc49522551"/>
      <w:bookmarkStart w:id="179" w:name="_Toc49522974"/>
      <w:bookmarkStart w:id="180" w:name="_Toc87780826"/>
      <w:bookmarkStart w:id="181" w:name="_Toc87782043"/>
      <w:r>
        <w:rPr>
          <w:rFonts w:hint="eastAsia"/>
          <w:lang w:eastAsia="zh-CN"/>
        </w:rPr>
        <w:t>5.1.1</w:t>
      </w:r>
      <w:r>
        <w:t>.</w:t>
      </w:r>
      <w:r>
        <w:rPr>
          <w:rFonts w:hint="eastAsia"/>
          <w:lang w:eastAsia="zh-CN"/>
        </w:rPr>
        <w:t>2</w:t>
      </w:r>
      <w:r>
        <w:tab/>
      </w:r>
      <w:r>
        <w:rPr>
          <w:rFonts w:hint="eastAsia"/>
          <w:lang w:eastAsia="zh-CN"/>
        </w:rPr>
        <w:tab/>
      </w:r>
      <w:r>
        <w:t>∆TIB and ∆RIB values</w:t>
      </w:r>
      <w:bookmarkEnd w:id="171"/>
      <w:bookmarkEnd w:id="172"/>
      <w:bookmarkEnd w:id="173"/>
      <w:bookmarkEnd w:id="174"/>
      <w:bookmarkEnd w:id="175"/>
      <w:bookmarkEnd w:id="176"/>
      <w:bookmarkEnd w:id="177"/>
      <w:bookmarkEnd w:id="178"/>
      <w:bookmarkEnd w:id="179"/>
      <w:bookmarkEnd w:id="180"/>
      <w:bookmarkEnd w:id="181"/>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82" w:name="_Toc37164474"/>
      <w:bookmarkStart w:id="183" w:name="_Toc49450176"/>
      <w:bookmarkStart w:id="184" w:name="_Toc49450343"/>
      <w:bookmarkStart w:id="185" w:name="_Toc49450409"/>
      <w:bookmarkStart w:id="186" w:name="_Toc49450785"/>
      <w:bookmarkStart w:id="187" w:name="_Toc49522552"/>
      <w:bookmarkStart w:id="188" w:name="_Toc49522975"/>
      <w:bookmarkStart w:id="189" w:name="_Toc87780827"/>
      <w:bookmarkStart w:id="190" w:name="_Toc87782044"/>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2"/>
      <w:bookmarkEnd w:id="183"/>
      <w:bookmarkEnd w:id="184"/>
      <w:bookmarkEnd w:id="185"/>
      <w:bookmarkEnd w:id="186"/>
      <w:bookmarkEnd w:id="187"/>
      <w:bookmarkEnd w:id="188"/>
      <w:bookmarkEnd w:id="189"/>
      <w:bookmarkEnd w:id="19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91" w:name="_Toc523818654"/>
      <w:bookmarkStart w:id="192" w:name="_Toc527980764"/>
      <w:bookmarkStart w:id="193" w:name="_Toc531771278"/>
      <w:bookmarkStart w:id="194" w:name="_Toc19190800"/>
      <w:bookmarkStart w:id="195" w:name="_Toc26272368"/>
      <w:bookmarkStart w:id="196" w:name="_Toc49450058"/>
      <w:bookmarkStart w:id="197" w:name="_Toc49450116"/>
      <w:bookmarkStart w:id="198" w:name="_Toc49450177"/>
      <w:bookmarkStart w:id="199" w:name="_Toc49450344"/>
      <w:bookmarkStart w:id="200" w:name="_Toc49450410"/>
      <w:bookmarkStart w:id="201" w:name="_Toc49450786"/>
      <w:bookmarkStart w:id="202" w:name="_Toc49522553"/>
      <w:bookmarkStart w:id="203" w:name="_Toc49522976"/>
      <w:bookmarkStart w:id="204" w:name="_Toc87780828"/>
      <w:bookmarkStart w:id="205" w:name="_Toc87782045"/>
      <w:r>
        <w:rPr>
          <w:rFonts w:hint="eastAsia"/>
          <w:lang w:eastAsia="ja-JP"/>
        </w:rPr>
        <w:t>5.1.2</w:t>
      </w:r>
      <w:r>
        <w:tab/>
      </w:r>
      <w:r>
        <w:tab/>
        <w:t>DC_</w:t>
      </w:r>
      <w:r>
        <w:rPr>
          <w:rFonts w:hint="eastAsia"/>
          <w:lang w:eastAsia="ja-JP"/>
        </w:rPr>
        <w:t>1-</w:t>
      </w:r>
      <w:r>
        <w:t>3-41_n</w:t>
      </w:r>
      <w:bookmarkEnd w:id="191"/>
      <w:bookmarkEnd w:id="192"/>
      <w:bookmarkEnd w:id="193"/>
      <w:bookmarkEnd w:id="194"/>
      <w:bookmarkEnd w:id="195"/>
      <w:r>
        <w:rPr>
          <w:rFonts w:hint="eastAsia"/>
          <w:lang w:eastAsia="zh-CN"/>
        </w:rPr>
        <w:t>28</w:t>
      </w:r>
      <w:bookmarkEnd w:id="196"/>
      <w:bookmarkEnd w:id="197"/>
      <w:bookmarkEnd w:id="198"/>
      <w:bookmarkEnd w:id="199"/>
      <w:bookmarkEnd w:id="200"/>
      <w:bookmarkEnd w:id="201"/>
      <w:bookmarkEnd w:id="202"/>
      <w:bookmarkEnd w:id="203"/>
      <w:bookmarkEnd w:id="204"/>
      <w:bookmarkEnd w:id="205"/>
    </w:p>
    <w:p w14:paraId="2D8BAF98" w14:textId="77777777" w:rsidR="0029225B" w:rsidRDefault="00015B9D" w:rsidP="0029225B">
      <w:pPr>
        <w:pStyle w:val="Heading3"/>
        <w:tabs>
          <w:tab w:val="left" w:pos="420"/>
        </w:tabs>
        <w:ind w:left="0" w:firstLine="0"/>
      </w:pPr>
      <w:bookmarkStart w:id="206" w:name="_Toc527980766"/>
      <w:bookmarkStart w:id="207" w:name="_Toc531771280"/>
      <w:bookmarkStart w:id="208" w:name="_Toc19190802"/>
      <w:bookmarkStart w:id="209" w:name="_Toc26272370"/>
      <w:bookmarkStart w:id="210" w:name="_Toc49450059"/>
      <w:bookmarkStart w:id="211" w:name="_Toc49450117"/>
      <w:bookmarkStart w:id="212" w:name="_Toc49450178"/>
      <w:bookmarkStart w:id="213" w:name="_Toc49450345"/>
      <w:bookmarkStart w:id="214" w:name="_Toc49450411"/>
      <w:bookmarkStart w:id="215" w:name="_Toc49450787"/>
      <w:bookmarkStart w:id="216" w:name="_Toc49522554"/>
      <w:bookmarkStart w:id="217" w:name="_Toc49522977"/>
      <w:bookmarkStart w:id="218" w:name="_Toc87780829"/>
      <w:bookmarkStart w:id="219" w:name="_Toc87782046"/>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20" w:name="_Toc527980767"/>
      <w:bookmarkStart w:id="221" w:name="_Toc531771281"/>
      <w:bookmarkStart w:id="222" w:name="_Toc19190803"/>
      <w:bookmarkStart w:id="223" w:name="_Toc26272371"/>
      <w:bookmarkStart w:id="224" w:name="_Toc49450060"/>
      <w:bookmarkStart w:id="225" w:name="_Toc49450118"/>
      <w:bookmarkStart w:id="226" w:name="_Toc49450179"/>
      <w:bookmarkStart w:id="227" w:name="_Toc49450346"/>
      <w:bookmarkStart w:id="228" w:name="_Toc49450412"/>
      <w:bookmarkStart w:id="229" w:name="_Toc49450788"/>
      <w:bookmarkStart w:id="230" w:name="_Toc49522555"/>
      <w:bookmarkStart w:id="231" w:name="_Toc49522978"/>
      <w:bookmarkStart w:id="232" w:name="_Toc87780830"/>
      <w:bookmarkStart w:id="233" w:name="_Toc87782047"/>
      <w:r>
        <w:rPr>
          <w:rFonts w:hint="eastAsia"/>
          <w:lang w:eastAsia="ja-JP"/>
        </w:rPr>
        <w:t>5.1.2</w:t>
      </w:r>
      <w:r>
        <w:t>.</w:t>
      </w:r>
      <w:r>
        <w:rPr>
          <w:rFonts w:hint="eastAsia"/>
          <w:lang w:eastAsia="zh-CN"/>
        </w:rPr>
        <w:t>2</w:t>
      </w:r>
      <w:r>
        <w:tab/>
        <w:t>∆TIB and ∆RIB values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34" w:name="_Toc49450180"/>
      <w:bookmarkStart w:id="235" w:name="_Toc49450347"/>
      <w:bookmarkStart w:id="236" w:name="_Toc49450413"/>
      <w:bookmarkStart w:id="237" w:name="_Toc49450789"/>
      <w:bookmarkStart w:id="238" w:name="_Toc49522556"/>
      <w:bookmarkStart w:id="239" w:name="_Toc49522979"/>
      <w:bookmarkStart w:id="240" w:name="_Toc87780831"/>
      <w:bookmarkStart w:id="241" w:name="_Toc87782048"/>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34"/>
      <w:bookmarkEnd w:id="235"/>
      <w:bookmarkEnd w:id="236"/>
      <w:bookmarkEnd w:id="237"/>
      <w:bookmarkEnd w:id="238"/>
      <w:bookmarkEnd w:id="239"/>
      <w:bookmarkEnd w:id="240"/>
      <w:bookmarkEnd w:id="241"/>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42" w:name="_Toc23151732"/>
      <w:bookmarkStart w:id="243" w:name="_Toc42865022"/>
      <w:bookmarkStart w:id="244" w:name="_Toc46234205"/>
      <w:bookmarkStart w:id="245" w:name="_Toc46235182"/>
      <w:bookmarkStart w:id="246" w:name="_Toc49450061"/>
      <w:bookmarkStart w:id="247" w:name="_Toc49450119"/>
      <w:bookmarkStart w:id="248" w:name="_Toc49450181"/>
      <w:bookmarkStart w:id="249" w:name="_Toc49450348"/>
      <w:bookmarkStart w:id="250" w:name="_Toc49450414"/>
      <w:bookmarkStart w:id="251" w:name="_Toc49450790"/>
      <w:bookmarkStart w:id="252" w:name="_Toc49522557"/>
      <w:bookmarkStart w:id="253" w:name="_Toc49522980"/>
      <w:bookmarkStart w:id="254" w:name="_Toc87780832"/>
      <w:bookmarkStart w:id="255" w:name="_Toc87782049"/>
      <w:r>
        <w:rPr>
          <w:lang w:eastAsia="ja-JP"/>
        </w:rPr>
        <w:t>5.1.3</w:t>
      </w:r>
      <w:r w:rsidRPr="00F8125B">
        <w:rPr>
          <w:lang w:eastAsia="ja-JP"/>
        </w:rPr>
        <w:tab/>
      </w:r>
      <w:bookmarkEnd w:id="242"/>
      <w:bookmarkEnd w:id="243"/>
      <w:bookmarkEnd w:id="244"/>
      <w:bookmarkEnd w:id="245"/>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6"/>
      <w:bookmarkEnd w:id="247"/>
      <w:bookmarkEnd w:id="248"/>
      <w:bookmarkEnd w:id="249"/>
      <w:bookmarkEnd w:id="250"/>
      <w:bookmarkEnd w:id="251"/>
      <w:bookmarkEnd w:id="252"/>
      <w:bookmarkEnd w:id="253"/>
      <w:bookmarkEnd w:id="254"/>
      <w:bookmarkEnd w:id="255"/>
    </w:p>
    <w:p w14:paraId="65B3B618" w14:textId="77777777" w:rsidR="0029225B" w:rsidRDefault="00015B9D" w:rsidP="0029225B">
      <w:pPr>
        <w:pStyle w:val="Heading3"/>
        <w:tabs>
          <w:tab w:val="left" w:pos="420"/>
        </w:tabs>
        <w:ind w:left="0" w:firstLine="0"/>
      </w:pPr>
      <w:bookmarkStart w:id="256" w:name="_Toc49450182"/>
      <w:bookmarkStart w:id="257" w:name="_Toc49450349"/>
      <w:bookmarkStart w:id="258" w:name="_Toc49450415"/>
      <w:bookmarkStart w:id="259" w:name="_Toc49450791"/>
      <w:bookmarkStart w:id="260" w:name="_Toc49522558"/>
      <w:bookmarkStart w:id="261" w:name="_Toc49522981"/>
      <w:bookmarkStart w:id="262" w:name="_Toc87780833"/>
      <w:bookmarkStart w:id="263" w:name="_Toc87782050"/>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56"/>
      <w:bookmarkEnd w:id="257"/>
      <w:bookmarkEnd w:id="258"/>
      <w:bookmarkEnd w:id="259"/>
      <w:bookmarkEnd w:id="260"/>
      <w:bookmarkEnd w:id="261"/>
      <w:bookmarkEnd w:id="262"/>
      <w:bookmarkEnd w:id="263"/>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64" w:name="_Toc49450183"/>
      <w:bookmarkStart w:id="265" w:name="_Toc49450350"/>
      <w:bookmarkStart w:id="266" w:name="_Toc49450416"/>
      <w:bookmarkStart w:id="267" w:name="_Toc49450792"/>
      <w:bookmarkStart w:id="268" w:name="_Toc49522559"/>
      <w:bookmarkStart w:id="269" w:name="_Toc49522982"/>
      <w:bookmarkStart w:id="270" w:name="_Toc87780834"/>
      <w:bookmarkStart w:id="271" w:name="_Toc87782051"/>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4"/>
      <w:bookmarkEnd w:id="265"/>
      <w:bookmarkEnd w:id="266"/>
      <w:bookmarkEnd w:id="267"/>
      <w:bookmarkEnd w:id="268"/>
      <w:bookmarkEnd w:id="269"/>
      <w:bookmarkEnd w:id="270"/>
      <w:bookmarkEnd w:id="271"/>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72" w:name="_Toc49450184"/>
      <w:bookmarkStart w:id="273" w:name="_Toc49450351"/>
      <w:bookmarkStart w:id="274" w:name="_Toc49450417"/>
      <w:bookmarkStart w:id="275" w:name="_Toc49450793"/>
      <w:bookmarkStart w:id="276" w:name="_Toc49522560"/>
      <w:bookmarkStart w:id="277" w:name="_Toc49522983"/>
      <w:bookmarkStart w:id="278" w:name="_Toc87780835"/>
      <w:bookmarkStart w:id="279" w:name="_Toc87782052"/>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2"/>
      <w:bookmarkEnd w:id="273"/>
      <w:bookmarkEnd w:id="274"/>
      <w:bookmarkEnd w:id="275"/>
      <w:bookmarkEnd w:id="276"/>
      <w:bookmarkEnd w:id="277"/>
      <w:bookmarkEnd w:id="278"/>
      <w:bookmarkEnd w:id="279"/>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80" w:name="_Toc49450062"/>
      <w:bookmarkStart w:id="281" w:name="_Toc49450120"/>
      <w:bookmarkStart w:id="282" w:name="_Toc49450185"/>
      <w:bookmarkStart w:id="283" w:name="_Toc49450352"/>
      <w:bookmarkStart w:id="284" w:name="_Toc49450418"/>
      <w:bookmarkStart w:id="285" w:name="_Toc49450794"/>
      <w:bookmarkStart w:id="286" w:name="_Toc49522561"/>
      <w:bookmarkStart w:id="287" w:name="_Toc49522984"/>
      <w:bookmarkStart w:id="288" w:name="_Toc87780836"/>
      <w:bookmarkStart w:id="289" w:name="_Toc87782053"/>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80"/>
      <w:bookmarkEnd w:id="281"/>
      <w:bookmarkEnd w:id="282"/>
      <w:bookmarkEnd w:id="283"/>
      <w:bookmarkEnd w:id="284"/>
      <w:bookmarkEnd w:id="285"/>
      <w:bookmarkEnd w:id="286"/>
      <w:bookmarkEnd w:id="287"/>
      <w:bookmarkEnd w:id="288"/>
      <w:bookmarkEnd w:id="289"/>
    </w:p>
    <w:p w14:paraId="074638ED" w14:textId="77777777" w:rsidR="0029225B" w:rsidRDefault="00015B9D" w:rsidP="0029225B">
      <w:pPr>
        <w:pStyle w:val="Heading3"/>
        <w:tabs>
          <w:tab w:val="left" w:pos="420"/>
        </w:tabs>
        <w:ind w:left="0" w:firstLine="0"/>
      </w:pPr>
      <w:bookmarkStart w:id="290" w:name="_Toc49450353"/>
      <w:bookmarkStart w:id="291" w:name="_Toc49450419"/>
      <w:bookmarkStart w:id="292" w:name="_Toc49450795"/>
      <w:bookmarkStart w:id="293" w:name="_Toc49522562"/>
      <w:bookmarkStart w:id="294" w:name="_Toc49522985"/>
      <w:bookmarkStart w:id="295" w:name="_Toc87780837"/>
      <w:bookmarkStart w:id="296" w:name="_Toc87782054"/>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90"/>
      <w:bookmarkEnd w:id="291"/>
      <w:bookmarkEnd w:id="292"/>
      <w:bookmarkEnd w:id="293"/>
      <w:bookmarkEnd w:id="294"/>
      <w:bookmarkEnd w:id="295"/>
      <w:bookmarkEnd w:id="29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97" w:name="_Toc49450354"/>
      <w:bookmarkStart w:id="298" w:name="_Toc49450420"/>
      <w:bookmarkStart w:id="299" w:name="_Toc49450796"/>
      <w:bookmarkStart w:id="300" w:name="_Toc49522563"/>
      <w:bookmarkStart w:id="301" w:name="_Toc49522986"/>
      <w:bookmarkStart w:id="302" w:name="_Toc87780838"/>
      <w:bookmarkStart w:id="303" w:name="_Toc87782055"/>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7"/>
      <w:bookmarkEnd w:id="298"/>
      <w:bookmarkEnd w:id="299"/>
      <w:bookmarkEnd w:id="300"/>
      <w:bookmarkEnd w:id="301"/>
      <w:bookmarkEnd w:id="302"/>
      <w:bookmarkEnd w:id="303"/>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304" w:name="_Toc49450355"/>
      <w:bookmarkStart w:id="305" w:name="_Toc49450421"/>
      <w:bookmarkStart w:id="306" w:name="_Toc49450797"/>
      <w:bookmarkStart w:id="307" w:name="_Toc49522564"/>
      <w:bookmarkStart w:id="308" w:name="_Toc49522987"/>
      <w:bookmarkStart w:id="309" w:name="_Toc87780839"/>
      <w:bookmarkStart w:id="310" w:name="_Toc87782056"/>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4"/>
      <w:bookmarkEnd w:id="305"/>
      <w:bookmarkEnd w:id="306"/>
      <w:bookmarkEnd w:id="307"/>
      <w:bookmarkEnd w:id="308"/>
      <w:bookmarkEnd w:id="309"/>
      <w:bookmarkEnd w:id="310"/>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11" w:name="_Toc49450063"/>
      <w:bookmarkStart w:id="312" w:name="_Toc49450121"/>
      <w:bookmarkStart w:id="313" w:name="_Toc49450186"/>
      <w:bookmarkStart w:id="314" w:name="_Toc49450356"/>
      <w:bookmarkStart w:id="315" w:name="_Toc49450422"/>
      <w:bookmarkStart w:id="316" w:name="_Toc49450798"/>
      <w:bookmarkStart w:id="317" w:name="_Toc49522565"/>
      <w:bookmarkStart w:id="318" w:name="_Toc49522988"/>
      <w:bookmarkStart w:id="319" w:name="_Toc87780840"/>
      <w:bookmarkStart w:id="320" w:name="_Toc87782057"/>
      <w:bookmarkStart w:id="321"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11"/>
      <w:bookmarkEnd w:id="312"/>
      <w:bookmarkEnd w:id="313"/>
      <w:bookmarkEnd w:id="314"/>
      <w:bookmarkEnd w:id="315"/>
      <w:bookmarkEnd w:id="316"/>
      <w:bookmarkEnd w:id="317"/>
      <w:bookmarkEnd w:id="318"/>
      <w:bookmarkEnd w:id="319"/>
      <w:bookmarkEnd w:id="320"/>
    </w:p>
    <w:p w14:paraId="0091468A" w14:textId="77777777" w:rsidR="0029225B" w:rsidRDefault="00015B9D" w:rsidP="0029225B">
      <w:pPr>
        <w:pStyle w:val="Heading3"/>
        <w:tabs>
          <w:tab w:val="left" w:pos="420"/>
        </w:tabs>
        <w:ind w:left="0" w:firstLine="0"/>
      </w:pPr>
      <w:bookmarkStart w:id="322" w:name="_Toc49450357"/>
      <w:bookmarkStart w:id="323" w:name="_Toc49450423"/>
      <w:bookmarkStart w:id="324" w:name="_Toc49450799"/>
      <w:bookmarkStart w:id="325" w:name="_Toc49522566"/>
      <w:bookmarkStart w:id="326" w:name="_Toc49522989"/>
      <w:bookmarkStart w:id="327" w:name="_Toc87780841"/>
      <w:bookmarkStart w:id="328" w:name="_Toc87782058"/>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22"/>
      <w:bookmarkEnd w:id="323"/>
      <w:bookmarkEnd w:id="324"/>
      <w:bookmarkEnd w:id="325"/>
      <w:bookmarkEnd w:id="326"/>
      <w:bookmarkEnd w:id="327"/>
      <w:bookmarkEnd w:id="328"/>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29" w:name="_Toc49450358"/>
      <w:bookmarkStart w:id="330" w:name="_Toc49450424"/>
      <w:bookmarkStart w:id="331" w:name="_Toc49450800"/>
      <w:bookmarkStart w:id="332" w:name="_Toc49522567"/>
      <w:bookmarkStart w:id="333" w:name="_Toc49522990"/>
      <w:bookmarkStart w:id="334" w:name="_Toc87780842"/>
      <w:bookmarkStart w:id="335" w:name="_Toc87782059"/>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29"/>
      <w:bookmarkEnd w:id="330"/>
      <w:bookmarkEnd w:id="331"/>
      <w:bookmarkEnd w:id="332"/>
      <w:bookmarkEnd w:id="333"/>
      <w:bookmarkEnd w:id="334"/>
      <w:bookmarkEnd w:id="335"/>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36" w:name="_Toc49450359"/>
      <w:bookmarkStart w:id="337" w:name="_Toc49450425"/>
      <w:bookmarkStart w:id="338" w:name="_Toc49450801"/>
      <w:bookmarkStart w:id="339" w:name="_Toc49522568"/>
      <w:bookmarkStart w:id="340" w:name="_Toc49522991"/>
      <w:bookmarkStart w:id="341" w:name="_Toc87780843"/>
      <w:bookmarkStart w:id="342" w:name="_Toc87782060"/>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36"/>
      <w:bookmarkEnd w:id="337"/>
      <w:bookmarkEnd w:id="338"/>
      <w:bookmarkEnd w:id="339"/>
      <w:bookmarkEnd w:id="340"/>
      <w:bookmarkEnd w:id="341"/>
      <w:bookmarkEnd w:id="342"/>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43" w:name="_Toc47508865"/>
      <w:bookmarkStart w:id="344" w:name="_Toc49450064"/>
      <w:bookmarkStart w:id="345" w:name="_Toc49450122"/>
      <w:bookmarkStart w:id="346" w:name="_Toc49450187"/>
      <w:bookmarkStart w:id="347" w:name="_Toc49450360"/>
      <w:bookmarkStart w:id="348" w:name="_Toc49450426"/>
      <w:bookmarkStart w:id="349" w:name="_Toc49450802"/>
      <w:bookmarkStart w:id="350" w:name="_Toc49522569"/>
      <w:bookmarkStart w:id="351" w:name="_Toc49522992"/>
      <w:bookmarkStart w:id="352" w:name="_Toc87780844"/>
      <w:bookmarkStart w:id="353" w:name="_Toc87782061"/>
      <w:bookmarkEnd w:id="321"/>
      <w:r>
        <w:t>5.1.6</w:t>
      </w:r>
      <w:r w:rsidRPr="00940479">
        <w:tab/>
      </w:r>
      <w:bookmarkEnd w:id="343"/>
      <w:r w:rsidRPr="00590C4B">
        <w:t>DC_3-19-42_n1</w:t>
      </w:r>
      <w:bookmarkEnd w:id="344"/>
      <w:bookmarkEnd w:id="345"/>
      <w:bookmarkEnd w:id="346"/>
      <w:bookmarkEnd w:id="347"/>
      <w:bookmarkEnd w:id="348"/>
      <w:bookmarkEnd w:id="349"/>
      <w:bookmarkEnd w:id="350"/>
      <w:bookmarkEnd w:id="351"/>
      <w:bookmarkEnd w:id="352"/>
      <w:bookmarkEnd w:id="353"/>
    </w:p>
    <w:p w14:paraId="24931D9F" w14:textId="77777777" w:rsidR="0029225B" w:rsidRDefault="00015B9D" w:rsidP="0029225B">
      <w:pPr>
        <w:pStyle w:val="Heading3"/>
        <w:tabs>
          <w:tab w:val="left" w:pos="420"/>
        </w:tabs>
        <w:ind w:left="0" w:firstLine="0"/>
      </w:pPr>
      <w:bookmarkStart w:id="354" w:name="_Toc47508866"/>
      <w:bookmarkStart w:id="355" w:name="_Toc49450065"/>
      <w:bookmarkStart w:id="356" w:name="_Toc49450123"/>
      <w:bookmarkStart w:id="357" w:name="_Toc49450188"/>
      <w:bookmarkStart w:id="358" w:name="_Toc49450361"/>
      <w:bookmarkStart w:id="359" w:name="_Toc49450427"/>
      <w:bookmarkStart w:id="360" w:name="_Toc49450803"/>
      <w:bookmarkStart w:id="361" w:name="_Toc49522570"/>
      <w:bookmarkStart w:id="362" w:name="_Toc49522993"/>
      <w:bookmarkStart w:id="363" w:name="_Toc87780845"/>
      <w:bookmarkStart w:id="364" w:name="_Toc87782062"/>
      <w:r>
        <w:t>5.1.6</w:t>
      </w:r>
      <w:r w:rsidRPr="00940479">
        <w:t>.1</w:t>
      </w:r>
      <w:r w:rsidRPr="00940479">
        <w:tab/>
        <w:t>Configuration for EN-</w:t>
      </w:r>
      <w:r w:rsidRPr="00940479">
        <w:rPr>
          <w:rFonts w:hint="eastAsia"/>
        </w:rPr>
        <w:t>DC</w:t>
      </w:r>
      <w:bookmarkEnd w:id="354"/>
      <w:bookmarkEnd w:id="355"/>
      <w:bookmarkEnd w:id="356"/>
      <w:bookmarkEnd w:id="357"/>
      <w:bookmarkEnd w:id="358"/>
      <w:bookmarkEnd w:id="359"/>
      <w:bookmarkEnd w:id="360"/>
      <w:bookmarkEnd w:id="361"/>
      <w:bookmarkEnd w:id="362"/>
      <w:bookmarkEnd w:id="363"/>
      <w:bookmarkEnd w:id="364"/>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65" w:name="_Toc47508867"/>
      <w:bookmarkStart w:id="366" w:name="_Toc49450066"/>
      <w:bookmarkStart w:id="367" w:name="_Toc49450124"/>
      <w:bookmarkStart w:id="368" w:name="_Toc49450189"/>
      <w:bookmarkStart w:id="369" w:name="_Toc49450362"/>
      <w:bookmarkStart w:id="370" w:name="_Toc49450428"/>
      <w:bookmarkStart w:id="371" w:name="_Toc49450804"/>
      <w:bookmarkStart w:id="372" w:name="_Toc49522571"/>
      <w:bookmarkStart w:id="373" w:name="_Toc49522994"/>
      <w:bookmarkStart w:id="374" w:name="_Toc87780846"/>
      <w:bookmarkStart w:id="375" w:name="_Toc87782063"/>
      <w:r>
        <w:t>5.1.6</w:t>
      </w:r>
      <w:r w:rsidRPr="00940479">
        <w:t>.2</w:t>
      </w:r>
      <w:r w:rsidRPr="00940479">
        <w:tab/>
        <w:t>∆TIB and ∆RIB values</w:t>
      </w:r>
      <w:bookmarkEnd w:id="365"/>
      <w:bookmarkEnd w:id="366"/>
      <w:bookmarkEnd w:id="367"/>
      <w:bookmarkEnd w:id="368"/>
      <w:bookmarkEnd w:id="369"/>
      <w:bookmarkEnd w:id="370"/>
      <w:bookmarkEnd w:id="371"/>
      <w:bookmarkEnd w:id="372"/>
      <w:bookmarkEnd w:id="373"/>
      <w:bookmarkEnd w:id="374"/>
      <w:bookmarkEnd w:id="375"/>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76" w:name="_Toc47508868"/>
      <w:bookmarkStart w:id="377" w:name="_Toc49450067"/>
      <w:bookmarkStart w:id="378" w:name="_Toc49450125"/>
      <w:bookmarkStart w:id="379" w:name="_Toc49450190"/>
      <w:bookmarkStart w:id="380" w:name="_Toc49450363"/>
      <w:bookmarkStart w:id="381" w:name="_Toc49450429"/>
      <w:bookmarkStart w:id="382" w:name="_Toc49450805"/>
      <w:bookmarkStart w:id="383" w:name="_Toc49522572"/>
      <w:bookmarkStart w:id="384" w:name="_Toc49522995"/>
      <w:bookmarkStart w:id="385" w:name="_Toc87780847"/>
      <w:bookmarkStart w:id="386" w:name="_Toc87782064"/>
      <w:r>
        <w:t>5.1.6</w:t>
      </w:r>
      <w:r w:rsidRPr="00940479">
        <w:t>.3</w:t>
      </w:r>
      <w:r w:rsidRPr="00940479">
        <w:tab/>
        <w:t>Reference sensitivity exceptions</w:t>
      </w:r>
      <w:bookmarkEnd w:id="376"/>
      <w:bookmarkEnd w:id="377"/>
      <w:bookmarkEnd w:id="378"/>
      <w:bookmarkEnd w:id="379"/>
      <w:bookmarkEnd w:id="380"/>
      <w:bookmarkEnd w:id="381"/>
      <w:bookmarkEnd w:id="382"/>
      <w:bookmarkEnd w:id="383"/>
      <w:bookmarkEnd w:id="384"/>
      <w:bookmarkEnd w:id="385"/>
      <w:bookmarkEnd w:id="38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87" w:name="_Toc49450068"/>
      <w:bookmarkStart w:id="388" w:name="_Toc49450126"/>
      <w:bookmarkStart w:id="389" w:name="_Toc49450191"/>
      <w:bookmarkStart w:id="390" w:name="_Toc49450364"/>
      <w:bookmarkStart w:id="391" w:name="_Toc49450430"/>
      <w:bookmarkStart w:id="392" w:name="_Toc49450806"/>
      <w:bookmarkStart w:id="393" w:name="_Toc49522573"/>
      <w:bookmarkStart w:id="394" w:name="_Toc49522996"/>
      <w:bookmarkStart w:id="395" w:name="_Toc87780848"/>
      <w:bookmarkStart w:id="396" w:name="_Toc87782065"/>
      <w:r>
        <w:t>5.1.7</w:t>
      </w:r>
      <w:r w:rsidRPr="00940479">
        <w:tab/>
      </w:r>
      <w:r w:rsidRPr="00590C4B">
        <w:t>DC_3-</w:t>
      </w:r>
      <w:r>
        <w:t>21</w:t>
      </w:r>
      <w:r w:rsidRPr="00590C4B">
        <w:t>-42_n1</w:t>
      </w:r>
      <w:bookmarkStart w:id="397" w:name="_Toc49450069"/>
      <w:bookmarkStart w:id="398" w:name="_Toc49450127"/>
      <w:bookmarkStart w:id="399" w:name="_Toc49450192"/>
      <w:bookmarkStart w:id="400" w:name="_Toc49450365"/>
      <w:bookmarkStart w:id="401" w:name="_Toc49450431"/>
      <w:bookmarkStart w:id="402" w:name="_Toc49450807"/>
      <w:bookmarkStart w:id="403" w:name="_Toc49522574"/>
      <w:bookmarkEnd w:id="387"/>
      <w:bookmarkEnd w:id="388"/>
      <w:bookmarkEnd w:id="389"/>
      <w:bookmarkEnd w:id="390"/>
      <w:bookmarkEnd w:id="391"/>
      <w:bookmarkEnd w:id="392"/>
      <w:bookmarkEnd w:id="393"/>
      <w:bookmarkEnd w:id="394"/>
      <w:bookmarkEnd w:id="395"/>
      <w:bookmarkEnd w:id="396"/>
    </w:p>
    <w:p w14:paraId="2552A3D1" w14:textId="5D0CC8E0" w:rsidR="0029225B" w:rsidRDefault="00015B9D" w:rsidP="007B20D1">
      <w:pPr>
        <w:pStyle w:val="Heading3"/>
      </w:pPr>
      <w:bookmarkStart w:id="404" w:name="_Toc49522997"/>
      <w:bookmarkStart w:id="405" w:name="_Toc87780849"/>
      <w:bookmarkStart w:id="406" w:name="_Toc87782066"/>
      <w:r>
        <w:t>5.1.7</w:t>
      </w:r>
      <w:r w:rsidRPr="00940479">
        <w:t>.1</w:t>
      </w:r>
      <w:r w:rsidRPr="00940479">
        <w:tab/>
        <w:t>Configuration for EN-</w:t>
      </w:r>
      <w:r w:rsidRPr="00940479">
        <w:rPr>
          <w:rFonts w:hint="eastAsia"/>
        </w:rPr>
        <w:t>DC</w:t>
      </w:r>
      <w:bookmarkEnd w:id="397"/>
      <w:bookmarkEnd w:id="398"/>
      <w:bookmarkEnd w:id="399"/>
      <w:bookmarkEnd w:id="400"/>
      <w:bookmarkEnd w:id="401"/>
      <w:bookmarkEnd w:id="402"/>
      <w:bookmarkEnd w:id="403"/>
      <w:bookmarkEnd w:id="404"/>
      <w:bookmarkEnd w:id="405"/>
      <w:bookmarkEnd w:id="406"/>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7" w:name="_Toc49450070"/>
      <w:bookmarkStart w:id="408" w:name="_Toc49450128"/>
      <w:bookmarkStart w:id="409" w:name="_Toc49450193"/>
      <w:bookmarkStart w:id="410" w:name="_Toc49450366"/>
      <w:bookmarkStart w:id="411" w:name="_Toc49450432"/>
      <w:bookmarkStart w:id="412" w:name="_Toc49450808"/>
      <w:bookmarkStart w:id="413" w:name="_Toc49522575"/>
      <w:bookmarkStart w:id="414" w:name="_Toc49522998"/>
      <w:bookmarkStart w:id="415" w:name="_Toc87780850"/>
      <w:bookmarkStart w:id="416" w:name="_Toc87782067"/>
      <w:r>
        <w:t>5.1.7</w:t>
      </w:r>
      <w:r w:rsidRPr="00940479">
        <w:t>.2</w:t>
      </w:r>
      <w:r w:rsidRPr="00940479">
        <w:tab/>
        <w:t>∆TIB and ∆RIB values</w:t>
      </w:r>
      <w:bookmarkEnd w:id="407"/>
      <w:bookmarkEnd w:id="408"/>
      <w:bookmarkEnd w:id="409"/>
      <w:bookmarkEnd w:id="410"/>
      <w:bookmarkEnd w:id="411"/>
      <w:bookmarkEnd w:id="412"/>
      <w:bookmarkEnd w:id="413"/>
      <w:bookmarkEnd w:id="414"/>
      <w:bookmarkEnd w:id="415"/>
      <w:bookmarkEnd w:id="416"/>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17" w:name="_Toc49450071"/>
      <w:bookmarkStart w:id="418" w:name="_Toc49450129"/>
      <w:bookmarkStart w:id="419" w:name="_Toc49450194"/>
      <w:bookmarkStart w:id="420" w:name="_Toc49450367"/>
      <w:bookmarkStart w:id="421" w:name="_Toc49450433"/>
      <w:bookmarkStart w:id="422" w:name="_Toc49450809"/>
      <w:bookmarkStart w:id="423" w:name="_Toc49522576"/>
      <w:bookmarkStart w:id="424" w:name="_Toc49522999"/>
      <w:bookmarkStart w:id="425" w:name="_Toc87780851"/>
      <w:bookmarkStart w:id="426" w:name="_Toc87782068"/>
      <w:r>
        <w:t>5.1.7</w:t>
      </w:r>
      <w:r w:rsidRPr="00940479">
        <w:t>.3</w:t>
      </w:r>
      <w:r w:rsidRPr="00940479">
        <w:tab/>
        <w:t>Reference sensitivity exceptions</w:t>
      </w:r>
      <w:bookmarkEnd w:id="417"/>
      <w:bookmarkEnd w:id="418"/>
      <w:bookmarkEnd w:id="419"/>
      <w:bookmarkEnd w:id="420"/>
      <w:bookmarkEnd w:id="421"/>
      <w:bookmarkEnd w:id="422"/>
      <w:bookmarkEnd w:id="423"/>
      <w:bookmarkEnd w:id="424"/>
      <w:bookmarkEnd w:id="425"/>
      <w:bookmarkEnd w:id="426"/>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27" w:name="_Toc49450072"/>
      <w:bookmarkStart w:id="428" w:name="_Toc49450130"/>
      <w:bookmarkStart w:id="429" w:name="_Toc49450195"/>
      <w:bookmarkStart w:id="430" w:name="_Toc49450368"/>
      <w:bookmarkStart w:id="431" w:name="_Toc49450434"/>
      <w:bookmarkStart w:id="432" w:name="_Toc49450810"/>
      <w:bookmarkStart w:id="433" w:name="_Toc49522577"/>
      <w:bookmarkStart w:id="434" w:name="_Toc49523000"/>
      <w:bookmarkStart w:id="435" w:name="_Toc87780852"/>
      <w:bookmarkStart w:id="436" w:name="_Toc87782069"/>
      <w:r>
        <w:t>5.1.8</w:t>
      </w:r>
      <w:r w:rsidRPr="00940479">
        <w:tab/>
      </w:r>
      <w:r w:rsidRPr="00590C4B">
        <w:t>DC_</w:t>
      </w:r>
      <w:r>
        <w:t>19</w:t>
      </w:r>
      <w:r w:rsidRPr="00590C4B">
        <w:t>-</w:t>
      </w:r>
      <w:r>
        <w:t>21</w:t>
      </w:r>
      <w:r w:rsidRPr="00590C4B">
        <w:t>-42_n1</w:t>
      </w:r>
      <w:bookmarkStart w:id="437" w:name="_Toc49450073"/>
      <w:bookmarkStart w:id="438" w:name="_Toc49450131"/>
      <w:bookmarkStart w:id="439" w:name="_Toc49450196"/>
      <w:bookmarkStart w:id="440" w:name="_Toc49450369"/>
      <w:bookmarkStart w:id="441" w:name="_Toc49450435"/>
      <w:bookmarkStart w:id="442" w:name="_Toc49450811"/>
      <w:bookmarkStart w:id="443" w:name="_Toc49522578"/>
      <w:bookmarkEnd w:id="427"/>
      <w:bookmarkEnd w:id="428"/>
      <w:bookmarkEnd w:id="429"/>
      <w:bookmarkEnd w:id="430"/>
      <w:bookmarkEnd w:id="431"/>
      <w:bookmarkEnd w:id="432"/>
      <w:bookmarkEnd w:id="433"/>
      <w:bookmarkEnd w:id="434"/>
      <w:bookmarkEnd w:id="435"/>
      <w:bookmarkEnd w:id="436"/>
    </w:p>
    <w:p w14:paraId="7CF2F58E" w14:textId="6A92CC2E" w:rsidR="0029225B" w:rsidRDefault="00015B9D" w:rsidP="007B20D1">
      <w:pPr>
        <w:pStyle w:val="Heading3"/>
      </w:pPr>
      <w:bookmarkStart w:id="444" w:name="_Toc49523001"/>
      <w:bookmarkStart w:id="445" w:name="_Toc87780853"/>
      <w:bookmarkStart w:id="446" w:name="_Toc87782070"/>
      <w:r>
        <w:t>5.1.8</w:t>
      </w:r>
      <w:r w:rsidRPr="00940479">
        <w:t>.1</w:t>
      </w:r>
      <w:r w:rsidRPr="00940479">
        <w:tab/>
        <w:t>Configuration for EN-</w:t>
      </w:r>
      <w:r w:rsidRPr="00940479">
        <w:rPr>
          <w:rFonts w:hint="eastAsia"/>
        </w:rPr>
        <w:t>DC</w:t>
      </w:r>
      <w:bookmarkEnd w:id="437"/>
      <w:bookmarkEnd w:id="438"/>
      <w:bookmarkEnd w:id="439"/>
      <w:bookmarkEnd w:id="440"/>
      <w:bookmarkEnd w:id="441"/>
      <w:bookmarkEnd w:id="442"/>
      <w:bookmarkEnd w:id="443"/>
      <w:bookmarkEnd w:id="444"/>
      <w:bookmarkEnd w:id="445"/>
      <w:bookmarkEnd w:id="446"/>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47" w:name="_Toc49450074"/>
      <w:bookmarkStart w:id="448" w:name="_Toc49450132"/>
      <w:bookmarkStart w:id="449" w:name="_Toc49450197"/>
      <w:bookmarkStart w:id="450" w:name="_Toc49450370"/>
      <w:bookmarkStart w:id="451" w:name="_Toc49450436"/>
      <w:bookmarkStart w:id="452" w:name="_Toc49450812"/>
      <w:bookmarkStart w:id="453" w:name="_Toc49522579"/>
      <w:bookmarkStart w:id="454" w:name="_Toc49523002"/>
      <w:bookmarkStart w:id="455" w:name="_Toc87780854"/>
      <w:bookmarkStart w:id="456" w:name="_Toc87782071"/>
      <w:r>
        <w:t>5.1.8</w:t>
      </w:r>
      <w:r w:rsidRPr="00940479">
        <w:t>.2</w:t>
      </w:r>
      <w:r w:rsidRPr="00940479">
        <w:tab/>
        <w:t>∆TIB and ∆RIB values</w:t>
      </w:r>
      <w:bookmarkEnd w:id="447"/>
      <w:bookmarkEnd w:id="448"/>
      <w:bookmarkEnd w:id="449"/>
      <w:bookmarkEnd w:id="450"/>
      <w:bookmarkEnd w:id="451"/>
      <w:bookmarkEnd w:id="452"/>
      <w:bookmarkEnd w:id="453"/>
      <w:bookmarkEnd w:id="454"/>
      <w:bookmarkEnd w:id="455"/>
      <w:bookmarkEnd w:id="456"/>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57" w:name="_Toc49450075"/>
      <w:bookmarkStart w:id="458" w:name="_Toc49450133"/>
      <w:bookmarkStart w:id="459" w:name="_Toc49450198"/>
      <w:bookmarkStart w:id="460" w:name="_Toc49450371"/>
      <w:bookmarkStart w:id="461" w:name="_Toc49450437"/>
      <w:bookmarkStart w:id="462" w:name="_Toc49450813"/>
      <w:bookmarkStart w:id="463" w:name="_Toc49522580"/>
      <w:bookmarkStart w:id="464" w:name="_Toc49523003"/>
      <w:bookmarkStart w:id="465" w:name="_Toc87780855"/>
      <w:bookmarkStart w:id="466" w:name="_Toc87782072"/>
      <w:r>
        <w:t>5.1.8</w:t>
      </w:r>
      <w:r w:rsidRPr="00940479">
        <w:t>.3</w:t>
      </w:r>
      <w:r w:rsidRPr="00940479">
        <w:tab/>
        <w:t>Reference sensitivity exceptions</w:t>
      </w:r>
      <w:bookmarkEnd w:id="457"/>
      <w:bookmarkEnd w:id="458"/>
      <w:bookmarkEnd w:id="459"/>
      <w:bookmarkEnd w:id="460"/>
      <w:bookmarkEnd w:id="461"/>
      <w:bookmarkEnd w:id="462"/>
      <w:bookmarkEnd w:id="463"/>
      <w:bookmarkEnd w:id="464"/>
      <w:bookmarkEnd w:id="465"/>
      <w:bookmarkEnd w:id="466"/>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67" w:name="_Toc14159374"/>
      <w:bookmarkStart w:id="468" w:name="_Toc49450076"/>
      <w:bookmarkStart w:id="469" w:name="_Toc49450134"/>
      <w:bookmarkStart w:id="470" w:name="_Toc49450199"/>
      <w:bookmarkStart w:id="471" w:name="_Toc49450372"/>
      <w:bookmarkStart w:id="472" w:name="_Toc49450438"/>
      <w:bookmarkStart w:id="473" w:name="_Toc49450814"/>
      <w:bookmarkStart w:id="474" w:name="_Toc49522581"/>
      <w:bookmarkStart w:id="475" w:name="_Toc49523004"/>
      <w:bookmarkStart w:id="476" w:name="_Toc87780856"/>
      <w:bookmarkStart w:id="477" w:name="_Toc87782073"/>
      <w:r>
        <w:rPr>
          <w:rFonts w:hint="eastAsia"/>
          <w:lang w:eastAsia="ja-JP"/>
        </w:rPr>
        <w:t>5.1.9</w:t>
      </w:r>
      <w:r>
        <w:tab/>
      </w:r>
      <w:r>
        <w:tab/>
      </w:r>
      <w:bookmarkEnd w:id="467"/>
      <w:r>
        <w:t>DC_2-28-66_n66</w:t>
      </w:r>
      <w:bookmarkEnd w:id="468"/>
      <w:bookmarkEnd w:id="469"/>
      <w:bookmarkEnd w:id="470"/>
      <w:bookmarkEnd w:id="471"/>
      <w:bookmarkEnd w:id="472"/>
      <w:bookmarkEnd w:id="473"/>
      <w:bookmarkEnd w:id="474"/>
      <w:bookmarkEnd w:id="475"/>
      <w:bookmarkEnd w:id="476"/>
      <w:bookmarkEnd w:id="477"/>
    </w:p>
    <w:p w14:paraId="5EC14549" w14:textId="77777777" w:rsidR="0029225B" w:rsidRDefault="00015B9D" w:rsidP="0029225B">
      <w:pPr>
        <w:pStyle w:val="Heading3"/>
        <w:tabs>
          <w:tab w:val="left" w:pos="420"/>
        </w:tabs>
        <w:ind w:left="0" w:firstLine="0"/>
      </w:pPr>
      <w:bookmarkStart w:id="478" w:name="_Toc527980765"/>
      <w:bookmarkStart w:id="479" w:name="_Toc531771279"/>
      <w:bookmarkStart w:id="480" w:name="_Toc14159375"/>
      <w:bookmarkStart w:id="481" w:name="_Toc49450077"/>
      <w:bookmarkStart w:id="482" w:name="_Toc49450135"/>
      <w:bookmarkStart w:id="483" w:name="_Toc49450200"/>
      <w:bookmarkStart w:id="484" w:name="_Toc49450373"/>
      <w:bookmarkStart w:id="485" w:name="_Toc49450439"/>
      <w:bookmarkStart w:id="486" w:name="_Toc49450815"/>
      <w:bookmarkStart w:id="487" w:name="_Toc49522582"/>
      <w:bookmarkStart w:id="488" w:name="_Toc49523005"/>
      <w:bookmarkStart w:id="489" w:name="_Toc87780857"/>
      <w:bookmarkStart w:id="490" w:name="_Toc87782074"/>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91" w:name="_Toc14159376"/>
      <w:bookmarkStart w:id="492" w:name="_Toc49450078"/>
      <w:bookmarkStart w:id="493" w:name="_Toc49450136"/>
      <w:bookmarkStart w:id="494" w:name="_Toc49450201"/>
      <w:bookmarkStart w:id="495" w:name="_Toc49450374"/>
      <w:bookmarkStart w:id="496" w:name="_Toc49450440"/>
      <w:bookmarkStart w:id="497" w:name="_Toc49450816"/>
      <w:bookmarkStart w:id="498" w:name="_Toc49522583"/>
      <w:bookmarkStart w:id="499" w:name="_Toc49523006"/>
      <w:bookmarkStart w:id="500" w:name="_Toc87780858"/>
      <w:bookmarkStart w:id="501" w:name="_Toc87782075"/>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91"/>
      <w:bookmarkEnd w:id="492"/>
      <w:bookmarkEnd w:id="493"/>
      <w:bookmarkEnd w:id="494"/>
      <w:bookmarkEnd w:id="495"/>
      <w:bookmarkEnd w:id="496"/>
      <w:bookmarkEnd w:id="497"/>
      <w:bookmarkEnd w:id="498"/>
      <w:bookmarkEnd w:id="499"/>
      <w:bookmarkEnd w:id="500"/>
      <w:bookmarkEnd w:id="50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502" w:name="_Toc14159377"/>
      <w:bookmarkStart w:id="503" w:name="_Toc49450079"/>
      <w:bookmarkStart w:id="504" w:name="_Toc49450137"/>
      <w:bookmarkStart w:id="505" w:name="_Toc49450202"/>
      <w:bookmarkStart w:id="506" w:name="_Toc49450375"/>
      <w:bookmarkStart w:id="507" w:name="_Toc49450441"/>
      <w:bookmarkStart w:id="508" w:name="_Toc49450817"/>
      <w:bookmarkStart w:id="509" w:name="_Toc49522584"/>
      <w:bookmarkStart w:id="510" w:name="_Toc49523007"/>
      <w:bookmarkStart w:id="511" w:name="_Toc87780859"/>
      <w:bookmarkStart w:id="512" w:name="_Toc87782076"/>
      <w:r>
        <w:rPr>
          <w:rFonts w:hint="eastAsia"/>
          <w:lang w:eastAsia="ja-JP"/>
        </w:rPr>
        <w:t>5.1.9</w:t>
      </w:r>
      <w:r>
        <w:t>.</w:t>
      </w:r>
      <w:r>
        <w:rPr>
          <w:rFonts w:hint="eastAsia"/>
          <w:lang w:eastAsia="ja-JP"/>
        </w:rPr>
        <w:t>3</w:t>
      </w:r>
      <w:r>
        <w:tab/>
        <w:t xml:space="preserve"> ∆TIB and ∆RIB values</w:t>
      </w:r>
      <w:bookmarkEnd w:id="502"/>
      <w:bookmarkEnd w:id="503"/>
      <w:bookmarkEnd w:id="504"/>
      <w:bookmarkEnd w:id="505"/>
      <w:bookmarkEnd w:id="506"/>
      <w:bookmarkEnd w:id="507"/>
      <w:bookmarkEnd w:id="508"/>
      <w:bookmarkEnd w:id="509"/>
      <w:bookmarkEnd w:id="510"/>
      <w:bookmarkEnd w:id="511"/>
      <w:bookmarkEnd w:id="512"/>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13"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13"/>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14" w:name="_Toc49450080"/>
      <w:bookmarkStart w:id="515" w:name="_Toc49450138"/>
      <w:bookmarkStart w:id="516" w:name="_Toc49450203"/>
      <w:bookmarkStart w:id="517" w:name="_Toc49450376"/>
      <w:bookmarkStart w:id="518" w:name="_Toc49450442"/>
      <w:bookmarkStart w:id="519" w:name="_Toc49450818"/>
      <w:bookmarkStart w:id="520" w:name="_Toc49522585"/>
      <w:bookmarkStart w:id="521" w:name="_Toc49523008"/>
      <w:bookmarkStart w:id="522" w:name="_Toc87780860"/>
      <w:bookmarkStart w:id="523" w:name="_Toc87782077"/>
      <w:r>
        <w:rPr>
          <w:rFonts w:hint="eastAsia"/>
          <w:lang w:eastAsia="ja-JP"/>
        </w:rPr>
        <w:t>5.1.10</w:t>
      </w:r>
      <w:r>
        <w:tab/>
      </w:r>
      <w:r>
        <w:tab/>
        <w:t>DC_7-28-66_n66</w:t>
      </w:r>
      <w:bookmarkEnd w:id="514"/>
      <w:bookmarkEnd w:id="515"/>
      <w:bookmarkEnd w:id="516"/>
      <w:bookmarkEnd w:id="517"/>
      <w:bookmarkEnd w:id="518"/>
      <w:bookmarkEnd w:id="519"/>
      <w:bookmarkEnd w:id="520"/>
      <w:bookmarkEnd w:id="521"/>
      <w:bookmarkEnd w:id="522"/>
      <w:bookmarkEnd w:id="523"/>
    </w:p>
    <w:p w14:paraId="5F39F1BD" w14:textId="77777777" w:rsidR="0029225B" w:rsidRDefault="00015B9D" w:rsidP="0029225B">
      <w:pPr>
        <w:pStyle w:val="Heading3"/>
        <w:tabs>
          <w:tab w:val="left" w:pos="420"/>
        </w:tabs>
        <w:ind w:left="0" w:firstLine="0"/>
      </w:pPr>
      <w:bookmarkStart w:id="524" w:name="_Toc49450081"/>
      <w:bookmarkStart w:id="525" w:name="_Toc49450139"/>
      <w:bookmarkStart w:id="526" w:name="_Toc49450204"/>
      <w:bookmarkStart w:id="527" w:name="_Toc49450377"/>
      <w:bookmarkStart w:id="528" w:name="_Toc49450443"/>
      <w:bookmarkStart w:id="529" w:name="_Toc49450819"/>
      <w:bookmarkStart w:id="530" w:name="_Toc49522586"/>
      <w:bookmarkStart w:id="531" w:name="_Toc49523009"/>
      <w:bookmarkStart w:id="532" w:name="_Toc87780861"/>
      <w:bookmarkStart w:id="533" w:name="_Toc87782078"/>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24"/>
      <w:bookmarkEnd w:id="525"/>
      <w:bookmarkEnd w:id="526"/>
      <w:bookmarkEnd w:id="527"/>
      <w:bookmarkEnd w:id="528"/>
      <w:bookmarkEnd w:id="529"/>
      <w:bookmarkEnd w:id="530"/>
      <w:bookmarkEnd w:id="531"/>
      <w:bookmarkEnd w:id="532"/>
      <w:bookmarkEnd w:id="533"/>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34" w:name="_Toc49450082"/>
      <w:bookmarkStart w:id="535" w:name="_Toc49450140"/>
      <w:bookmarkStart w:id="536" w:name="_Toc49450205"/>
      <w:bookmarkStart w:id="537" w:name="_Toc49450378"/>
      <w:bookmarkStart w:id="538" w:name="_Toc49450444"/>
      <w:bookmarkStart w:id="539" w:name="_Toc49450820"/>
      <w:bookmarkStart w:id="540" w:name="_Toc49522587"/>
      <w:bookmarkStart w:id="541" w:name="_Toc49523010"/>
      <w:bookmarkStart w:id="542" w:name="_Toc87780862"/>
      <w:bookmarkStart w:id="543" w:name="_Toc87782079"/>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34"/>
      <w:bookmarkEnd w:id="535"/>
      <w:bookmarkEnd w:id="536"/>
      <w:bookmarkEnd w:id="537"/>
      <w:bookmarkEnd w:id="538"/>
      <w:bookmarkEnd w:id="539"/>
      <w:bookmarkEnd w:id="540"/>
      <w:bookmarkEnd w:id="541"/>
      <w:bookmarkEnd w:id="542"/>
      <w:bookmarkEnd w:id="543"/>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44" w:name="_Toc49450083"/>
      <w:bookmarkStart w:id="545" w:name="_Toc49450141"/>
      <w:bookmarkStart w:id="546" w:name="_Toc49450206"/>
      <w:bookmarkStart w:id="547" w:name="_Toc49450379"/>
      <w:bookmarkStart w:id="548" w:name="_Toc49450445"/>
      <w:bookmarkStart w:id="549" w:name="_Toc49450821"/>
      <w:bookmarkStart w:id="550" w:name="_Toc49522588"/>
      <w:bookmarkStart w:id="551" w:name="_Toc49523011"/>
      <w:bookmarkStart w:id="552" w:name="_Toc87780863"/>
      <w:bookmarkStart w:id="553" w:name="_Toc87782080"/>
      <w:r>
        <w:rPr>
          <w:rFonts w:hint="eastAsia"/>
          <w:lang w:eastAsia="ja-JP"/>
        </w:rPr>
        <w:t>5.1.10</w:t>
      </w:r>
      <w:r>
        <w:t>.</w:t>
      </w:r>
      <w:r>
        <w:rPr>
          <w:rFonts w:hint="eastAsia"/>
          <w:lang w:eastAsia="ja-JP"/>
        </w:rPr>
        <w:t>3</w:t>
      </w:r>
      <w:r>
        <w:tab/>
        <w:t xml:space="preserve"> ∆TIB and ∆RIB values</w:t>
      </w:r>
      <w:bookmarkEnd w:id="544"/>
      <w:bookmarkEnd w:id="545"/>
      <w:bookmarkEnd w:id="546"/>
      <w:bookmarkEnd w:id="547"/>
      <w:bookmarkEnd w:id="548"/>
      <w:bookmarkEnd w:id="549"/>
      <w:bookmarkEnd w:id="550"/>
      <w:bookmarkEnd w:id="551"/>
      <w:bookmarkEnd w:id="552"/>
      <w:bookmarkEnd w:id="553"/>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54" w:name="_Toc49450084"/>
      <w:bookmarkStart w:id="555" w:name="_Toc49450142"/>
      <w:bookmarkStart w:id="556" w:name="_Toc49450207"/>
      <w:bookmarkStart w:id="557" w:name="_Toc49450380"/>
      <w:bookmarkStart w:id="558" w:name="_Toc49450446"/>
      <w:bookmarkStart w:id="559" w:name="_Toc49450822"/>
      <w:bookmarkStart w:id="560" w:name="_Toc49522589"/>
      <w:bookmarkStart w:id="561" w:name="_Toc49523012"/>
      <w:bookmarkStart w:id="562" w:name="_Toc87780864"/>
      <w:bookmarkStart w:id="563" w:name="_Toc87782081"/>
      <w:r>
        <w:rPr>
          <w:rFonts w:hint="eastAsia"/>
          <w:lang w:eastAsia="ja-JP"/>
        </w:rPr>
        <w:t>5.1.11</w:t>
      </w:r>
      <w:r>
        <w:tab/>
      </w:r>
      <w:r>
        <w:tab/>
        <w:t>DC_2-7-28_n66</w:t>
      </w:r>
      <w:bookmarkEnd w:id="554"/>
      <w:bookmarkEnd w:id="555"/>
      <w:bookmarkEnd w:id="556"/>
      <w:bookmarkEnd w:id="557"/>
      <w:bookmarkEnd w:id="558"/>
      <w:bookmarkEnd w:id="559"/>
      <w:bookmarkEnd w:id="560"/>
      <w:bookmarkEnd w:id="561"/>
      <w:bookmarkEnd w:id="562"/>
      <w:bookmarkEnd w:id="563"/>
    </w:p>
    <w:p w14:paraId="40C93C4B" w14:textId="77777777" w:rsidR="0029225B" w:rsidRDefault="0029225B" w:rsidP="0029225B">
      <w:pPr>
        <w:pStyle w:val="Heading3"/>
        <w:tabs>
          <w:tab w:val="left" w:pos="420"/>
        </w:tabs>
        <w:ind w:left="0" w:firstLine="0"/>
      </w:pPr>
      <w:bookmarkStart w:id="564" w:name="_Toc49450085"/>
      <w:bookmarkStart w:id="565" w:name="_Toc49450143"/>
      <w:bookmarkStart w:id="566" w:name="_Toc49450208"/>
      <w:bookmarkStart w:id="567" w:name="_Toc49450381"/>
      <w:bookmarkStart w:id="568" w:name="_Toc49450447"/>
      <w:bookmarkStart w:id="569" w:name="_Toc49450823"/>
      <w:bookmarkStart w:id="570" w:name="_Toc49522590"/>
      <w:bookmarkStart w:id="571" w:name="_Toc49523013"/>
      <w:bookmarkStart w:id="572" w:name="_Toc87780865"/>
      <w:bookmarkStart w:id="573" w:name="_Toc87782082"/>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64"/>
      <w:bookmarkEnd w:id="565"/>
      <w:bookmarkEnd w:id="566"/>
      <w:bookmarkEnd w:id="567"/>
      <w:bookmarkEnd w:id="568"/>
      <w:bookmarkEnd w:id="569"/>
      <w:bookmarkEnd w:id="570"/>
      <w:bookmarkEnd w:id="571"/>
      <w:bookmarkEnd w:id="572"/>
      <w:bookmarkEnd w:id="573"/>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74" w:name="_Toc49450086"/>
      <w:bookmarkStart w:id="575" w:name="_Toc49450144"/>
      <w:bookmarkStart w:id="576" w:name="_Toc49450209"/>
      <w:bookmarkStart w:id="577" w:name="_Toc49450382"/>
      <w:bookmarkStart w:id="578" w:name="_Toc49450448"/>
      <w:bookmarkStart w:id="579" w:name="_Toc49450824"/>
      <w:bookmarkStart w:id="580" w:name="_Toc49522591"/>
      <w:bookmarkStart w:id="581" w:name="_Toc49523014"/>
      <w:bookmarkStart w:id="582" w:name="_Toc87780866"/>
      <w:bookmarkStart w:id="583" w:name="_Toc87782083"/>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74"/>
      <w:bookmarkEnd w:id="575"/>
      <w:bookmarkEnd w:id="576"/>
      <w:bookmarkEnd w:id="577"/>
      <w:bookmarkEnd w:id="578"/>
      <w:bookmarkEnd w:id="579"/>
      <w:bookmarkEnd w:id="580"/>
      <w:bookmarkEnd w:id="581"/>
      <w:bookmarkEnd w:id="582"/>
      <w:bookmarkEnd w:id="583"/>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84" w:name="_Toc49450087"/>
      <w:bookmarkStart w:id="585" w:name="_Toc49450145"/>
      <w:bookmarkStart w:id="586" w:name="_Toc49450210"/>
      <w:bookmarkStart w:id="587" w:name="_Toc49450383"/>
      <w:bookmarkStart w:id="588" w:name="_Toc49450449"/>
      <w:bookmarkStart w:id="589" w:name="_Toc49450825"/>
      <w:bookmarkStart w:id="590" w:name="_Toc49522592"/>
      <w:bookmarkStart w:id="591" w:name="_Toc49523015"/>
      <w:bookmarkStart w:id="592" w:name="_Toc87780867"/>
      <w:bookmarkStart w:id="593" w:name="_Toc87782084"/>
      <w:r>
        <w:rPr>
          <w:rFonts w:hint="eastAsia"/>
          <w:lang w:eastAsia="ja-JP"/>
        </w:rPr>
        <w:t>5.1.11</w:t>
      </w:r>
      <w:r>
        <w:t>.</w:t>
      </w:r>
      <w:r>
        <w:rPr>
          <w:rFonts w:hint="eastAsia"/>
          <w:lang w:eastAsia="ja-JP"/>
        </w:rPr>
        <w:t>3</w:t>
      </w:r>
      <w:r>
        <w:tab/>
        <w:t xml:space="preserve"> ∆TIB and ∆RIB values</w:t>
      </w:r>
      <w:bookmarkEnd w:id="584"/>
      <w:bookmarkEnd w:id="585"/>
      <w:bookmarkEnd w:id="586"/>
      <w:bookmarkEnd w:id="587"/>
      <w:bookmarkEnd w:id="588"/>
      <w:bookmarkEnd w:id="589"/>
      <w:bookmarkEnd w:id="590"/>
      <w:bookmarkEnd w:id="591"/>
      <w:bookmarkEnd w:id="592"/>
      <w:bookmarkEnd w:id="59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94" w:name="_Toc527980805"/>
      <w:bookmarkStart w:id="595" w:name="_Toc527981964"/>
      <w:bookmarkStart w:id="596" w:name="_Toc49450454"/>
      <w:bookmarkStart w:id="597" w:name="_Toc49450830"/>
      <w:bookmarkStart w:id="598" w:name="_Toc49522597"/>
      <w:bookmarkStart w:id="599" w:name="_Toc49523020"/>
      <w:bookmarkStart w:id="600" w:name="_Toc87780868"/>
      <w:bookmarkStart w:id="601" w:name="_Toc87782085"/>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94"/>
      <w:bookmarkEnd w:id="595"/>
      <w:r w:rsidR="0029225B">
        <w:rPr>
          <w:rFonts w:eastAsia="MS Mincho" w:cs="Arial"/>
        </w:rPr>
        <w:t>3</w:t>
      </w:r>
      <w:bookmarkEnd w:id="596"/>
      <w:bookmarkEnd w:id="597"/>
      <w:bookmarkEnd w:id="598"/>
      <w:bookmarkEnd w:id="599"/>
      <w:bookmarkEnd w:id="600"/>
      <w:bookmarkEnd w:id="601"/>
    </w:p>
    <w:p w14:paraId="087F5CF6" w14:textId="5E990257" w:rsidR="0029225B" w:rsidRDefault="005A4391" w:rsidP="0029225B">
      <w:pPr>
        <w:pStyle w:val="Heading3"/>
        <w:tabs>
          <w:tab w:val="left" w:pos="420"/>
        </w:tabs>
        <w:ind w:left="0" w:firstLine="0"/>
      </w:pPr>
      <w:bookmarkStart w:id="602" w:name="_Toc527980807"/>
      <w:bookmarkStart w:id="603" w:name="_Toc527981966"/>
      <w:bookmarkStart w:id="604" w:name="_Toc49450388"/>
      <w:bookmarkStart w:id="605" w:name="_Toc49450455"/>
      <w:bookmarkStart w:id="606" w:name="_Toc49450831"/>
      <w:bookmarkStart w:id="607" w:name="_Toc49522598"/>
      <w:bookmarkStart w:id="608" w:name="_Toc49523021"/>
      <w:bookmarkStart w:id="609" w:name="_Toc87780869"/>
      <w:bookmarkStart w:id="610" w:name="_Toc87782086"/>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02"/>
      <w:bookmarkEnd w:id="603"/>
      <w:bookmarkEnd w:id="604"/>
      <w:bookmarkEnd w:id="605"/>
      <w:bookmarkEnd w:id="606"/>
      <w:bookmarkEnd w:id="607"/>
      <w:bookmarkEnd w:id="608"/>
      <w:bookmarkEnd w:id="609"/>
      <w:bookmarkEnd w:id="610"/>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611" w:name="_Toc527980808"/>
      <w:bookmarkStart w:id="612" w:name="_Toc527981967"/>
      <w:bookmarkStart w:id="613" w:name="_Toc49450389"/>
      <w:bookmarkStart w:id="614" w:name="_Toc49450456"/>
      <w:bookmarkStart w:id="615" w:name="_Toc49450832"/>
      <w:bookmarkStart w:id="616" w:name="_Toc49522599"/>
      <w:bookmarkStart w:id="617" w:name="_Toc49523022"/>
      <w:bookmarkStart w:id="618" w:name="_Toc87780870"/>
      <w:bookmarkStart w:id="619" w:name="_Toc87782087"/>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11"/>
      <w:bookmarkEnd w:id="612"/>
      <w:bookmarkEnd w:id="613"/>
      <w:bookmarkEnd w:id="614"/>
      <w:bookmarkEnd w:id="615"/>
      <w:bookmarkEnd w:id="616"/>
      <w:bookmarkEnd w:id="617"/>
      <w:bookmarkEnd w:id="618"/>
      <w:bookmarkEnd w:id="619"/>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620" w:name="_Toc527980809"/>
      <w:bookmarkStart w:id="621" w:name="_Toc527981968"/>
      <w:bookmarkStart w:id="622" w:name="_Toc49450390"/>
      <w:bookmarkStart w:id="623" w:name="_Toc49450457"/>
      <w:bookmarkStart w:id="624" w:name="_Toc49450833"/>
      <w:bookmarkStart w:id="625" w:name="_Toc49522600"/>
      <w:bookmarkStart w:id="626" w:name="_Toc49523023"/>
      <w:bookmarkStart w:id="627" w:name="_Toc87780871"/>
      <w:bookmarkStart w:id="628" w:name="_Toc87782088"/>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620"/>
      <w:bookmarkEnd w:id="621"/>
      <w:bookmarkEnd w:id="622"/>
      <w:bookmarkEnd w:id="623"/>
      <w:bookmarkEnd w:id="624"/>
      <w:bookmarkEnd w:id="625"/>
      <w:bookmarkEnd w:id="626"/>
      <w:bookmarkEnd w:id="627"/>
      <w:bookmarkEnd w:id="628"/>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629" w:name="_Toc49450458"/>
      <w:bookmarkStart w:id="630" w:name="_Toc49450834"/>
      <w:bookmarkStart w:id="631" w:name="_Toc49522601"/>
      <w:bookmarkStart w:id="632" w:name="_Toc49523024"/>
      <w:bookmarkStart w:id="633" w:name="_Toc87780872"/>
      <w:bookmarkStart w:id="634" w:name="_Toc87782089"/>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629"/>
      <w:bookmarkEnd w:id="630"/>
      <w:bookmarkEnd w:id="631"/>
      <w:bookmarkEnd w:id="632"/>
      <w:bookmarkEnd w:id="633"/>
      <w:bookmarkEnd w:id="634"/>
    </w:p>
    <w:p w14:paraId="7BEBE0A1" w14:textId="6F8B559D" w:rsidR="0029225B" w:rsidRDefault="005A4391" w:rsidP="0029225B">
      <w:pPr>
        <w:pStyle w:val="Heading3"/>
        <w:tabs>
          <w:tab w:val="left" w:pos="420"/>
        </w:tabs>
        <w:ind w:left="0" w:firstLine="0"/>
      </w:pPr>
      <w:bookmarkStart w:id="635" w:name="_Toc49450391"/>
      <w:bookmarkStart w:id="636" w:name="_Toc49450459"/>
      <w:bookmarkStart w:id="637" w:name="_Toc49450835"/>
      <w:bookmarkStart w:id="638" w:name="_Toc49522602"/>
      <w:bookmarkStart w:id="639" w:name="_Toc49523025"/>
      <w:bookmarkStart w:id="640" w:name="_Toc87780873"/>
      <w:bookmarkStart w:id="641" w:name="_Toc87782090"/>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35"/>
      <w:bookmarkEnd w:id="636"/>
      <w:bookmarkEnd w:id="637"/>
      <w:bookmarkEnd w:id="638"/>
      <w:bookmarkEnd w:id="639"/>
      <w:bookmarkEnd w:id="640"/>
      <w:bookmarkEnd w:id="641"/>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642" w:name="_Toc49450392"/>
      <w:bookmarkStart w:id="643" w:name="_Toc49450460"/>
      <w:bookmarkStart w:id="644" w:name="_Toc49450836"/>
      <w:bookmarkStart w:id="645" w:name="_Toc49522603"/>
      <w:bookmarkStart w:id="646" w:name="_Toc49523026"/>
      <w:bookmarkStart w:id="647" w:name="_Toc87780874"/>
      <w:bookmarkStart w:id="648" w:name="_Toc87782091"/>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42"/>
      <w:bookmarkEnd w:id="643"/>
      <w:bookmarkEnd w:id="644"/>
      <w:bookmarkEnd w:id="645"/>
      <w:bookmarkEnd w:id="646"/>
      <w:bookmarkEnd w:id="647"/>
      <w:bookmarkEnd w:id="648"/>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649" w:name="_Toc49450393"/>
            <w:bookmarkStart w:id="650" w:name="_Toc49450461"/>
            <w:bookmarkStart w:id="651" w:name="_Toc49450837"/>
            <w:bookmarkStart w:id="652" w:name="_Toc49522604"/>
            <w:bookmarkStart w:id="653"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654" w:name="_Toc87780875"/>
      <w:bookmarkStart w:id="655" w:name="_Toc87782092"/>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649"/>
      <w:bookmarkEnd w:id="650"/>
      <w:bookmarkEnd w:id="651"/>
      <w:bookmarkEnd w:id="652"/>
      <w:bookmarkEnd w:id="653"/>
      <w:bookmarkEnd w:id="654"/>
      <w:bookmarkEnd w:id="655"/>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656" w:name="_Toc49522605"/>
      <w:bookmarkStart w:id="657" w:name="_Toc49523028"/>
      <w:bookmarkStart w:id="658" w:name="_Toc87780876"/>
      <w:bookmarkStart w:id="659" w:name="_Toc87782093"/>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660" w:name="_Toc49522606"/>
      <w:bookmarkEnd w:id="656"/>
      <w:bookmarkEnd w:id="657"/>
      <w:bookmarkEnd w:id="658"/>
      <w:bookmarkEnd w:id="659"/>
    </w:p>
    <w:p w14:paraId="2B3D6D58" w14:textId="2DDF8436" w:rsidR="007B20D1" w:rsidRDefault="005A4391" w:rsidP="007B20D1">
      <w:pPr>
        <w:pStyle w:val="Heading3"/>
        <w:tabs>
          <w:tab w:val="left" w:pos="420"/>
        </w:tabs>
        <w:ind w:left="0" w:firstLine="0"/>
      </w:pPr>
      <w:bookmarkStart w:id="661" w:name="_Toc49523029"/>
      <w:bookmarkStart w:id="662" w:name="_Toc87780877"/>
      <w:bookmarkStart w:id="663" w:name="_Toc87782094"/>
      <w:r>
        <w:t>5.1.14</w:t>
      </w:r>
      <w:r w:rsidR="00BD77A7" w:rsidRPr="00940479">
        <w:t>.1</w:t>
      </w:r>
      <w:r w:rsidR="00BD77A7" w:rsidRPr="00940479">
        <w:tab/>
        <w:t>Configuration for EN-</w:t>
      </w:r>
      <w:r w:rsidR="00BD77A7" w:rsidRPr="00940479">
        <w:rPr>
          <w:rFonts w:hint="eastAsia"/>
        </w:rPr>
        <w:t>DC</w:t>
      </w:r>
      <w:bookmarkEnd w:id="660"/>
      <w:bookmarkEnd w:id="661"/>
      <w:bookmarkEnd w:id="662"/>
      <w:bookmarkEnd w:id="66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664" w:name="_Toc49522607"/>
      <w:bookmarkStart w:id="665" w:name="_Toc49523030"/>
      <w:bookmarkStart w:id="666" w:name="_Toc87780878"/>
      <w:bookmarkStart w:id="667" w:name="_Toc87782095"/>
      <w:r>
        <w:t>5.1.14</w:t>
      </w:r>
      <w:r w:rsidR="00BD77A7" w:rsidRPr="00940479">
        <w:t>.2</w:t>
      </w:r>
      <w:r w:rsidR="00BD77A7" w:rsidRPr="00940479">
        <w:tab/>
        <w:t>∆TIB and ∆RIB values</w:t>
      </w:r>
      <w:bookmarkEnd w:id="664"/>
      <w:bookmarkEnd w:id="665"/>
      <w:bookmarkEnd w:id="666"/>
      <w:bookmarkEnd w:id="667"/>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668" w:name="_Toc49522608"/>
      <w:bookmarkStart w:id="669" w:name="_Toc49523031"/>
      <w:bookmarkStart w:id="670" w:name="_Toc87780879"/>
      <w:bookmarkStart w:id="671" w:name="_Toc87782096"/>
      <w:r>
        <w:t>5.1.14</w:t>
      </w:r>
      <w:r w:rsidR="00BD77A7" w:rsidRPr="00940479">
        <w:t>.3</w:t>
      </w:r>
      <w:r w:rsidR="00BD77A7" w:rsidRPr="00940479">
        <w:tab/>
        <w:t>Reference sensitivity exceptions</w:t>
      </w:r>
      <w:bookmarkEnd w:id="668"/>
      <w:bookmarkEnd w:id="669"/>
      <w:bookmarkEnd w:id="670"/>
      <w:bookmarkEnd w:id="671"/>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72" w:name="_Toc49522609"/>
      <w:bookmarkStart w:id="673" w:name="_Toc49523032"/>
      <w:bookmarkStart w:id="674" w:name="_Toc87780880"/>
      <w:bookmarkStart w:id="675" w:name="_Toc87782097"/>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76" w:name="_Toc49522610"/>
      <w:bookmarkEnd w:id="672"/>
      <w:bookmarkEnd w:id="673"/>
      <w:bookmarkEnd w:id="674"/>
      <w:bookmarkEnd w:id="675"/>
    </w:p>
    <w:p w14:paraId="61736827" w14:textId="54A12408" w:rsidR="007B20D1" w:rsidRDefault="005A4391" w:rsidP="007B20D1">
      <w:pPr>
        <w:pStyle w:val="Heading3"/>
        <w:tabs>
          <w:tab w:val="left" w:pos="420"/>
        </w:tabs>
        <w:ind w:left="0" w:firstLine="0"/>
      </w:pPr>
      <w:bookmarkStart w:id="677" w:name="_Toc49523033"/>
      <w:bookmarkStart w:id="678" w:name="_Toc87780881"/>
      <w:bookmarkStart w:id="679" w:name="_Toc87782098"/>
      <w:r>
        <w:t>5.1.15</w:t>
      </w:r>
      <w:r w:rsidR="00BD77A7" w:rsidRPr="00940479">
        <w:t>.1</w:t>
      </w:r>
      <w:r w:rsidR="00BD77A7" w:rsidRPr="00940479">
        <w:tab/>
        <w:t>Configuration for EN-</w:t>
      </w:r>
      <w:r w:rsidR="00BD77A7" w:rsidRPr="00940479">
        <w:rPr>
          <w:rFonts w:hint="eastAsia"/>
        </w:rPr>
        <w:t>DC</w:t>
      </w:r>
      <w:bookmarkEnd w:id="676"/>
      <w:bookmarkEnd w:id="677"/>
      <w:bookmarkEnd w:id="678"/>
      <w:bookmarkEnd w:id="679"/>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80" w:name="_Toc49522611"/>
      <w:bookmarkStart w:id="681" w:name="_Toc49523034"/>
      <w:bookmarkStart w:id="682" w:name="_Toc87780882"/>
      <w:bookmarkStart w:id="683" w:name="_Toc87782099"/>
      <w:r>
        <w:t>5.1.15</w:t>
      </w:r>
      <w:r w:rsidR="00BD77A7" w:rsidRPr="00940479">
        <w:t>.2</w:t>
      </w:r>
      <w:r w:rsidR="00BD77A7" w:rsidRPr="00940479">
        <w:tab/>
        <w:t>∆TIB and ∆RIB values</w:t>
      </w:r>
      <w:bookmarkEnd w:id="680"/>
      <w:bookmarkEnd w:id="681"/>
      <w:bookmarkEnd w:id="682"/>
      <w:bookmarkEnd w:id="683"/>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84" w:name="_Toc49522612"/>
      <w:bookmarkStart w:id="685" w:name="_Toc49523035"/>
      <w:bookmarkStart w:id="686" w:name="_Toc87780883"/>
      <w:bookmarkStart w:id="687" w:name="_Toc87782100"/>
      <w:r>
        <w:t>5.1.15</w:t>
      </w:r>
      <w:r w:rsidR="00BD77A7" w:rsidRPr="00940479">
        <w:t>.3</w:t>
      </w:r>
      <w:r w:rsidR="00BD77A7" w:rsidRPr="00940479">
        <w:tab/>
        <w:t>Reference sensitivity exceptions</w:t>
      </w:r>
      <w:bookmarkEnd w:id="684"/>
      <w:bookmarkEnd w:id="685"/>
      <w:bookmarkEnd w:id="686"/>
      <w:bookmarkEnd w:id="687"/>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88" w:name="_Toc49522613"/>
      <w:bookmarkStart w:id="689" w:name="_Toc49523036"/>
      <w:bookmarkStart w:id="690" w:name="_Toc87780884"/>
      <w:bookmarkStart w:id="691" w:name="_Toc87782101"/>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92" w:name="_Toc49522614"/>
      <w:bookmarkEnd w:id="688"/>
      <w:bookmarkEnd w:id="689"/>
      <w:bookmarkEnd w:id="690"/>
      <w:bookmarkEnd w:id="691"/>
    </w:p>
    <w:p w14:paraId="0E767FBD" w14:textId="5EF83901" w:rsidR="007B20D1" w:rsidRDefault="005A4391" w:rsidP="007B20D1">
      <w:pPr>
        <w:pStyle w:val="Heading3"/>
        <w:tabs>
          <w:tab w:val="left" w:pos="420"/>
        </w:tabs>
        <w:ind w:left="0" w:firstLine="0"/>
      </w:pPr>
      <w:bookmarkStart w:id="693" w:name="_Toc49523037"/>
      <w:bookmarkStart w:id="694" w:name="_Toc87780885"/>
      <w:bookmarkStart w:id="695" w:name="_Toc87782102"/>
      <w:r>
        <w:t>5.1.16</w:t>
      </w:r>
      <w:r w:rsidR="00BD77A7" w:rsidRPr="00940479">
        <w:t>.1</w:t>
      </w:r>
      <w:r w:rsidR="00BD77A7" w:rsidRPr="00940479">
        <w:tab/>
        <w:t>Configuration for EN-</w:t>
      </w:r>
      <w:r w:rsidR="00BD77A7" w:rsidRPr="00940479">
        <w:rPr>
          <w:rFonts w:hint="eastAsia"/>
        </w:rPr>
        <w:t>DC</w:t>
      </w:r>
      <w:bookmarkEnd w:id="692"/>
      <w:bookmarkEnd w:id="693"/>
      <w:bookmarkEnd w:id="694"/>
      <w:bookmarkEnd w:id="695"/>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96" w:name="_Toc49522615"/>
      <w:bookmarkStart w:id="697" w:name="_Toc49523038"/>
      <w:bookmarkStart w:id="698" w:name="_Toc87780886"/>
      <w:bookmarkStart w:id="699" w:name="_Toc87782103"/>
      <w:r>
        <w:t>5.1.16</w:t>
      </w:r>
      <w:r w:rsidR="00BD77A7" w:rsidRPr="00940479">
        <w:t>.2</w:t>
      </w:r>
      <w:r w:rsidR="00BD77A7" w:rsidRPr="00940479">
        <w:tab/>
        <w:t>∆TIB and ∆RIB values</w:t>
      </w:r>
      <w:bookmarkEnd w:id="696"/>
      <w:bookmarkEnd w:id="697"/>
      <w:bookmarkEnd w:id="698"/>
      <w:bookmarkEnd w:id="699"/>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700" w:name="_Toc49522616"/>
      <w:bookmarkStart w:id="701" w:name="_Toc49523039"/>
      <w:bookmarkStart w:id="702" w:name="_Toc87780887"/>
      <w:bookmarkStart w:id="703" w:name="_Toc87782104"/>
      <w:r>
        <w:t>5.1.16</w:t>
      </w:r>
      <w:r w:rsidR="00BD77A7" w:rsidRPr="00940479">
        <w:t>.3</w:t>
      </w:r>
      <w:r w:rsidR="00BD77A7" w:rsidRPr="00940479">
        <w:tab/>
        <w:t>Reference sensitivity exceptions</w:t>
      </w:r>
      <w:bookmarkEnd w:id="700"/>
      <w:bookmarkEnd w:id="701"/>
      <w:bookmarkEnd w:id="702"/>
      <w:bookmarkEnd w:id="70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704" w:name="_Toc49522617"/>
      <w:bookmarkStart w:id="705" w:name="_Toc49523040"/>
      <w:bookmarkStart w:id="706" w:name="_Toc87780888"/>
      <w:bookmarkStart w:id="707" w:name="_Toc87782105"/>
      <w:r>
        <w:t>5.1.17</w:t>
      </w:r>
      <w:r w:rsidR="00BD77A7" w:rsidRPr="00940479">
        <w:tab/>
      </w:r>
      <w:r w:rsidR="00BD77A7">
        <w:t>DC_1</w:t>
      </w:r>
      <w:r w:rsidR="00BD77A7" w:rsidRPr="00940479">
        <w:t>-</w:t>
      </w:r>
      <w:r w:rsidR="00BD77A7">
        <w:t>20</w:t>
      </w:r>
      <w:r w:rsidR="00BD77A7" w:rsidRPr="00940479">
        <w:t>-</w:t>
      </w:r>
      <w:r w:rsidR="00BD77A7">
        <w:t>32_n78</w:t>
      </w:r>
      <w:bookmarkStart w:id="708" w:name="_Toc49522618"/>
      <w:bookmarkEnd w:id="704"/>
      <w:bookmarkEnd w:id="705"/>
      <w:bookmarkEnd w:id="706"/>
      <w:bookmarkEnd w:id="707"/>
    </w:p>
    <w:p w14:paraId="5BDBF2DD" w14:textId="3852F20E" w:rsidR="007B20D1" w:rsidRDefault="005A4391" w:rsidP="007B20D1">
      <w:pPr>
        <w:pStyle w:val="Heading3"/>
        <w:tabs>
          <w:tab w:val="left" w:pos="420"/>
        </w:tabs>
        <w:ind w:left="0" w:firstLine="0"/>
      </w:pPr>
      <w:bookmarkStart w:id="709" w:name="_Toc49523041"/>
      <w:bookmarkStart w:id="710" w:name="_Toc87780889"/>
      <w:bookmarkStart w:id="711" w:name="_Toc87782106"/>
      <w:r>
        <w:t>5.1.17</w:t>
      </w:r>
      <w:r w:rsidR="00BD77A7" w:rsidRPr="00940479">
        <w:t>.1</w:t>
      </w:r>
      <w:r w:rsidR="00BD77A7" w:rsidRPr="00940479">
        <w:tab/>
        <w:t>Configuration for EN-</w:t>
      </w:r>
      <w:r w:rsidR="00BD77A7" w:rsidRPr="00940479">
        <w:rPr>
          <w:rFonts w:hint="eastAsia"/>
        </w:rPr>
        <w:t>DC</w:t>
      </w:r>
      <w:bookmarkEnd w:id="708"/>
      <w:bookmarkEnd w:id="709"/>
      <w:bookmarkEnd w:id="710"/>
      <w:bookmarkEnd w:id="711"/>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712" w:name="_Toc49522619"/>
      <w:bookmarkStart w:id="713" w:name="_Toc49523042"/>
      <w:bookmarkStart w:id="714" w:name="_Toc87780890"/>
      <w:bookmarkStart w:id="715" w:name="_Toc87782107"/>
      <w:r>
        <w:t>5.1.17</w:t>
      </w:r>
      <w:r w:rsidR="00BD77A7" w:rsidRPr="00940479">
        <w:t>.2</w:t>
      </w:r>
      <w:r w:rsidR="00BD77A7" w:rsidRPr="00940479">
        <w:tab/>
        <w:t>∆TIB and ∆RIB values</w:t>
      </w:r>
      <w:bookmarkEnd w:id="712"/>
      <w:bookmarkEnd w:id="713"/>
      <w:bookmarkEnd w:id="714"/>
      <w:bookmarkEnd w:id="715"/>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716" w:name="_Toc49522620"/>
      <w:bookmarkStart w:id="717" w:name="_Toc49523043"/>
      <w:bookmarkStart w:id="718" w:name="_Toc87780891"/>
      <w:bookmarkStart w:id="719" w:name="_Toc87782108"/>
      <w:r>
        <w:t>5.1.17</w:t>
      </w:r>
      <w:r w:rsidR="00BD77A7" w:rsidRPr="00940479">
        <w:t>.3</w:t>
      </w:r>
      <w:r w:rsidR="00BD77A7" w:rsidRPr="00940479">
        <w:tab/>
        <w:t>Reference sensitivity exceptions</w:t>
      </w:r>
      <w:bookmarkEnd w:id="716"/>
      <w:bookmarkEnd w:id="717"/>
      <w:bookmarkEnd w:id="718"/>
      <w:bookmarkEnd w:id="719"/>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720" w:name="_Toc49522621"/>
      <w:bookmarkStart w:id="721" w:name="_Toc49523044"/>
      <w:bookmarkStart w:id="722" w:name="_Toc87780892"/>
      <w:bookmarkStart w:id="723" w:name="_Toc87782109"/>
      <w:r>
        <w:t>5.1.18</w:t>
      </w:r>
      <w:r w:rsidR="00BD77A7" w:rsidRPr="00940479">
        <w:tab/>
      </w:r>
      <w:r w:rsidR="00BD77A7">
        <w:t>DC_3</w:t>
      </w:r>
      <w:r w:rsidR="00BD77A7" w:rsidRPr="00940479">
        <w:t>-</w:t>
      </w:r>
      <w:r w:rsidR="00BD77A7">
        <w:t>7</w:t>
      </w:r>
      <w:r w:rsidR="00BD77A7" w:rsidRPr="00940479">
        <w:t>-</w:t>
      </w:r>
      <w:r w:rsidR="00BD77A7">
        <w:t>32_n78</w:t>
      </w:r>
      <w:bookmarkStart w:id="724" w:name="_Toc49522622"/>
      <w:bookmarkEnd w:id="720"/>
      <w:bookmarkEnd w:id="721"/>
      <w:bookmarkEnd w:id="722"/>
      <w:bookmarkEnd w:id="723"/>
    </w:p>
    <w:p w14:paraId="371A9499" w14:textId="3EC2C53B" w:rsidR="007B20D1" w:rsidRDefault="005A4391" w:rsidP="007B20D1">
      <w:pPr>
        <w:pStyle w:val="Heading3"/>
        <w:tabs>
          <w:tab w:val="left" w:pos="420"/>
        </w:tabs>
        <w:ind w:left="0" w:firstLine="0"/>
      </w:pPr>
      <w:bookmarkStart w:id="725" w:name="_Toc49523045"/>
      <w:bookmarkStart w:id="726" w:name="_Toc87780893"/>
      <w:bookmarkStart w:id="727" w:name="_Toc87782110"/>
      <w:r>
        <w:t>5.1.18</w:t>
      </w:r>
      <w:r w:rsidR="00BD77A7" w:rsidRPr="00940479">
        <w:t>.1</w:t>
      </w:r>
      <w:r w:rsidR="00BD77A7" w:rsidRPr="00940479">
        <w:tab/>
        <w:t>Configuration for EN-</w:t>
      </w:r>
      <w:r w:rsidR="00BD77A7" w:rsidRPr="00940479">
        <w:rPr>
          <w:rFonts w:hint="eastAsia"/>
        </w:rPr>
        <w:t>DC</w:t>
      </w:r>
      <w:bookmarkEnd w:id="724"/>
      <w:bookmarkEnd w:id="725"/>
      <w:bookmarkEnd w:id="726"/>
      <w:bookmarkEnd w:id="727"/>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ins w:id="728" w:author="Per Lindell" w:date="2022-03-04T14:36:00Z"/>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ins w:id="729" w:author="Per Lindell" w:date="2022-03-04T14:36:00Z">
              <w:r>
                <w:t>DC_3C-7A-32</w:t>
              </w:r>
              <w:r w:rsidRPr="00940479">
                <w:t>A</w:t>
              </w:r>
              <w:r>
                <w:t>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rPr>
                <w:ins w:id="730" w:author="Per Lindell" w:date="2022-03-04T14:36:00Z"/>
              </w:rPr>
            </w:pPr>
            <w:r>
              <w:t>DC_3A_n78</w:t>
            </w:r>
            <w:r w:rsidRPr="00940479">
              <w:t>A</w:t>
            </w:r>
          </w:p>
          <w:p w14:paraId="2B94EF70" w14:textId="30494C27" w:rsidR="00BD77A7" w:rsidRPr="00940479" w:rsidRDefault="007D7CA7" w:rsidP="007D7CA7">
            <w:pPr>
              <w:pStyle w:val="TAC"/>
            </w:pPr>
            <w:ins w:id="731" w:author="Per Lindell" w:date="2022-03-04T14:36:00Z">
              <w:r>
                <w:t>DC_3C_n78</w:t>
              </w:r>
              <w:r w:rsidRPr="00940479">
                <w:t>A</w:t>
              </w:r>
            </w:ins>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732" w:name="_Toc49522623"/>
      <w:bookmarkStart w:id="733" w:name="_Toc49523046"/>
      <w:bookmarkStart w:id="734" w:name="_Toc87780894"/>
      <w:bookmarkStart w:id="735" w:name="_Toc87782111"/>
      <w:r>
        <w:t>5.1.18</w:t>
      </w:r>
      <w:r w:rsidR="00BD77A7" w:rsidRPr="00940479">
        <w:t>.2</w:t>
      </w:r>
      <w:r w:rsidR="00BD77A7" w:rsidRPr="00940479">
        <w:tab/>
        <w:t>∆TIB and ∆RIB values</w:t>
      </w:r>
      <w:bookmarkEnd w:id="732"/>
      <w:bookmarkEnd w:id="733"/>
      <w:bookmarkEnd w:id="734"/>
      <w:bookmarkEnd w:id="73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736" w:name="_Toc49522624"/>
      <w:bookmarkStart w:id="737" w:name="_Toc49523047"/>
      <w:bookmarkStart w:id="738" w:name="_Toc87780895"/>
      <w:bookmarkStart w:id="739" w:name="_Toc87782112"/>
      <w:r>
        <w:t>5.1.18</w:t>
      </w:r>
      <w:r w:rsidR="00BD77A7" w:rsidRPr="00940479">
        <w:t>.3</w:t>
      </w:r>
      <w:r w:rsidR="00BD77A7" w:rsidRPr="00940479">
        <w:tab/>
        <w:t>Reference sensitivity exceptions</w:t>
      </w:r>
      <w:bookmarkEnd w:id="736"/>
      <w:bookmarkEnd w:id="737"/>
      <w:bookmarkEnd w:id="738"/>
      <w:bookmarkEnd w:id="739"/>
    </w:p>
    <w:p w14:paraId="37E191BD" w14:textId="3BA79497" w:rsidR="00BD77A7" w:rsidRPr="00DC286A" w:rsidRDefault="00BD77A7" w:rsidP="00BD77A7">
      <w:pPr>
        <w:rPr>
          <w:rFonts w:ascii="Arial" w:hAnsi="Arial" w:cs="Arial"/>
          <w:lang w:val="sv-SE"/>
        </w:rPr>
      </w:pPr>
      <w:r>
        <w:rPr>
          <w:rFonts w:ascii="Arial" w:hAnsi="Arial" w:cs="Arial"/>
          <w:lang w:val="sv-SE"/>
        </w:rPr>
        <w:t xml:space="preserve">Exceptions for IMD hits on B32 </w:t>
      </w:r>
      <w:ins w:id="740" w:author="Per Lindell" w:date="2022-03-04T14:36:00Z">
        <w:del w:id="741" w:author="Huawei" w:date="2022-02-02T12:19:00Z">
          <w:r w:rsidR="007D7CA7" w:rsidDel="008B3507">
            <w:rPr>
              <w:rFonts w:ascii="Arial" w:hAnsi="Arial" w:cs="Arial"/>
              <w:lang w:val="sv-SE"/>
            </w:rPr>
            <w:delText>TBD</w:delText>
          </w:r>
        </w:del>
        <w:r w:rsidR="007D7CA7">
          <w:rPr>
            <w:rFonts w:ascii="Arial" w:hAnsi="Arial" w:cs="Arial"/>
            <w:lang w:val="sv-SE"/>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ins>
      <w:del w:id="742" w:author="Per Lindell" w:date="2022-03-04T14:36:00Z">
        <w:r w:rsidDel="007D7CA7">
          <w:rPr>
            <w:rFonts w:ascii="Arial" w:hAnsi="Arial" w:cs="Arial"/>
            <w:lang w:val="sv-SE"/>
          </w:rPr>
          <w:delText>are TBD</w:delText>
        </w:r>
        <w:r w:rsidRPr="00C074D9" w:rsidDel="007D7CA7">
          <w:rPr>
            <w:rFonts w:ascii="Arial" w:hAnsi="Arial" w:cs="Arial"/>
            <w:lang w:eastAsia="zh-CN"/>
          </w:rPr>
          <w:delText>.</w:delText>
        </w:r>
      </w:del>
    </w:p>
    <w:p w14:paraId="77B2DA9B" w14:textId="4FA4A2F6" w:rsidR="007B20D1" w:rsidRPr="00F8125B" w:rsidRDefault="005A4391" w:rsidP="007B20D1">
      <w:pPr>
        <w:pStyle w:val="Heading2"/>
        <w:ind w:left="576" w:hanging="576"/>
        <w:rPr>
          <w:lang w:eastAsia="ja-JP"/>
        </w:rPr>
      </w:pPr>
      <w:bookmarkStart w:id="743" w:name="_Toc49522625"/>
      <w:bookmarkStart w:id="744" w:name="_Toc49523048"/>
      <w:bookmarkStart w:id="745" w:name="_Toc87780896"/>
      <w:bookmarkStart w:id="746" w:name="_Toc87782113"/>
      <w:r>
        <w:t>5.1.19</w:t>
      </w:r>
      <w:r w:rsidR="00BD77A7" w:rsidRPr="00940479">
        <w:tab/>
      </w:r>
      <w:r w:rsidR="00BD77A7">
        <w:t>DC_3</w:t>
      </w:r>
      <w:r w:rsidR="00BD77A7" w:rsidRPr="00940479">
        <w:t>-</w:t>
      </w:r>
      <w:r w:rsidR="00BD77A7">
        <w:t>20</w:t>
      </w:r>
      <w:r w:rsidR="00BD77A7" w:rsidRPr="00940479">
        <w:t>-</w:t>
      </w:r>
      <w:r w:rsidR="00BD77A7">
        <w:t>32_n78</w:t>
      </w:r>
      <w:bookmarkStart w:id="747" w:name="_Toc49522626"/>
      <w:bookmarkEnd w:id="743"/>
      <w:bookmarkEnd w:id="744"/>
      <w:bookmarkEnd w:id="745"/>
      <w:bookmarkEnd w:id="746"/>
    </w:p>
    <w:p w14:paraId="7F1707C1" w14:textId="4B1BE327" w:rsidR="007B20D1" w:rsidRDefault="005A4391" w:rsidP="007B20D1">
      <w:pPr>
        <w:pStyle w:val="Heading3"/>
        <w:tabs>
          <w:tab w:val="left" w:pos="420"/>
        </w:tabs>
        <w:ind w:left="0" w:firstLine="0"/>
      </w:pPr>
      <w:bookmarkStart w:id="748" w:name="_Toc49523049"/>
      <w:bookmarkStart w:id="749" w:name="_Toc87780897"/>
      <w:bookmarkStart w:id="750" w:name="_Toc87782114"/>
      <w:r>
        <w:t>5.1.19</w:t>
      </w:r>
      <w:r w:rsidR="00BD77A7" w:rsidRPr="00940479">
        <w:t>.1</w:t>
      </w:r>
      <w:r w:rsidR="00BD77A7" w:rsidRPr="00940479">
        <w:tab/>
        <w:t>Configuration for EN-</w:t>
      </w:r>
      <w:r w:rsidR="00BD77A7" w:rsidRPr="00940479">
        <w:rPr>
          <w:rFonts w:hint="eastAsia"/>
        </w:rPr>
        <w:t>DC</w:t>
      </w:r>
      <w:bookmarkEnd w:id="747"/>
      <w:bookmarkEnd w:id="748"/>
      <w:bookmarkEnd w:id="749"/>
      <w:bookmarkEnd w:id="750"/>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751" w:name="_Toc49522627"/>
      <w:bookmarkStart w:id="752" w:name="_Toc49523050"/>
      <w:bookmarkStart w:id="753" w:name="_Toc87780898"/>
      <w:bookmarkStart w:id="754" w:name="_Toc87782115"/>
      <w:r>
        <w:t>5.1.19</w:t>
      </w:r>
      <w:r w:rsidR="00BD77A7" w:rsidRPr="00940479">
        <w:t>.2</w:t>
      </w:r>
      <w:r w:rsidR="00BD77A7" w:rsidRPr="00940479">
        <w:tab/>
        <w:t>∆TIB and ∆RIB values</w:t>
      </w:r>
      <w:bookmarkEnd w:id="751"/>
      <w:bookmarkEnd w:id="752"/>
      <w:bookmarkEnd w:id="753"/>
      <w:bookmarkEnd w:id="754"/>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755" w:name="_Toc49522628"/>
      <w:bookmarkStart w:id="756" w:name="_Toc49523051"/>
      <w:bookmarkStart w:id="757" w:name="_Toc87780899"/>
      <w:bookmarkStart w:id="758" w:name="_Toc87782116"/>
      <w:r>
        <w:t>5.1.19</w:t>
      </w:r>
      <w:r w:rsidR="00BD77A7" w:rsidRPr="00940479">
        <w:t>.3</w:t>
      </w:r>
      <w:r w:rsidR="00BD77A7" w:rsidRPr="00940479">
        <w:tab/>
        <w:t>Reference sensitivity exceptions</w:t>
      </w:r>
      <w:bookmarkEnd w:id="755"/>
      <w:bookmarkEnd w:id="756"/>
      <w:bookmarkEnd w:id="757"/>
      <w:bookmarkEnd w:id="758"/>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759" w:name="_Toc49522629"/>
      <w:bookmarkStart w:id="760" w:name="_Toc49523052"/>
      <w:bookmarkStart w:id="761" w:name="_Toc87780900"/>
      <w:bookmarkStart w:id="762" w:name="_Toc87782117"/>
      <w:r>
        <w:t>5.1.20</w:t>
      </w:r>
      <w:r w:rsidR="00BD77A7" w:rsidRPr="00940479">
        <w:tab/>
      </w:r>
      <w:r w:rsidR="00BD77A7">
        <w:t>DC_7</w:t>
      </w:r>
      <w:r w:rsidR="00BD77A7" w:rsidRPr="00940479">
        <w:t>-</w:t>
      </w:r>
      <w:r w:rsidR="00BD77A7">
        <w:t>20</w:t>
      </w:r>
      <w:r w:rsidR="00BD77A7" w:rsidRPr="00940479">
        <w:t>-</w:t>
      </w:r>
      <w:r w:rsidR="00BD77A7">
        <w:t>32_n1</w:t>
      </w:r>
      <w:bookmarkStart w:id="763" w:name="_Toc49522630"/>
      <w:bookmarkEnd w:id="759"/>
      <w:bookmarkEnd w:id="760"/>
      <w:bookmarkEnd w:id="761"/>
      <w:bookmarkEnd w:id="762"/>
    </w:p>
    <w:p w14:paraId="6202FE63" w14:textId="3707859C" w:rsidR="007B20D1" w:rsidRDefault="005A4391" w:rsidP="007B20D1">
      <w:pPr>
        <w:pStyle w:val="Heading3"/>
        <w:tabs>
          <w:tab w:val="left" w:pos="420"/>
        </w:tabs>
        <w:ind w:left="0" w:firstLine="0"/>
      </w:pPr>
      <w:bookmarkStart w:id="764" w:name="_Toc49523053"/>
      <w:bookmarkStart w:id="765" w:name="_Toc87780901"/>
      <w:bookmarkStart w:id="766" w:name="_Toc87782118"/>
      <w:r>
        <w:t>5.1.20</w:t>
      </w:r>
      <w:r w:rsidR="00BD77A7" w:rsidRPr="00940479">
        <w:t>.1</w:t>
      </w:r>
      <w:r w:rsidR="00BD77A7" w:rsidRPr="00940479">
        <w:tab/>
        <w:t>Configuration for EN-</w:t>
      </w:r>
      <w:r w:rsidR="00BD77A7" w:rsidRPr="00940479">
        <w:rPr>
          <w:rFonts w:hint="eastAsia"/>
        </w:rPr>
        <w:t>DC</w:t>
      </w:r>
      <w:bookmarkEnd w:id="763"/>
      <w:bookmarkEnd w:id="764"/>
      <w:bookmarkEnd w:id="765"/>
      <w:bookmarkEnd w:id="766"/>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767" w:name="_Toc49522631"/>
      <w:bookmarkStart w:id="768" w:name="_Toc49523054"/>
      <w:bookmarkStart w:id="769" w:name="_Toc87780902"/>
      <w:bookmarkStart w:id="770" w:name="_Toc87782119"/>
      <w:r>
        <w:t>5.1.20</w:t>
      </w:r>
      <w:r w:rsidR="00BD77A7" w:rsidRPr="00940479">
        <w:t>.2</w:t>
      </w:r>
      <w:r w:rsidR="00BD77A7" w:rsidRPr="00940479">
        <w:tab/>
        <w:t>∆TIB and ∆RIB values</w:t>
      </w:r>
      <w:bookmarkEnd w:id="767"/>
      <w:bookmarkEnd w:id="768"/>
      <w:bookmarkEnd w:id="769"/>
      <w:bookmarkEnd w:id="770"/>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771" w:name="_Toc49522632"/>
      <w:bookmarkStart w:id="772" w:name="_Toc49523055"/>
      <w:bookmarkStart w:id="773" w:name="_Toc87780903"/>
      <w:bookmarkStart w:id="774" w:name="_Toc87782120"/>
      <w:r>
        <w:t>5.1.20</w:t>
      </w:r>
      <w:r w:rsidR="00BD77A7" w:rsidRPr="00940479">
        <w:t>.3</w:t>
      </w:r>
      <w:r w:rsidR="00BD77A7" w:rsidRPr="00940479">
        <w:tab/>
        <w:t>Reference sensitivity exceptions</w:t>
      </w:r>
      <w:bookmarkEnd w:id="771"/>
      <w:bookmarkEnd w:id="772"/>
      <w:bookmarkEnd w:id="773"/>
      <w:bookmarkEnd w:id="774"/>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775" w:name="_Toc49522633"/>
      <w:bookmarkStart w:id="776" w:name="_Toc49523056"/>
      <w:bookmarkStart w:id="777" w:name="_Toc87780904"/>
      <w:bookmarkStart w:id="778" w:name="_Toc87782121"/>
      <w:r>
        <w:t>5.1.21</w:t>
      </w:r>
      <w:r w:rsidR="00BD77A7" w:rsidRPr="00940479">
        <w:tab/>
      </w:r>
      <w:r w:rsidR="00BD77A7">
        <w:t>DC_7</w:t>
      </w:r>
      <w:r w:rsidR="00BD77A7" w:rsidRPr="00940479">
        <w:t>-</w:t>
      </w:r>
      <w:r w:rsidR="00BD77A7">
        <w:t>20</w:t>
      </w:r>
      <w:r w:rsidR="00BD77A7" w:rsidRPr="00940479">
        <w:t>-</w:t>
      </w:r>
      <w:r w:rsidR="00BD77A7">
        <w:t>32_n28</w:t>
      </w:r>
      <w:bookmarkStart w:id="779" w:name="_Toc49522634"/>
      <w:bookmarkEnd w:id="775"/>
      <w:bookmarkEnd w:id="776"/>
      <w:bookmarkEnd w:id="777"/>
      <w:bookmarkEnd w:id="778"/>
    </w:p>
    <w:p w14:paraId="657C947D" w14:textId="4B66E2C9" w:rsidR="007B20D1" w:rsidRDefault="005A4391" w:rsidP="007B20D1">
      <w:pPr>
        <w:pStyle w:val="Heading3"/>
        <w:tabs>
          <w:tab w:val="left" w:pos="420"/>
        </w:tabs>
        <w:ind w:left="0" w:firstLine="0"/>
      </w:pPr>
      <w:bookmarkStart w:id="780" w:name="_Toc49523057"/>
      <w:bookmarkStart w:id="781" w:name="_Toc87780905"/>
      <w:bookmarkStart w:id="782" w:name="_Toc87782122"/>
      <w:r>
        <w:t>5.1.21</w:t>
      </w:r>
      <w:r w:rsidR="00BD77A7" w:rsidRPr="00940479">
        <w:t>.1</w:t>
      </w:r>
      <w:r w:rsidR="00BD77A7" w:rsidRPr="00940479">
        <w:tab/>
        <w:t>Configuration for EN-</w:t>
      </w:r>
      <w:r w:rsidR="00BD77A7" w:rsidRPr="00940479">
        <w:rPr>
          <w:rFonts w:hint="eastAsia"/>
        </w:rPr>
        <w:t>DC</w:t>
      </w:r>
      <w:bookmarkEnd w:id="779"/>
      <w:bookmarkEnd w:id="780"/>
      <w:bookmarkEnd w:id="781"/>
      <w:bookmarkEnd w:id="782"/>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783" w:name="_Toc49522635"/>
      <w:bookmarkStart w:id="784" w:name="_Toc49523058"/>
      <w:bookmarkStart w:id="785" w:name="_Toc87780906"/>
      <w:bookmarkStart w:id="786" w:name="_Toc87782123"/>
      <w:r>
        <w:t>5.1.21</w:t>
      </w:r>
      <w:r w:rsidR="00BD77A7" w:rsidRPr="00940479">
        <w:t>.2</w:t>
      </w:r>
      <w:r w:rsidR="00BD77A7" w:rsidRPr="00940479">
        <w:tab/>
        <w:t>∆TIB and ∆RIB values</w:t>
      </w:r>
      <w:bookmarkEnd w:id="783"/>
      <w:bookmarkEnd w:id="784"/>
      <w:bookmarkEnd w:id="785"/>
      <w:bookmarkEnd w:id="786"/>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787" w:name="_Toc49522636"/>
      <w:bookmarkStart w:id="788" w:name="_Toc49523059"/>
      <w:bookmarkStart w:id="789" w:name="_Toc87780907"/>
      <w:bookmarkStart w:id="790" w:name="_Toc87782124"/>
      <w:r>
        <w:t>5.1.21</w:t>
      </w:r>
      <w:r w:rsidR="00BD77A7" w:rsidRPr="00940479">
        <w:t>.3</w:t>
      </w:r>
      <w:r w:rsidR="00BD77A7" w:rsidRPr="00940479">
        <w:tab/>
        <w:t>Reference sensitivity exceptions</w:t>
      </w:r>
      <w:bookmarkEnd w:id="787"/>
      <w:bookmarkEnd w:id="788"/>
      <w:bookmarkEnd w:id="789"/>
      <w:bookmarkEnd w:id="790"/>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791" w:name="_Toc87780908"/>
      <w:bookmarkStart w:id="792" w:name="_Toc87782125"/>
      <w:bookmarkStart w:id="793" w:name="_Toc42865118"/>
      <w:bookmarkStart w:id="794" w:name="_Toc46234301"/>
      <w:bookmarkStart w:id="795" w:name="_Toc46235278"/>
      <w:r>
        <w:rPr>
          <w:rFonts w:hint="eastAsia"/>
        </w:rPr>
        <w:t>5.1.22</w:t>
      </w:r>
      <w:r w:rsidRPr="00B54555">
        <w:tab/>
        <w:t>DC_</w:t>
      </w:r>
      <w:r>
        <w:t>1</w:t>
      </w:r>
      <w:r w:rsidRPr="00B54555">
        <w:t>-</w:t>
      </w:r>
      <w:r>
        <w:t>20-32</w:t>
      </w:r>
      <w:r w:rsidRPr="00B54555">
        <w:t>_n</w:t>
      </w:r>
      <w:r>
        <w:t>3</w:t>
      </w:r>
      <w:bookmarkEnd w:id="791"/>
      <w:bookmarkEnd w:id="792"/>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796" w:name="_Toc87780909"/>
      <w:bookmarkStart w:id="797" w:name="_Toc87782126"/>
      <w:r>
        <w:rPr>
          <w:rFonts w:hint="eastAsia"/>
        </w:rPr>
        <w:t>5.1.23</w:t>
      </w:r>
      <w:r w:rsidRPr="00B54555">
        <w:tab/>
        <w:t>DC_</w:t>
      </w:r>
      <w:r>
        <w:t>2</w:t>
      </w:r>
      <w:r w:rsidRPr="00B54555">
        <w:t>-</w:t>
      </w:r>
      <w:r>
        <w:t>4-7</w:t>
      </w:r>
      <w:r w:rsidRPr="00B54555">
        <w:t>_n</w:t>
      </w:r>
      <w:bookmarkEnd w:id="793"/>
      <w:bookmarkEnd w:id="794"/>
      <w:bookmarkEnd w:id="795"/>
      <w:r>
        <w:t>28</w:t>
      </w:r>
      <w:bookmarkEnd w:id="796"/>
      <w:bookmarkEnd w:id="797"/>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798" w:name="_Toc87780910"/>
      <w:bookmarkStart w:id="799" w:name="_Toc87782127"/>
      <w:r>
        <w:rPr>
          <w:rFonts w:hint="eastAsia"/>
        </w:rPr>
        <w:t>5.1.24</w:t>
      </w:r>
      <w:r w:rsidRPr="00B54555">
        <w:tab/>
        <w:t>DC_</w:t>
      </w:r>
      <w:r>
        <w:t>2</w:t>
      </w:r>
      <w:r w:rsidRPr="00B54555">
        <w:t>-</w:t>
      </w:r>
      <w:r>
        <w:t>5-7</w:t>
      </w:r>
      <w:r w:rsidRPr="00B54555">
        <w:t>_n</w:t>
      </w:r>
      <w:r>
        <w:t>66</w:t>
      </w:r>
      <w:bookmarkEnd w:id="798"/>
      <w:bookmarkEnd w:id="79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800" w:name="_Toc87780911"/>
      <w:bookmarkStart w:id="801" w:name="_Toc87782128"/>
      <w:r>
        <w:rPr>
          <w:rFonts w:hint="eastAsia"/>
        </w:rPr>
        <w:t>5.1.25</w:t>
      </w:r>
      <w:r w:rsidRPr="00B54555">
        <w:tab/>
        <w:t>DC_</w:t>
      </w:r>
      <w:r>
        <w:t>2</w:t>
      </w:r>
      <w:r w:rsidRPr="00B54555">
        <w:t>-</w:t>
      </w:r>
      <w:r>
        <w:t>5-66</w:t>
      </w:r>
      <w:r w:rsidRPr="00B54555">
        <w:t>_n</w:t>
      </w:r>
      <w:r>
        <w:t>7</w:t>
      </w:r>
      <w:bookmarkEnd w:id="800"/>
      <w:bookmarkEnd w:id="801"/>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802" w:name="_Toc87780912"/>
      <w:bookmarkStart w:id="803" w:name="_Toc87782129"/>
      <w:r>
        <w:rPr>
          <w:rFonts w:hint="eastAsia"/>
        </w:rPr>
        <w:t>5.1.26</w:t>
      </w:r>
      <w:r w:rsidRPr="00B54555">
        <w:tab/>
        <w:t>DC_</w:t>
      </w:r>
      <w:r>
        <w:t>2</w:t>
      </w:r>
      <w:r w:rsidRPr="00B54555">
        <w:t>-</w:t>
      </w:r>
      <w:r>
        <w:t>5-66</w:t>
      </w:r>
      <w:r w:rsidRPr="00B54555">
        <w:t>_n</w:t>
      </w:r>
      <w:r>
        <w:t>66</w:t>
      </w:r>
      <w:bookmarkEnd w:id="802"/>
      <w:bookmarkEnd w:id="803"/>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804" w:name="_Toc87780913"/>
      <w:bookmarkStart w:id="805" w:name="_Toc87782130"/>
      <w:r>
        <w:rPr>
          <w:rFonts w:hint="eastAsia"/>
        </w:rPr>
        <w:t>5.1.27</w:t>
      </w:r>
      <w:r w:rsidRPr="00B54555">
        <w:tab/>
        <w:t>DC_</w:t>
      </w:r>
      <w:r>
        <w:t>2</w:t>
      </w:r>
      <w:r w:rsidRPr="00B54555">
        <w:t>-</w:t>
      </w:r>
      <w:r>
        <w:t>7-66</w:t>
      </w:r>
      <w:r w:rsidRPr="00B54555">
        <w:t>_n</w:t>
      </w:r>
      <w:r>
        <w:t>28</w:t>
      </w:r>
      <w:bookmarkEnd w:id="804"/>
      <w:bookmarkEnd w:id="805"/>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806" w:name="_Toc87780914"/>
      <w:bookmarkStart w:id="807" w:name="_Toc87782131"/>
      <w:r>
        <w:rPr>
          <w:rFonts w:hint="eastAsia"/>
        </w:rPr>
        <w:t>5.1.28</w:t>
      </w:r>
      <w:r w:rsidRPr="00B54555">
        <w:tab/>
        <w:t>DC_</w:t>
      </w:r>
      <w:r>
        <w:t>3</w:t>
      </w:r>
      <w:r w:rsidRPr="00B54555">
        <w:t>-</w:t>
      </w:r>
      <w:r>
        <w:t>20-32</w:t>
      </w:r>
      <w:r w:rsidRPr="00B54555">
        <w:t>_n</w:t>
      </w:r>
      <w:r>
        <w:t>1</w:t>
      </w:r>
      <w:bookmarkEnd w:id="806"/>
      <w:bookmarkEnd w:id="807"/>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808" w:name="_Toc23151772"/>
      <w:bookmarkStart w:id="809" w:name="_Toc535322123"/>
      <w:bookmarkStart w:id="810" w:name="_Toc87780915"/>
      <w:bookmarkStart w:id="811" w:name="_Toc87782132"/>
      <w:r>
        <w:t>5.1.29</w:t>
      </w:r>
      <w:r w:rsidRPr="00FF5A19">
        <w:tab/>
      </w:r>
      <w:bookmarkEnd w:id="808"/>
      <w:bookmarkEnd w:id="809"/>
      <w:r>
        <w:rPr>
          <w:lang w:eastAsia="ja-JP"/>
        </w:rPr>
        <w:t>DC_1-3-18_n3</w:t>
      </w:r>
      <w:bookmarkEnd w:id="810"/>
      <w:bookmarkEnd w:id="811"/>
    </w:p>
    <w:p w14:paraId="5CDEE9DB" w14:textId="06F361FB" w:rsidR="00C57471" w:rsidRPr="004F080E" w:rsidRDefault="00C57471" w:rsidP="00C57471">
      <w:pPr>
        <w:pStyle w:val="Heading3"/>
      </w:pPr>
      <w:bookmarkStart w:id="812" w:name="_Toc23151774"/>
      <w:bookmarkStart w:id="813" w:name="_Toc87780916"/>
      <w:bookmarkStart w:id="814" w:name="_Toc87782133"/>
      <w:r>
        <w:t>5.1.29</w:t>
      </w:r>
      <w:r w:rsidRPr="004F080E">
        <w:t>.</w:t>
      </w:r>
      <w:r>
        <w:rPr>
          <w:rFonts w:hint="eastAsia"/>
          <w:lang w:eastAsia="zh-CN"/>
        </w:rPr>
        <w:t>1</w:t>
      </w:r>
      <w:r w:rsidRPr="004F080E">
        <w:tab/>
        <w:t xml:space="preserve">Configuration for </w:t>
      </w:r>
      <w:r w:rsidRPr="004F080E">
        <w:rPr>
          <w:rFonts w:hint="eastAsia"/>
        </w:rPr>
        <w:t>DC</w:t>
      </w:r>
      <w:bookmarkEnd w:id="812"/>
      <w:bookmarkEnd w:id="813"/>
      <w:bookmarkEnd w:id="814"/>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815" w:name="_Toc520808396"/>
      <w:bookmarkStart w:id="816" w:name="_Toc23151775"/>
      <w:bookmarkStart w:id="817" w:name="_Toc87780917"/>
      <w:bookmarkStart w:id="818" w:name="_Toc87782134"/>
      <w:r>
        <w:t>5.1.29</w:t>
      </w:r>
      <w:r w:rsidRPr="004F080E">
        <w:t>.</w:t>
      </w:r>
      <w:r>
        <w:rPr>
          <w:rFonts w:hint="eastAsia"/>
          <w:lang w:eastAsia="zh-CN"/>
        </w:rPr>
        <w:t>2</w:t>
      </w:r>
      <w:r w:rsidRPr="004F080E">
        <w:tab/>
      </w:r>
      <w:bookmarkEnd w:id="815"/>
      <w:r w:rsidRPr="004F080E">
        <w:t>∆TIB and ∆RIB values</w:t>
      </w:r>
      <w:bookmarkEnd w:id="816"/>
      <w:bookmarkEnd w:id="817"/>
      <w:bookmarkEnd w:id="818"/>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819" w:name="_Toc23151776"/>
      <w:bookmarkStart w:id="820" w:name="_Toc87780918"/>
      <w:bookmarkStart w:id="821" w:name="_Toc87782135"/>
      <w:r>
        <w:t>5.1.29</w:t>
      </w:r>
      <w:r w:rsidRPr="004F080E">
        <w:t>.</w:t>
      </w:r>
      <w:r>
        <w:rPr>
          <w:rFonts w:hint="eastAsia"/>
          <w:lang w:eastAsia="zh-CN"/>
        </w:rPr>
        <w:t>3</w:t>
      </w:r>
      <w:r w:rsidRPr="004F080E">
        <w:tab/>
        <w:t>REFSENS requirements</w:t>
      </w:r>
      <w:bookmarkEnd w:id="819"/>
      <w:bookmarkEnd w:id="820"/>
      <w:bookmarkEnd w:id="821"/>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822" w:name="_Toc87780919"/>
      <w:bookmarkStart w:id="823" w:name="_Toc87782136"/>
      <w:r>
        <w:t>5.1.30</w:t>
      </w:r>
      <w:r w:rsidRPr="00FF5A19">
        <w:tab/>
      </w:r>
      <w:r>
        <w:rPr>
          <w:lang w:eastAsia="ja-JP"/>
        </w:rPr>
        <w:t>DC_1-3-41_n3</w:t>
      </w:r>
      <w:bookmarkEnd w:id="822"/>
      <w:bookmarkEnd w:id="823"/>
    </w:p>
    <w:p w14:paraId="41AD3573" w14:textId="19BE99EF" w:rsidR="00EF614F" w:rsidRPr="004F080E" w:rsidRDefault="00EF614F" w:rsidP="00EF614F">
      <w:pPr>
        <w:pStyle w:val="Heading3"/>
      </w:pPr>
      <w:bookmarkStart w:id="824" w:name="_Toc87780920"/>
      <w:bookmarkStart w:id="825" w:name="_Toc87782137"/>
      <w:r>
        <w:t>5.1.30</w:t>
      </w:r>
      <w:r w:rsidRPr="004F080E">
        <w:t>.</w:t>
      </w:r>
      <w:r>
        <w:rPr>
          <w:rFonts w:hint="eastAsia"/>
          <w:lang w:eastAsia="zh-CN"/>
        </w:rPr>
        <w:t>1</w:t>
      </w:r>
      <w:r w:rsidRPr="004F080E">
        <w:tab/>
        <w:t xml:space="preserve">Configuration for </w:t>
      </w:r>
      <w:r w:rsidRPr="004F080E">
        <w:rPr>
          <w:rFonts w:hint="eastAsia"/>
        </w:rPr>
        <w:t>DC</w:t>
      </w:r>
      <w:bookmarkEnd w:id="824"/>
      <w:bookmarkEnd w:id="82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826" w:name="_Toc87780921"/>
      <w:bookmarkStart w:id="827" w:name="_Toc87782138"/>
      <w:r>
        <w:t>5.1.30</w:t>
      </w:r>
      <w:r w:rsidRPr="004F080E">
        <w:t>.</w:t>
      </w:r>
      <w:r>
        <w:rPr>
          <w:rFonts w:hint="eastAsia"/>
          <w:lang w:eastAsia="zh-CN"/>
        </w:rPr>
        <w:t>2</w:t>
      </w:r>
      <w:r w:rsidRPr="004F080E">
        <w:tab/>
        <w:t>∆TIB and ∆RIB values</w:t>
      </w:r>
      <w:bookmarkEnd w:id="826"/>
      <w:bookmarkEnd w:id="827"/>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828" w:name="_Toc87780922"/>
      <w:bookmarkStart w:id="829" w:name="_Toc87782139"/>
      <w:r>
        <w:t>5.1.30</w:t>
      </w:r>
      <w:r w:rsidRPr="004F080E">
        <w:t>.</w:t>
      </w:r>
      <w:r>
        <w:rPr>
          <w:rFonts w:hint="eastAsia"/>
          <w:lang w:eastAsia="zh-CN"/>
        </w:rPr>
        <w:t>3</w:t>
      </w:r>
      <w:r w:rsidRPr="004F080E">
        <w:tab/>
        <w:t>REFSENS requirements</w:t>
      </w:r>
      <w:bookmarkEnd w:id="828"/>
      <w:bookmarkEnd w:id="829"/>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830" w:name="_Toc87780923"/>
      <w:bookmarkStart w:id="831" w:name="_Toc87782140"/>
      <w:r>
        <w:t>5.1.31</w:t>
      </w:r>
      <w:r w:rsidRPr="00FF5A19">
        <w:tab/>
      </w:r>
      <w:r>
        <w:rPr>
          <w:lang w:eastAsia="ja-JP"/>
        </w:rPr>
        <w:t>DC_1-3-41_n41</w:t>
      </w:r>
      <w:bookmarkEnd w:id="830"/>
      <w:bookmarkEnd w:id="831"/>
    </w:p>
    <w:p w14:paraId="264C6502" w14:textId="2294D08E" w:rsidR="00EF614F" w:rsidRPr="004F080E" w:rsidRDefault="00EF614F" w:rsidP="00EF614F">
      <w:pPr>
        <w:pStyle w:val="Heading3"/>
      </w:pPr>
      <w:bookmarkStart w:id="832" w:name="_Toc87780924"/>
      <w:bookmarkStart w:id="833" w:name="_Toc87782141"/>
      <w:r>
        <w:t>5.1.31</w:t>
      </w:r>
      <w:r w:rsidRPr="004F080E">
        <w:t>.</w:t>
      </w:r>
      <w:r>
        <w:rPr>
          <w:rFonts w:hint="eastAsia"/>
          <w:lang w:eastAsia="zh-CN"/>
        </w:rPr>
        <w:t>1</w:t>
      </w:r>
      <w:r w:rsidRPr="004F080E">
        <w:tab/>
        <w:t xml:space="preserve">Configuration for </w:t>
      </w:r>
      <w:r w:rsidRPr="004F080E">
        <w:rPr>
          <w:rFonts w:hint="eastAsia"/>
        </w:rPr>
        <w:t>DC</w:t>
      </w:r>
      <w:bookmarkEnd w:id="832"/>
      <w:bookmarkEnd w:id="833"/>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834" w:name="_Toc87780925"/>
      <w:bookmarkStart w:id="835" w:name="_Toc87782142"/>
      <w:r>
        <w:t>5.1.31</w:t>
      </w:r>
      <w:r w:rsidRPr="004F080E">
        <w:t>.</w:t>
      </w:r>
      <w:r>
        <w:rPr>
          <w:rFonts w:hint="eastAsia"/>
          <w:lang w:eastAsia="zh-CN"/>
        </w:rPr>
        <w:t>2</w:t>
      </w:r>
      <w:r w:rsidRPr="004F080E">
        <w:tab/>
        <w:t>∆TIB and ∆RIB values</w:t>
      </w:r>
      <w:bookmarkEnd w:id="834"/>
      <w:bookmarkEnd w:id="835"/>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836" w:name="_Toc87780926"/>
      <w:bookmarkStart w:id="837" w:name="_Toc87782143"/>
      <w:r>
        <w:t>5.1.31</w:t>
      </w:r>
      <w:r w:rsidRPr="004F080E">
        <w:t>.</w:t>
      </w:r>
      <w:r>
        <w:rPr>
          <w:rFonts w:hint="eastAsia"/>
          <w:lang w:eastAsia="zh-CN"/>
        </w:rPr>
        <w:t>3</w:t>
      </w:r>
      <w:r w:rsidRPr="004F080E">
        <w:tab/>
        <w:t>REFSENS requirements</w:t>
      </w:r>
      <w:bookmarkEnd w:id="836"/>
      <w:bookmarkEnd w:id="837"/>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838" w:name="_Toc87780927"/>
      <w:bookmarkStart w:id="839" w:name="_Toc87782144"/>
      <w:r>
        <w:t>5.1.32</w:t>
      </w:r>
      <w:r w:rsidRPr="00FF5A19">
        <w:tab/>
      </w:r>
      <w:r w:rsidRPr="00AD7E35">
        <w:rPr>
          <w:lang w:eastAsia="ja-JP"/>
        </w:rPr>
        <w:t>DC_2-5-7_n66 and DC_2-5-7-7_n66</w:t>
      </w:r>
      <w:bookmarkEnd w:id="838"/>
      <w:bookmarkEnd w:id="839"/>
    </w:p>
    <w:p w14:paraId="4CCB0416" w14:textId="70A9BA58" w:rsidR="000A453F" w:rsidRPr="004F080E" w:rsidRDefault="000A453F" w:rsidP="000A453F">
      <w:pPr>
        <w:pStyle w:val="Heading3"/>
      </w:pPr>
      <w:bookmarkStart w:id="840" w:name="_Toc87780928"/>
      <w:bookmarkStart w:id="841" w:name="_Toc87782145"/>
      <w:r>
        <w:t>5.1.32</w:t>
      </w:r>
      <w:r w:rsidRPr="004F080E">
        <w:t>.</w:t>
      </w:r>
      <w:r>
        <w:rPr>
          <w:rFonts w:hint="eastAsia"/>
          <w:lang w:eastAsia="zh-CN"/>
        </w:rPr>
        <w:t>1</w:t>
      </w:r>
      <w:r w:rsidRPr="004F080E">
        <w:tab/>
        <w:t xml:space="preserve">Configuration for </w:t>
      </w:r>
      <w:r w:rsidRPr="004F080E">
        <w:rPr>
          <w:rFonts w:hint="eastAsia"/>
        </w:rPr>
        <w:t>DC</w:t>
      </w:r>
      <w:bookmarkEnd w:id="840"/>
      <w:bookmarkEnd w:id="841"/>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842" w:name="_Toc87780929"/>
      <w:bookmarkStart w:id="843" w:name="_Toc87782146"/>
      <w:r>
        <w:t>5.1.32</w:t>
      </w:r>
      <w:r w:rsidRPr="004F080E">
        <w:t>.</w:t>
      </w:r>
      <w:r>
        <w:rPr>
          <w:rFonts w:hint="eastAsia"/>
          <w:lang w:eastAsia="zh-CN"/>
        </w:rPr>
        <w:t>2</w:t>
      </w:r>
      <w:r w:rsidRPr="004F080E">
        <w:tab/>
        <w:t>∆TIB and ∆RIB values</w:t>
      </w:r>
      <w:bookmarkEnd w:id="842"/>
      <w:bookmarkEnd w:id="843"/>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844" w:name="_Toc87780930"/>
      <w:bookmarkStart w:id="845" w:name="_Toc87782147"/>
      <w:r>
        <w:t>5.1.32</w:t>
      </w:r>
      <w:r w:rsidRPr="004F080E">
        <w:t>.</w:t>
      </w:r>
      <w:r>
        <w:rPr>
          <w:rFonts w:hint="eastAsia"/>
          <w:lang w:eastAsia="zh-CN"/>
        </w:rPr>
        <w:t>3</w:t>
      </w:r>
      <w:r w:rsidRPr="004F080E">
        <w:tab/>
        <w:t>REFSENS requirements</w:t>
      </w:r>
      <w:bookmarkEnd w:id="844"/>
      <w:bookmarkEnd w:id="84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846" w:name="_Toc87780931"/>
      <w:bookmarkStart w:id="847" w:name="_Toc87782148"/>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846"/>
      <w:bookmarkEnd w:id="847"/>
    </w:p>
    <w:p w14:paraId="3F096B5D" w14:textId="25553273" w:rsidR="00B652AD" w:rsidRPr="008D04D6" w:rsidRDefault="00B652AD" w:rsidP="00B652AD">
      <w:pPr>
        <w:pStyle w:val="Heading3"/>
      </w:pPr>
      <w:bookmarkStart w:id="848" w:name="_Toc87780932"/>
      <w:bookmarkStart w:id="849" w:name="_Toc87782149"/>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48"/>
      <w:bookmarkEnd w:id="849"/>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850" w:name="_Toc87780933"/>
      <w:bookmarkStart w:id="851" w:name="_Toc87782150"/>
      <w:r w:rsidRPr="008D04D6">
        <w:rPr>
          <w:rFonts w:hint="eastAsia"/>
          <w:lang w:eastAsia="ja-JP"/>
        </w:rPr>
        <w:t>5.1.38</w:t>
      </w:r>
      <w:r w:rsidRPr="008D04D6">
        <w:t>.</w:t>
      </w:r>
      <w:r w:rsidRPr="008D04D6">
        <w:rPr>
          <w:rFonts w:hint="eastAsia"/>
          <w:lang w:eastAsia="zh-CN"/>
        </w:rPr>
        <w:t>2</w:t>
      </w:r>
      <w:r w:rsidRPr="008D04D6">
        <w:tab/>
        <w:t>∆TIB and ∆RIB values</w:t>
      </w:r>
      <w:bookmarkEnd w:id="850"/>
      <w:bookmarkEnd w:id="851"/>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852" w:name="_Toc56320253"/>
      <w:bookmarkStart w:id="853" w:name="_Toc87780934"/>
      <w:bookmarkStart w:id="854" w:name="_Toc87782151"/>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852"/>
      <w:bookmarkEnd w:id="853"/>
      <w:bookmarkEnd w:id="854"/>
    </w:p>
    <w:p w14:paraId="5B6CBA5A" w14:textId="4E4A588D" w:rsidR="00B652AD" w:rsidRPr="008D04D6" w:rsidRDefault="00B652AD" w:rsidP="00B652AD">
      <w:pPr>
        <w:pStyle w:val="Heading2"/>
        <w:ind w:left="576" w:hanging="576"/>
        <w:rPr>
          <w:lang w:eastAsia="zh-CN"/>
        </w:rPr>
      </w:pPr>
      <w:bookmarkStart w:id="855" w:name="_Toc87780935"/>
      <w:bookmarkStart w:id="856" w:name="_Toc8778215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855"/>
      <w:bookmarkEnd w:id="856"/>
    </w:p>
    <w:p w14:paraId="7535F15F" w14:textId="04A482A0" w:rsidR="00B652AD" w:rsidRPr="008D04D6" w:rsidRDefault="00B652AD" w:rsidP="00B652AD">
      <w:pPr>
        <w:pStyle w:val="Heading3"/>
      </w:pPr>
      <w:bookmarkStart w:id="857" w:name="_Toc87780936"/>
      <w:bookmarkStart w:id="858" w:name="_Toc87782153"/>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57"/>
      <w:bookmarkEnd w:id="858"/>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859" w:name="_Toc87780937"/>
      <w:bookmarkStart w:id="860" w:name="_Toc87782154"/>
      <w:r w:rsidRPr="008D04D6">
        <w:rPr>
          <w:rFonts w:hint="eastAsia"/>
          <w:lang w:eastAsia="ja-JP"/>
        </w:rPr>
        <w:t>5.1.39</w:t>
      </w:r>
      <w:r w:rsidRPr="008D04D6">
        <w:t>.</w:t>
      </w:r>
      <w:r w:rsidRPr="008D04D6">
        <w:rPr>
          <w:rFonts w:hint="eastAsia"/>
          <w:lang w:eastAsia="zh-CN"/>
        </w:rPr>
        <w:t>2</w:t>
      </w:r>
      <w:r w:rsidRPr="008D04D6">
        <w:tab/>
        <w:t>∆TIB and ∆RIB values</w:t>
      </w:r>
      <w:bookmarkEnd w:id="859"/>
      <w:bookmarkEnd w:id="860"/>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861" w:name="_Toc87780938"/>
      <w:bookmarkStart w:id="862" w:name="_Toc87782155"/>
      <w:r w:rsidRPr="008D04D6">
        <w:rPr>
          <w:lang w:eastAsia="ja-JP"/>
        </w:rPr>
        <w:t>5.1.40</w:t>
      </w:r>
      <w:r w:rsidRPr="008D04D6">
        <w:rPr>
          <w:lang w:eastAsia="ja-JP"/>
        </w:rPr>
        <w:tab/>
        <w:t>DC_2-7-28_n7</w:t>
      </w:r>
      <w:bookmarkEnd w:id="861"/>
      <w:bookmarkEnd w:id="862"/>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863" w:name="_Toc87780939"/>
      <w:bookmarkStart w:id="864" w:name="_Toc87782156"/>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863"/>
      <w:bookmarkEnd w:id="864"/>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865" w:name="_Toc87780940"/>
      <w:bookmarkStart w:id="866" w:name="_Toc87782157"/>
      <w:r>
        <w:rPr>
          <w:lang w:eastAsia="ja-JP"/>
        </w:rPr>
        <w:t>5.1.42</w:t>
      </w:r>
      <w:r w:rsidRPr="00F8125B">
        <w:rPr>
          <w:lang w:eastAsia="ja-JP"/>
        </w:rPr>
        <w:tab/>
      </w:r>
      <w:r w:rsidRPr="00BC230C">
        <w:rPr>
          <w:rFonts w:cs="Arial"/>
        </w:rPr>
        <w:t>DC_2-5-66_n77A</w:t>
      </w:r>
      <w:bookmarkEnd w:id="865"/>
      <w:bookmarkEnd w:id="86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867" w:name="_Toc87780941"/>
      <w:bookmarkStart w:id="868" w:name="_Toc87782158"/>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867"/>
      <w:bookmarkEnd w:id="868"/>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869" w:name="_Toc87780942"/>
      <w:bookmarkStart w:id="870" w:name="_Toc87782159"/>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869"/>
      <w:bookmarkEnd w:id="870"/>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871" w:name="_Toc87780943"/>
      <w:bookmarkStart w:id="872" w:name="_Toc87782160"/>
      <w:r>
        <w:rPr>
          <w:rFonts w:hint="eastAsia"/>
          <w:lang w:eastAsia="ja-JP"/>
        </w:rPr>
        <w:t>5.1.45</w:t>
      </w:r>
      <w:r>
        <w:tab/>
      </w:r>
      <w:r>
        <w:tab/>
        <w:t>DC_</w:t>
      </w:r>
      <w:r>
        <w:rPr>
          <w:rFonts w:hint="eastAsia"/>
          <w:lang w:eastAsia="ja-JP"/>
        </w:rPr>
        <w:t>1-</w:t>
      </w:r>
      <w:r>
        <w:t>3-40_n7</w:t>
      </w:r>
      <w:r>
        <w:rPr>
          <w:rFonts w:hint="eastAsia"/>
          <w:lang w:eastAsia="zh-CN"/>
        </w:rPr>
        <w:t>8</w:t>
      </w:r>
      <w:bookmarkEnd w:id="871"/>
      <w:bookmarkEnd w:id="872"/>
    </w:p>
    <w:p w14:paraId="002F2D17" w14:textId="7738C250" w:rsidR="002E6BE2" w:rsidRDefault="002E6BE2" w:rsidP="002E6BE2">
      <w:pPr>
        <w:pStyle w:val="Heading3"/>
        <w:tabs>
          <w:tab w:val="left" w:pos="420"/>
        </w:tabs>
        <w:ind w:left="0" w:firstLine="0"/>
      </w:pPr>
      <w:bookmarkStart w:id="873" w:name="_Toc87780944"/>
      <w:bookmarkStart w:id="874" w:name="_Toc87782161"/>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73"/>
      <w:bookmarkEnd w:id="874"/>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875" w:name="_Toc87780945"/>
      <w:bookmarkStart w:id="876" w:name="_Toc87782162"/>
      <w:r>
        <w:rPr>
          <w:rFonts w:hint="eastAsia"/>
          <w:lang w:eastAsia="ja-JP"/>
        </w:rPr>
        <w:t>5.1.45</w:t>
      </w:r>
      <w:r>
        <w:t>.</w:t>
      </w:r>
      <w:r>
        <w:rPr>
          <w:rFonts w:hint="eastAsia"/>
          <w:lang w:eastAsia="zh-CN"/>
        </w:rPr>
        <w:t>2</w:t>
      </w:r>
      <w:r>
        <w:tab/>
        <w:t>∆TIB and ∆RIB values</w:t>
      </w:r>
      <w:bookmarkEnd w:id="875"/>
      <w:bookmarkEnd w:id="876"/>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877" w:name="_Toc87780946"/>
      <w:bookmarkStart w:id="878" w:name="_Toc87782163"/>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77"/>
      <w:bookmarkEnd w:id="878"/>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879" w:name="_Toc87780947"/>
      <w:bookmarkStart w:id="880" w:name="_Toc87782164"/>
      <w:r>
        <w:rPr>
          <w:rFonts w:hint="eastAsia"/>
          <w:lang w:eastAsia="ja-JP"/>
        </w:rPr>
        <w:t>5.1.46</w:t>
      </w:r>
      <w:r>
        <w:tab/>
      </w:r>
      <w:r>
        <w:tab/>
        <w:t>DC_</w:t>
      </w:r>
      <w:r>
        <w:rPr>
          <w:rFonts w:hint="eastAsia"/>
          <w:lang w:eastAsia="ja-JP"/>
        </w:rPr>
        <w:t>1-</w:t>
      </w:r>
      <w:r>
        <w:t>7-40_n7</w:t>
      </w:r>
      <w:r>
        <w:rPr>
          <w:rFonts w:hint="eastAsia"/>
          <w:lang w:eastAsia="zh-CN"/>
        </w:rPr>
        <w:t>8</w:t>
      </w:r>
      <w:bookmarkEnd w:id="879"/>
      <w:bookmarkEnd w:id="880"/>
    </w:p>
    <w:p w14:paraId="2B0ACCDC" w14:textId="1FC3AC96" w:rsidR="002E6BE2" w:rsidRDefault="002E6BE2" w:rsidP="002E6BE2">
      <w:pPr>
        <w:pStyle w:val="Heading3"/>
        <w:tabs>
          <w:tab w:val="left" w:pos="420"/>
        </w:tabs>
        <w:ind w:left="0" w:firstLine="0"/>
      </w:pPr>
      <w:bookmarkStart w:id="881" w:name="_Toc87780948"/>
      <w:bookmarkStart w:id="882" w:name="_Toc87782165"/>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1"/>
      <w:bookmarkEnd w:id="882"/>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883" w:name="_Toc87780949"/>
      <w:bookmarkStart w:id="884" w:name="_Toc87782166"/>
      <w:r>
        <w:rPr>
          <w:rFonts w:hint="eastAsia"/>
          <w:lang w:eastAsia="ja-JP"/>
        </w:rPr>
        <w:t>5.1.46</w:t>
      </w:r>
      <w:r>
        <w:t>.</w:t>
      </w:r>
      <w:r>
        <w:rPr>
          <w:rFonts w:hint="eastAsia"/>
          <w:lang w:eastAsia="zh-CN"/>
        </w:rPr>
        <w:t>2</w:t>
      </w:r>
      <w:r>
        <w:tab/>
        <w:t>∆TIB and ∆RIB values</w:t>
      </w:r>
      <w:bookmarkEnd w:id="883"/>
      <w:bookmarkEnd w:id="884"/>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885" w:name="_Toc87780950"/>
      <w:bookmarkStart w:id="886" w:name="_Toc87782167"/>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5"/>
      <w:bookmarkEnd w:id="88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887" w:name="_Toc87780951"/>
      <w:bookmarkStart w:id="888" w:name="_Toc87782168"/>
      <w:r>
        <w:rPr>
          <w:rFonts w:hint="eastAsia"/>
          <w:lang w:eastAsia="ja-JP"/>
        </w:rPr>
        <w:t>5.1.47</w:t>
      </w:r>
      <w:r>
        <w:tab/>
      </w:r>
      <w:r>
        <w:tab/>
        <w:t>DC_</w:t>
      </w:r>
      <w:r>
        <w:rPr>
          <w:rFonts w:hint="eastAsia"/>
          <w:lang w:eastAsia="ja-JP"/>
        </w:rPr>
        <w:t>1-</w:t>
      </w:r>
      <w:r>
        <w:t>8-40_n7</w:t>
      </w:r>
      <w:r>
        <w:rPr>
          <w:rFonts w:hint="eastAsia"/>
          <w:lang w:eastAsia="zh-CN"/>
        </w:rPr>
        <w:t>8</w:t>
      </w:r>
      <w:bookmarkEnd w:id="887"/>
      <w:bookmarkEnd w:id="888"/>
    </w:p>
    <w:p w14:paraId="0E926C96" w14:textId="009A9CE0" w:rsidR="00C642F8" w:rsidRDefault="00C642F8" w:rsidP="00C642F8">
      <w:pPr>
        <w:pStyle w:val="Heading3"/>
        <w:tabs>
          <w:tab w:val="left" w:pos="420"/>
        </w:tabs>
        <w:ind w:left="0" w:firstLine="0"/>
      </w:pPr>
      <w:bookmarkStart w:id="889" w:name="_Toc87780952"/>
      <w:bookmarkStart w:id="890" w:name="_Toc87782169"/>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9"/>
      <w:bookmarkEnd w:id="890"/>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891" w:name="_Toc87780953"/>
      <w:bookmarkStart w:id="892" w:name="_Toc87782170"/>
      <w:r>
        <w:rPr>
          <w:rFonts w:hint="eastAsia"/>
          <w:lang w:eastAsia="ja-JP"/>
        </w:rPr>
        <w:t>5.1.47</w:t>
      </w:r>
      <w:r>
        <w:t>.</w:t>
      </w:r>
      <w:r>
        <w:rPr>
          <w:rFonts w:hint="eastAsia"/>
          <w:lang w:eastAsia="zh-CN"/>
        </w:rPr>
        <w:t>2</w:t>
      </w:r>
      <w:r>
        <w:tab/>
        <w:t>∆TIB and ∆RIB values</w:t>
      </w:r>
      <w:bookmarkEnd w:id="891"/>
      <w:bookmarkEnd w:id="892"/>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893" w:name="_Toc87780954"/>
      <w:bookmarkStart w:id="894" w:name="_Toc87782171"/>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3"/>
      <w:bookmarkEnd w:id="894"/>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895" w:name="_Toc87780955"/>
      <w:bookmarkStart w:id="896" w:name="_Toc87782172"/>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895"/>
      <w:bookmarkEnd w:id="896"/>
    </w:p>
    <w:p w14:paraId="213C94BE" w14:textId="4F3A60C3" w:rsidR="00392FF9" w:rsidRDefault="00392FF9" w:rsidP="00392FF9">
      <w:pPr>
        <w:pStyle w:val="Heading3"/>
        <w:tabs>
          <w:tab w:val="left" w:pos="420"/>
        </w:tabs>
        <w:ind w:left="0" w:firstLine="0"/>
      </w:pPr>
      <w:bookmarkStart w:id="897" w:name="_Toc87780956"/>
      <w:bookmarkStart w:id="898" w:name="_Toc87782173"/>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7"/>
      <w:bookmarkEnd w:id="898"/>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899" w:name="_Toc87780957"/>
      <w:bookmarkStart w:id="900" w:name="_Toc87782174"/>
      <w:r>
        <w:rPr>
          <w:rFonts w:hint="eastAsia"/>
          <w:lang w:eastAsia="ja-JP"/>
        </w:rPr>
        <w:t>5.1.48</w:t>
      </w:r>
      <w:r>
        <w:t>.</w:t>
      </w:r>
      <w:r>
        <w:rPr>
          <w:rFonts w:hint="eastAsia"/>
          <w:lang w:eastAsia="zh-CN"/>
        </w:rPr>
        <w:t>2</w:t>
      </w:r>
      <w:r>
        <w:tab/>
        <w:t>∆TIB and ∆RIB values</w:t>
      </w:r>
      <w:bookmarkEnd w:id="899"/>
      <w:bookmarkEnd w:id="900"/>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901" w:name="_Toc87780958"/>
      <w:bookmarkStart w:id="902" w:name="_Toc87782175"/>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1"/>
      <w:bookmarkEnd w:id="902"/>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903" w:name="_Toc87780959"/>
      <w:bookmarkStart w:id="904" w:name="_Toc87782176"/>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903"/>
      <w:bookmarkEnd w:id="904"/>
    </w:p>
    <w:p w14:paraId="12431C28" w14:textId="3E234694" w:rsidR="006A3103" w:rsidRDefault="006A3103" w:rsidP="006A3103">
      <w:pPr>
        <w:pStyle w:val="Heading3"/>
        <w:tabs>
          <w:tab w:val="left" w:pos="420"/>
        </w:tabs>
        <w:ind w:left="0" w:firstLine="0"/>
      </w:pPr>
      <w:bookmarkStart w:id="905" w:name="_Toc87780960"/>
      <w:bookmarkStart w:id="906" w:name="_Toc87782177"/>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05"/>
      <w:bookmarkEnd w:id="90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907" w:name="_Toc87780961"/>
      <w:bookmarkStart w:id="908" w:name="_Toc87782178"/>
      <w:r>
        <w:rPr>
          <w:rFonts w:hint="eastAsia"/>
          <w:lang w:eastAsia="ja-JP"/>
        </w:rPr>
        <w:t>5.1.49</w:t>
      </w:r>
      <w:r>
        <w:t>.</w:t>
      </w:r>
      <w:r>
        <w:rPr>
          <w:rFonts w:hint="eastAsia"/>
          <w:lang w:eastAsia="zh-CN"/>
        </w:rPr>
        <w:t>2</w:t>
      </w:r>
      <w:r>
        <w:tab/>
        <w:t>∆TIB and ∆RIB values</w:t>
      </w:r>
      <w:bookmarkEnd w:id="907"/>
      <w:bookmarkEnd w:id="908"/>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909" w:name="_Toc87780962"/>
      <w:bookmarkStart w:id="910" w:name="_Toc87782179"/>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9"/>
      <w:bookmarkEnd w:id="910"/>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911" w:name="_Toc87780963"/>
      <w:bookmarkStart w:id="912" w:name="_Toc87782180"/>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911"/>
      <w:bookmarkEnd w:id="912"/>
    </w:p>
    <w:p w14:paraId="5CBA6B4D" w14:textId="275A8D2D" w:rsidR="006A3103" w:rsidRDefault="006A3103" w:rsidP="006A3103">
      <w:pPr>
        <w:pStyle w:val="Heading3"/>
        <w:tabs>
          <w:tab w:val="left" w:pos="420"/>
        </w:tabs>
        <w:ind w:left="0" w:firstLine="0"/>
      </w:pPr>
      <w:bookmarkStart w:id="913" w:name="_Toc87780964"/>
      <w:bookmarkStart w:id="914" w:name="_Toc87782181"/>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13"/>
      <w:bookmarkEnd w:id="914"/>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915" w:name="_Toc87780965"/>
      <w:bookmarkStart w:id="916" w:name="_Toc87782182"/>
      <w:r>
        <w:rPr>
          <w:rFonts w:hint="eastAsia"/>
          <w:lang w:eastAsia="ja-JP"/>
        </w:rPr>
        <w:t>5.1.50</w:t>
      </w:r>
      <w:r>
        <w:t>.</w:t>
      </w:r>
      <w:r>
        <w:rPr>
          <w:rFonts w:hint="eastAsia"/>
          <w:lang w:eastAsia="zh-CN"/>
        </w:rPr>
        <w:t>2</w:t>
      </w:r>
      <w:r>
        <w:tab/>
        <w:t>∆TIB and ∆RIB values</w:t>
      </w:r>
      <w:bookmarkEnd w:id="915"/>
      <w:bookmarkEnd w:id="916"/>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917" w:name="_Toc87780966"/>
      <w:bookmarkStart w:id="918" w:name="_Toc87782183"/>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17"/>
      <w:bookmarkEnd w:id="918"/>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919" w:name="_Toc87780967"/>
      <w:bookmarkStart w:id="920" w:name="_Toc87782184"/>
      <w:r>
        <w:rPr>
          <w:lang w:eastAsia="ja-JP"/>
        </w:rPr>
        <w:t>5.1.51</w:t>
      </w:r>
      <w:r>
        <w:rPr>
          <w:lang w:eastAsia="ja-JP"/>
        </w:rPr>
        <w:tab/>
        <w:t>DC_1-7-8_n28</w:t>
      </w:r>
      <w:bookmarkEnd w:id="919"/>
      <w:bookmarkEnd w:id="920"/>
    </w:p>
    <w:p w14:paraId="5E4716A3" w14:textId="14605CD1" w:rsidR="00F00905" w:rsidRDefault="00F00905" w:rsidP="00F00905">
      <w:pPr>
        <w:pStyle w:val="Heading3"/>
        <w:tabs>
          <w:tab w:val="left" w:pos="420"/>
        </w:tabs>
      </w:pPr>
      <w:bookmarkStart w:id="921" w:name="_Toc87780968"/>
      <w:bookmarkStart w:id="922" w:name="_Toc87782185"/>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921"/>
      <w:bookmarkEnd w:id="922"/>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923" w:name="_Toc87780969"/>
      <w:bookmarkStart w:id="924" w:name="_Toc87782186"/>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925" w:name="_Toc87780970"/>
      <w:bookmarkStart w:id="926" w:name="_Toc87782187"/>
      <w:r>
        <w:rPr>
          <w:rFonts w:cs="Arial"/>
          <w:szCs w:val="28"/>
        </w:rPr>
        <w:t>5.1.51.3</w:t>
      </w:r>
      <w:r>
        <w:rPr>
          <w:rFonts w:cs="Arial"/>
          <w:szCs w:val="28"/>
        </w:rPr>
        <w:tab/>
      </w:r>
      <w:r>
        <w:rPr>
          <w:rFonts w:cs="Arial"/>
          <w:szCs w:val="28"/>
        </w:rPr>
        <w:tab/>
        <w:t>Reference sensitivity exceptions</w:t>
      </w:r>
      <w:bookmarkEnd w:id="925"/>
      <w:bookmarkEnd w:id="92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927" w:name="_Toc87780971"/>
      <w:bookmarkStart w:id="928" w:name="_Toc87782188"/>
      <w:r>
        <w:rPr>
          <w:lang w:eastAsia="ja-JP"/>
        </w:rPr>
        <w:t>5.1.52</w:t>
      </w:r>
      <w:r>
        <w:rPr>
          <w:lang w:eastAsia="ja-JP"/>
        </w:rPr>
        <w:tab/>
        <w:t>DC_3-7-8_n28</w:t>
      </w:r>
      <w:bookmarkEnd w:id="927"/>
      <w:bookmarkEnd w:id="928"/>
    </w:p>
    <w:p w14:paraId="3D107A9A" w14:textId="7C058624" w:rsidR="00F00905" w:rsidRDefault="00F00905" w:rsidP="00F00905">
      <w:pPr>
        <w:pStyle w:val="Heading3"/>
        <w:tabs>
          <w:tab w:val="left" w:pos="420"/>
        </w:tabs>
      </w:pPr>
      <w:bookmarkStart w:id="929" w:name="_Toc87780972"/>
      <w:bookmarkStart w:id="930" w:name="_Toc87782189"/>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929"/>
      <w:bookmarkEnd w:id="930"/>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931" w:name="_Toc87780973"/>
      <w:bookmarkStart w:id="932" w:name="_Toc87782190"/>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1"/>
      <w:bookmarkEnd w:id="932"/>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933" w:name="_Toc87780974"/>
      <w:bookmarkStart w:id="934" w:name="_Toc87782191"/>
      <w:r>
        <w:rPr>
          <w:rFonts w:cs="Arial"/>
          <w:szCs w:val="28"/>
        </w:rPr>
        <w:t>5.1.52.3</w:t>
      </w:r>
      <w:r>
        <w:rPr>
          <w:rFonts w:cs="Arial"/>
          <w:szCs w:val="28"/>
        </w:rPr>
        <w:tab/>
      </w:r>
      <w:r>
        <w:rPr>
          <w:rFonts w:cs="Arial"/>
          <w:szCs w:val="28"/>
        </w:rPr>
        <w:tab/>
        <w:t>Reference sensitivity exceptions</w:t>
      </w:r>
      <w:bookmarkEnd w:id="933"/>
      <w:bookmarkEnd w:id="934"/>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935" w:name="_Toc87780975"/>
      <w:bookmarkStart w:id="936" w:name="_Toc87782192"/>
      <w:r>
        <w:rPr>
          <w:lang w:eastAsia="ja-JP"/>
        </w:rPr>
        <w:t>5.1.53</w:t>
      </w:r>
      <w:r w:rsidR="00F00905">
        <w:rPr>
          <w:lang w:eastAsia="ja-JP"/>
        </w:rPr>
        <w:tab/>
        <w:t>DC_1-7-28_n3</w:t>
      </w:r>
      <w:bookmarkEnd w:id="935"/>
      <w:bookmarkEnd w:id="936"/>
    </w:p>
    <w:p w14:paraId="220D972D" w14:textId="6F9C6087" w:rsidR="00F00905" w:rsidRDefault="005129BF" w:rsidP="00F00905">
      <w:pPr>
        <w:pStyle w:val="Heading3"/>
        <w:tabs>
          <w:tab w:val="left" w:pos="420"/>
        </w:tabs>
      </w:pPr>
      <w:bookmarkStart w:id="937" w:name="_Toc87780976"/>
      <w:bookmarkStart w:id="938" w:name="_Toc87782193"/>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937"/>
      <w:bookmarkEnd w:id="938"/>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939" w:name="_Toc87780977"/>
      <w:bookmarkStart w:id="940" w:name="_Toc87782194"/>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939"/>
      <w:bookmarkEnd w:id="940"/>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941" w:name="_Toc87780978"/>
      <w:bookmarkStart w:id="942" w:name="_Toc87782195"/>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941"/>
      <w:bookmarkEnd w:id="942"/>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943" w:name="_Toc87780979"/>
      <w:bookmarkStart w:id="944" w:name="_Toc87782196"/>
      <w:r>
        <w:rPr>
          <w:lang w:eastAsia="ja-JP"/>
        </w:rPr>
        <w:t>5.1.54</w:t>
      </w:r>
      <w:r>
        <w:rPr>
          <w:lang w:eastAsia="ja-JP"/>
        </w:rPr>
        <w:tab/>
        <w:t>DC_3-8-40_n1</w:t>
      </w:r>
      <w:bookmarkEnd w:id="943"/>
      <w:bookmarkEnd w:id="944"/>
    </w:p>
    <w:p w14:paraId="067EC1E6" w14:textId="6C82E56C" w:rsidR="005129BF" w:rsidRDefault="005129BF" w:rsidP="005129BF">
      <w:pPr>
        <w:pStyle w:val="Heading3"/>
        <w:tabs>
          <w:tab w:val="left" w:pos="420"/>
        </w:tabs>
      </w:pPr>
      <w:bookmarkStart w:id="945" w:name="_Toc87780980"/>
      <w:bookmarkStart w:id="946" w:name="_Toc87782197"/>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945"/>
      <w:bookmarkEnd w:id="94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947" w:name="_Toc87780981"/>
      <w:bookmarkStart w:id="948" w:name="_Toc87782198"/>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7"/>
      <w:bookmarkEnd w:id="948"/>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949" w:name="_Toc87780982"/>
      <w:bookmarkStart w:id="950" w:name="_Toc87782199"/>
      <w:r>
        <w:rPr>
          <w:rFonts w:cs="Arial"/>
          <w:szCs w:val="28"/>
        </w:rPr>
        <w:t>5.1.54.3</w:t>
      </w:r>
      <w:r>
        <w:rPr>
          <w:rFonts w:cs="Arial"/>
          <w:szCs w:val="28"/>
        </w:rPr>
        <w:tab/>
      </w:r>
      <w:r>
        <w:rPr>
          <w:rFonts w:cs="Arial"/>
          <w:szCs w:val="28"/>
        </w:rPr>
        <w:tab/>
        <w:t>Reference sensitivity exceptions</w:t>
      </w:r>
      <w:bookmarkEnd w:id="949"/>
      <w:bookmarkEnd w:id="950"/>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951" w:name="_Toc87780983"/>
      <w:bookmarkStart w:id="952" w:name="_Toc87782200"/>
      <w:r>
        <w:rPr>
          <w:lang w:eastAsia="ja-JP"/>
        </w:rPr>
        <w:t>5.1.55</w:t>
      </w:r>
      <w:r>
        <w:rPr>
          <w:lang w:eastAsia="ja-JP"/>
        </w:rPr>
        <w:tab/>
        <w:t>DC_7-8-40_n1</w:t>
      </w:r>
      <w:bookmarkEnd w:id="951"/>
      <w:bookmarkEnd w:id="952"/>
    </w:p>
    <w:p w14:paraId="03554CE0" w14:textId="7BCDDC1D" w:rsidR="005129BF" w:rsidRDefault="005129BF" w:rsidP="005129BF">
      <w:pPr>
        <w:pStyle w:val="Heading3"/>
        <w:tabs>
          <w:tab w:val="left" w:pos="420"/>
        </w:tabs>
      </w:pPr>
      <w:bookmarkStart w:id="953" w:name="_Toc87780984"/>
      <w:bookmarkStart w:id="954" w:name="_Toc87782201"/>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953"/>
      <w:bookmarkEnd w:id="954"/>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955" w:name="_Toc87780985"/>
      <w:bookmarkStart w:id="956" w:name="_Toc87782202"/>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bookmarkEnd w:id="956"/>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957" w:name="_Toc87780986"/>
      <w:bookmarkStart w:id="958" w:name="_Toc87782203"/>
      <w:r>
        <w:rPr>
          <w:rFonts w:cs="Arial"/>
          <w:szCs w:val="28"/>
        </w:rPr>
        <w:t>5.1.55.3</w:t>
      </w:r>
      <w:r>
        <w:rPr>
          <w:rFonts w:cs="Arial"/>
          <w:szCs w:val="28"/>
        </w:rPr>
        <w:tab/>
      </w:r>
      <w:r>
        <w:rPr>
          <w:rFonts w:cs="Arial"/>
          <w:szCs w:val="28"/>
        </w:rPr>
        <w:tab/>
        <w:t>Reference sensitivity exceptions</w:t>
      </w:r>
      <w:bookmarkEnd w:id="957"/>
      <w:bookmarkEnd w:id="958"/>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959" w:name="_Toc87780987"/>
      <w:bookmarkStart w:id="960" w:name="_Toc87782204"/>
      <w:r>
        <w:rPr>
          <w:lang w:eastAsia="ja-JP"/>
        </w:rPr>
        <w:t>5.1.56</w:t>
      </w:r>
      <w:r>
        <w:rPr>
          <w:lang w:eastAsia="ja-JP"/>
        </w:rPr>
        <w:tab/>
        <w:t>DC_2-28-66_n7</w:t>
      </w:r>
      <w:bookmarkEnd w:id="959"/>
      <w:bookmarkEnd w:id="960"/>
    </w:p>
    <w:p w14:paraId="148296CF" w14:textId="7B8F4F2A" w:rsidR="002D06AA" w:rsidRDefault="002D06AA" w:rsidP="002D06AA">
      <w:pPr>
        <w:pStyle w:val="Heading3"/>
        <w:tabs>
          <w:tab w:val="left" w:pos="420"/>
        </w:tabs>
      </w:pPr>
      <w:bookmarkStart w:id="961" w:name="_Toc87780988"/>
      <w:bookmarkStart w:id="962" w:name="_Toc87782205"/>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961"/>
      <w:bookmarkEnd w:id="962"/>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963" w:name="_Toc87780989"/>
      <w:bookmarkStart w:id="964" w:name="_Toc87782206"/>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3"/>
      <w:bookmarkEnd w:id="964"/>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965" w:name="_Toc87780990"/>
      <w:bookmarkStart w:id="966" w:name="_Toc87782207"/>
      <w:r>
        <w:rPr>
          <w:rFonts w:cs="Arial"/>
          <w:szCs w:val="28"/>
        </w:rPr>
        <w:t>5.1.56.3</w:t>
      </w:r>
      <w:r>
        <w:rPr>
          <w:rFonts w:cs="Arial"/>
          <w:szCs w:val="28"/>
        </w:rPr>
        <w:tab/>
      </w:r>
      <w:r>
        <w:rPr>
          <w:rFonts w:cs="Arial"/>
          <w:szCs w:val="28"/>
        </w:rPr>
        <w:tab/>
        <w:t>Reference sensitivity exceptions</w:t>
      </w:r>
      <w:bookmarkEnd w:id="965"/>
      <w:bookmarkEnd w:id="96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967" w:name="_Toc87780991"/>
      <w:bookmarkStart w:id="968" w:name="_Toc87782208"/>
      <w:r>
        <w:rPr>
          <w:lang w:eastAsia="ja-JP"/>
        </w:rPr>
        <w:t>5.1.57</w:t>
      </w:r>
      <w:r>
        <w:rPr>
          <w:lang w:eastAsia="ja-JP"/>
        </w:rPr>
        <w:tab/>
        <w:t>DC_2-5-7_n7</w:t>
      </w:r>
      <w:bookmarkEnd w:id="967"/>
      <w:bookmarkEnd w:id="968"/>
    </w:p>
    <w:p w14:paraId="6F051B57" w14:textId="62A63D6B" w:rsidR="005545C4" w:rsidRDefault="005545C4" w:rsidP="005545C4">
      <w:pPr>
        <w:pStyle w:val="Heading3"/>
        <w:tabs>
          <w:tab w:val="left" w:pos="420"/>
        </w:tabs>
      </w:pPr>
      <w:bookmarkStart w:id="969" w:name="_Toc87780992"/>
      <w:bookmarkStart w:id="970" w:name="_Toc87782209"/>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969"/>
      <w:bookmarkEnd w:id="970"/>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971" w:name="_Toc87780993"/>
      <w:bookmarkStart w:id="972" w:name="_Toc87782210"/>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1"/>
      <w:bookmarkEnd w:id="972"/>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973" w:name="_Toc87780994"/>
      <w:bookmarkStart w:id="974" w:name="_Toc87782211"/>
      <w:r>
        <w:rPr>
          <w:rFonts w:cs="Arial"/>
          <w:szCs w:val="28"/>
        </w:rPr>
        <w:t>5.1.57.3</w:t>
      </w:r>
      <w:r>
        <w:rPr>
          <w:rFonts w:cs="Arial"/>
          <w:szCs w:val="28"/>
        </w:rPr>
        <w:tab/>
      </w:r>
      <w:r>
        <w:rPr>
          <w:rFonts w:cs="Arial"/>
          <w:szCs w:val="28"/>
        </w:rPr>
        <w:tab/>
        <w:t>Reference sensitivity exceptions</w:t>
      </w:r>
      <w:bookmarkEnd w:id="973"/>
      <w:bookmarkEnd w:id="974"/>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975" w:name="_Toc87780995"/>
      <w:bookmarkStart w:id="976" w:name="_Toc87782212"/>
      <w:r>
        <w:rPr>
          <w:lang w:eastAsia="ja-JP"/>
        </w:rPr>
        <w:t>5.1.58</w:t>
      </w:r>
      <w:r>
        <w:rPr>
          <w:lang w:eastAsia="ja-JP"/>
        </w:rPr>
        <w:tab/>
        <w:t>DC_2-7-66_n7/DC_2-7-66-66_n7</w:t>
      </w:r>
      <w:bookmarkEnd w:id="975"/>
      <w:bookmarkEnd w:id="976"/>
    </w:p>
    <w:p w14:paraId="12FCF5E4" w14:textId="3FBD213E" w:rsidR="00680FCE" w:rsidRDefault="00680FCE" w:rsidP="00680FCE">
      <w:pPr>
        <w:pStyle w:val="Heading3"/>
        <w:tabs>
          <w:tab w:val="left" w:pos="420"/>
        </w:tabs>
      </w:pPr>
      <w:bookmarkStart w:id="977" w:name="_Toc87780996"/>
      <w:bookmarkStart w:id="978" w:name="_Toc87782213"/>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977"/>
      <w:bookmarkEnd w:id="978"/>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979" w:name="_Toc87780997"/>
      <w:bookmarkStart w:id="980" w:name="_Toc87782214"/>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9"/>
      <w:bookmarkEnd w:id="980"/>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981" w:name="_Toc87780998"/>
      <w:bookmarkStart w:id="982" w:name="_Toc87782215"/>
      <w:r>
        <w:rPr>
          <w:rFonts w:cs="Arial"/>
          <w:szCs w:val="28"/>
        </w:rPr>
        <w:t>5.1.58.3</w:t>
      </w:r>
      <w:r>
        <w:rPr>
          <w:rFonts w:cs="Arial"/>
          <w:szCs w:val="28"/>
        </w:rPr>
        <w:tab/>
      </w:r>
      <w:r>
        <w:rPr>
          <w:rFonts w:cs="Arial"/>
          <w:szCs w:val="28"/>
        </w:rPr>
        <w:tab/>
        <w:t>Reference sensitivity exceptions</w:t>
      </w:r>
      <w:bookmarkEnd w:id="981"/>
      <w:bookmarkEnd w:id="982"/>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983" w:name="_Toc87780999"/>
      <w:bookmarkStart w:id="984" w:name="_Toc87782216"/>
      <w:r>
        <w:rPr>
          <w:lang w:eastAsia="ja-JP"/>
        </w:rPr>
        <w:t>5.1.59</w:t>
      </w:r>
      <w:r>
        <w:rPr>
          <w:lang w:eastAsia="ja-JP"/>
        </w:rPr>
        <w:tab/>
        <w:t>DC_5-7-66_n7/DC_5-7-66-66_n7</w:t>
      </w:r>
      <w:bookmarkEnd w:id="983"/>
      <w:bookmarkEnd w:id="984"/>
    </w:p>
    <w:p w14:paraId="4A8D199E" w14:textId="1C203102" w:rsidR="00E86E00" w:rsidRDefault="00E86E00" w:rsidP="00E86E00">
      <w:pPr>
        <w:pStyle w:val="Heading3"/>
        <w:tabs>
          <w:tab w:val="left" w:pos="420"/>
        </w:tabs>
      </w:pPr>
      <w:bookmarkStart w:id="985" w:name="_Toc87781000"/>
      <w:bookmarkStart w:id="986" w:name="_Toc87782217"/>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985"/>
      <w:bookmarkEnd w:id="9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987" w:name="_Toc87781001"/>
      <w:bookmarkStart w:id="988" w:name="_Toc87782218"/>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7"/>
      <w:bookmarkEnd w:id="988"/>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989" w:name="_Toc87781002"/>
      <w:bookmarkStart w:id="990" w:name="_Toc87782219"/>
      <w:r>
        <w:rPr>
          <w:rFonts w:cs="Arial"/>
          <w:szCs w:val="28"/>
        </w:rPr>
        <w:t>5.1.59.3</w:t>
      </w:r>
      <w:r>
        <w:rPr>
          <w:rFonts w:cs="Arial"/>
          <w:szCs w:val="28"/>
        </w:rPr>
        <w:tab/>
      </w:r>
      <w:r>
        <w:rPr>
          <w:rFonts w:cs="Arial"/>
          <w:szCs w:val="28"/>
        </w:rPr>
        <w:tab/>
        <w:t>Reference sensitivity exceptions</w:t>
      </w:r>
      <w:bookmarkEnd w:id="989"/>
      <w:bookmarkEnd w:id="990"/>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991" w:name="_Toc87781003"/>
      <w:bookmarkStart w:id="992" w:name="_Toc87782220"/>
      <w:r>
        <w:rPr>
          <w:lang w:eastAsia="ja-JP"/>
        </w:rPr>
        <w:t>5.1.60</w:t>
      </w:r>
      <w:r>
        <w:rPr>
          <w:lang w:eastAsia="ja-JP"/>
        </w:rPr>
        <w:tab/>
        <w:t>DC_7-28-66_n7</w:t>
      </w:r>
      <w:bookmarkEnd w:id="991"/>
      <w:bookmarkEnd w:id="992"/>
    </w:p>
    <w:p w14:paraId="05906A70" w14:textId="3B5541D1" w:rsidR="00E86E00" w:rsidRDefault="00E86E00" w:rsidP="00E86E00">
      <w:pPr>
        <w:pStyle w:val="Heading3"/>
        <w:tabs>
          <w:tab w:val="left" w:pos="420"/>
        </w:tabs>
      </w:pPr>
      <w:bookmarkStart w:id="993" w:name="_Toc87781004"/>
      <w:bookmarkStart w:id="994" w:name="_Toc87782221"/>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993"/>
      <w:bookmarkEnd w:id="994"/>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995" w:name="_Toc87781005"/>
      <w:bookmarkStart w:id="996" w:name="_Toc87782222"/>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5"/>
      <w:bookmarkEnd w:id="996"/>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997" w:name="_Toc87781006"/>
      <w:bookmarkStart w:id="998" w:name="_Toc87782223"/>
      <w:r>
        <w:rPr>
          <w:rFonts w:cs="Arial"/>
          <w:szCs w:val="28"/>
        </w:rPr>
        <w:t>5.1.60.3</w:t>
      </w:r>
      <w:r>
        <w:rPr>
          <w:rFonts w:cs="Arial"/>
          <w:szCs w:val="28"/>
        </w:rPr>
        <w:tab/>
      </w:r>
      <w:r>
        <w:rPr>
          <w:rFonts w:cs="Arial"/>
          <w:szCs w:val="28"/>
        </w:rPr>
        <w:tab/>
        <w:t>Reference sensitivity exceptions</w:t>
      </w:r>
      <w:bookmarkEnd w:id="997"/>
      <w:bookmarkEnd w:id="998"/>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999" w:name="_Toc518368623"/>
      <w:bookmarkStart w:id="1000" w:name="_Toc507677540"/>
      <w:bookmarkStart w:id="1001" w:name="_Toc500344666"/>
      <w:bookmarkStart w:id="1002" w:name="_Toc495923414"/>
      <w:bookmarkStart w:id="1003" w:name="_Toc494295317"/>
      <w:bookmarkStart w:id="1004" w:name="_Toc492044154"/>
      <w:bookmarkStart w:id="1005" w:name="_Toc492043900"/>
      <w:bookmarkStart w:id="1006" w:name="_Toc46998014"/>
      <w:bookmarkStart w:id="1007" w:name="_Toc41911540"/>
      <w:bookmarkStart w:id="1008" w:name="_Toc40090273"/>
      <w:bookmarkStart w:id="1009" w:name="_Toc8388693"/>
      <w:bookmarkStart w:id="1010" w:name="_Toc8388506"/>
      <w:bookmarkStart w:id="1011" w:name="_Toc8387784"/>
      <w:bookmarkStart w:id="1012" w:name="_Toc87781007"/>
      <w:bookmarkStart w:id="1013" w:name="_Toc87782224"/>
      <w:r>
        <w:t>5.1.61</w:t>
      </w:r>
      <w:r>
        <w:tab/>
      </w:r>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Pr="003C118C">
        <w:t>DC_2-7-66_n77</w:t>
      </w:r>
      <w:bookmarkEnd w:id="1012"/>
      <w:bookmarkEnd w:id="1013"/>
    </w:p>
    <w:p w14:paraId="270C9C5D" w14:textId="10981BDB" w:rsidR="007F0940" w:rsidRPr="003C118C" w:rsidRDefault="007F0940" w:rsidP="007F0940">
      <w:pPr>
        <w:pStyle w:val="Heading3"/>
        <w:tabs>
          <w:tab w:val="left" w:pos="420"/>
        </w:tabs>
        <w:ind w:left="0" w:firstLine="0"/>
        <w:rPr>
          <w:rFonts w:cs="Arial"/>
          <w:sz w:val="24"/>
          <w:szCs w:val="24"/>
        </w:rPr>
      </w:pPr>
      <w:bookmarkStart w:id="1014" w:name="_Toc87781008"/>
      <w:bookmarkStart w:id="1015" w:name="_Toc87782225"/>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1014"/>
      <w:bookmarkEnd w:id="1015"/>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1016" w:name="_Toc87781009"/>
      <w:bookmarkStart w:id="1017" w:name="_Toc87782226"/>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1016"/>
      <w:bookmarkEnd w:id="1017"/>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1018" w:name="_Toc87781010"/>
      <w:bookmarkStart w:id="1019" w:name="_Toc87782227"/>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1018"/>
      <w:bookmarkEnd w:id="101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1020" w:name="_Toc49532150"/>
      <w:bookmarkStart w:id="1021" w:name="_Toc87781011"/>
      <w:bookmarkStart w:id="1022" w:name="_Toc87782228"/>
      <w:r>
        <w:t>5.1.62</w:t>
      </w:r>
      <w:r>
        <w:tab/>
        <w:t>DC_1-20-40_n78</w:t>
      </w:r>
      <w:bookmarkEnd w:id="1020"/>
      <w:bookmarkEnd w:id="1021"/>
      <w:bookmarkEnd w:id="1022"/>
    </w:p>
    <w:p w14:paraId="6EB194DA" w14:textId="260BF3D2" w:rsidR="001C54BD" w:rsidRDefault="001C54BD" w:rsidP="001C54BD">
      <w:pPr>
        <w:pStyle w:val="Heading3"/>
        <w:tabs>
          <w:tab w:val="left" w:pos="420"/>
        </w:tabs>
        <w:ind w:left="0" w:firstLine="0"/>
        <w:rPr>
          <w:lang w:eastAsia="en-GB"/>
        </w:rPr>
      </w:pPr>
      <w:bookmarkStart w:id="1023" w:name="_Toc49532151"/>
      <w:bookmarkStart w:id="1024" w:name="_Toc87781012"/>
      <w:bookmarkStart w:id="1025" w:name="_Toc87782229"/>
      <w:r>
        <w:t>5.1.62.1</w:t>
      </w:r>
      <w:r>
        <w:tab/>
        <w:t>Configuration for EN-DC</w:t>
      </w:r>
      <w:bookmarkEnd w:id="1023"/>
      <w:bookmarkEnd w:id="1024"/>
      <w:bookmarkEnd w:id="1025"/>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1026" w:name="_Toc49532152"/>
      <w:bookmarkStart w:id="1027" w:name="_Toc87781013"/>
      <w:bookmarkStart w:id="1028" w:name="_Toc87782230"/>
      <w:r>
        <w:t>5.1.62.2</w:t>
      </w:r>
      <w:r>
        <w:tab/>
        <w:t>∆TIB and ∆RIB values</w:t>
      </w:r>
      <w:bookmarkEnd w:id="1026"/>
      <w:bookmarkEnd w:id="1027"/>
      <w:bookmarkEnd w:id="1028"/>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1029" w:name="_Toc49532153"/>
      <w:bookmarkStart w:id="1030" w:name="_Toc87781014"/>
      <w:bookmarkStart w:id="1031" w:name="_Toc87782231"/>
      <w:r>
        <w:t>5.1.62.3</w:t>
      </w:r>
      <w:r>
        <w:tab/>
        <w:t>Reference sensitivity exceptions</w:t>
      </w:r>
      <w:bookmarkEnd w:id="1029"/>
      <w:bookmarkEnd w:id="1030"/>
      <w:bookmarkEnd w:id="1031"/>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1032" w:name="_Toc87781015"/>
      <w:bookmarkStart w:id="1033" w:name="_Toc87782232"/>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032"/>
      <w:bookmarkEnd w:id="1033"/>
    </w:p>
    <w:p w14:paraId="6BF28296" w14:textId="77777777" w:rsidR="00C646BF" w:rsidRPr="00940479" w:rsidRDefault="001C54BD" w:rsidP="00C646BF">
      <w:pPr>
        <w:pStyle w:val="Heading4"/>
      </w:pPr>
      <w:bookmarkStart w:id="1034" w:name="_Toc87781016"/>
      <w:bookmarkStart w:id="1035" w:name="_Toc87782233"/>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34"/>
      <w:bookmarkEnd w:id="1035"/>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036" w:name="_Toc87781017"/>
      <w:bookmarkStart w:id="1037" w:name="_Toc87782234"/>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36"/>
      <w:bookmarkEnd w:id="1037"/>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038" w:name="_Toc87781018"/>
      <w:bookmarkStart w:id="1039" w:name="_Toc87782235"/>
      <w:r>
        <w:rPr>
          <w:rFonts w:cs="Arial"/>
          <w:sz w:val="28"/>
          <w:szCs w:val="28"/>
          <w:lang w:eastAsia="zh-CN"/>
        </w:rPr>
        <w:t>5.1.63.3</w:t>
      </w:r>
      <w:r>
        <w:rPr>
          <w:rFonts w:cs="Arial"/>
          <w:sz w:val="28"/>
          <w:szCs w:val="28"/>
          <w:lang w:eastAsia="zh-CN"/>
        </w:rPr>
        <w:tab/>
        <w:t>Reference sensitivity exceptions</w:t>
      </w:r>
      <w:bookmarkEnd w:id="1038"/>
      <w:bookmarkEnd w:id="1039"/>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040" w:name="_Toc87781019"/>
      <w:bookmarkStart w:id="1041" w:name="_Toc87782236"/>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040"/>
      <w:bookmarkEnd w:id="1041"/>
    </w:p>
    <w:p w14:paraId="6E044C21" w14:textId="77777777" w:rsidR="00C646BF" w:rsidRPr="00940479" w:rsidRDefault="001C54BD" w:rsidP="00C646BF">
      <w:pPr>
        <w:pStyle w:val="Heading4"/>
      </w:pPr>
      <w:bookmarkStart w:id="1042" w:name="_Toc87781020"/>
      <w:bookmarkStart w:id="1043" w:name="_Toc87782237"/>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42"/>
      <w:bookmarkEnd w:id="104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044" w:name="_Toc87781021"/>
      <w:bookmarkStart w:id="1045" w:name="_Toc87782238"/>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44"/>
      <w:bookmarkEnd w:id="1045"/>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046" w:name="_Toc87781022"/>
      <w:bookmarkStart w:id="1047" w:name="_Toc87782239"/>
      <w:r>
        <w:rPr>
          <w:rFonts w:cs="Arial"/>
          <w:sz w:val="28"/>
          <w:szCs w:val="28"/>
          <w:lang w:eastAsia="zh-CN"/>
        </w:rPr>
        <w:t>5.1.64.3</w:t>
      </w:r>
      <w:r>
        <w:rPr>
          <w:rFonts w:cs="Arial"/>
          <w:sz w:val="28"/>
          <w:szCs w:val="28"/>
          <w:lang w:eastAsia="zh-CN"/>
        </w:rPr>
        <w:tab/>
        <w:t>Reference sensitivity exceptions</w:t>
      </w:r>
      <w:bookmarkEnd w:id="1046"/>
      <w:bookmarkEnd w:id="1047"/>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048" w:name="_Toc87781023"/>
      <w:bookmarkStart w:id="1049" w:name="_Toc87782240"/>
      <w:r>
        <w:t>5.1.65</w:t>
      </w:r>
      <w:r w:rsidRPr="00940479">
        <w:tab/>
      </w:r>
      <w:r>
        <w:t>DC_2</w:t>
      </w:r>
      <w:r w:rsidRPr="00887242">
        <w:t>-2</w:t>
      </w:r>
      <w:r>
        <w:t>9</w:t>
      </w:r>
      <w:r w:rsidRPr="00887242">
        <w:t>-</w:t>
      </w:r>
      <w:r>
        <w:t>66</w:t>
      </w:r>
      <w:r w:rsidRPr="00887242">
        <w:t>_n78</w:t>
      </w:r>
      <w:bookmarkEnd w:id="1048"/>
      <w:bookmarkEnd w:id="1049"/>
    </w:p>
    <w:p w14:paraId="6C6CA3D4" w14:textId="77777777" w:rsidR="00C646BF" w:rsidRPr="00C646BF" w:rsidRDefault="001C54BD" w:rsidP="00C646BF">
      <w:pPr>
        <w:pStyle w:val="Heading4"/>
        <w:rPr>
          <w:rFonts w:cs="Arial"/>
          <w:sz w:val="28"/>
          <w:szCs w:val="28"/>
          <w:lang w:eastAsia="zh-CN"/>
        </w:rPr>
      </w:pPr>
      <w:bookmarkStart w:id="1050" w:name="_Toc87781024"/>
      <w:bookmarkStart w:id="1051" w:name="_Toc87782241"/>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050"/>
      <w:bookmarkEnd w:id="1051"/>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052" w:name="_Toc87781025"/>
      <w:bookmarkStart w:id="1053" w:name="_Toc877822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052"/>
      <w:bookmarkEnd w:id="1053"/>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054" w:name="_Toc87781026"/>
      <w:bookmarkStart w:id="1055" w:name="_Toc87782243"/>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054"/>
      <w:bookmarkEnd w:id="1055"/>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056" w:name="_Toc87781027"/>
      <w:bookmarkStart w:id="1057" w:name="_Toc87782244"/>
      <w:r>
        <w:t>5.1.66</w:t>
      </w:r>
      <w:r w:rsidRPr="00940479">
        <w:tab/>
      </w:r>
      <w:r>
        <w:t>DC_7</w:t>
      </w:r>
      <w:r w:rsidRPr="00940479">
        <w:t>-</w:t>
      </w:r>
      <w:r>
        <w:t>8-32_</w:t>
      </w:r>
      <w:r w:rsidRPr="00940479">
        <w:t>n</w:t>
      </w:r>
      <w:r>
        <w:t>1</w:t>
      </w:r>
      <w:bookmarkEnd w:id="1056"/>
      <w:bookmarkEnd w:id="1057"/>
    </w:p>
    <w:p w14:paraId="6388920A" w14:textId="26F905E4" w:rsidR="00C33EBA" w:rsidRPr="00940479" w:rsidRDefault="00C33EBA" w:rsidP="00C33EBA">
      <w:pPr>
        <w:pStyle w:val="Heading4"/>
      </w:pPr>
      <w:bookmarkStart w:id="1058" w:name="_Toc46998015"/>
      <w:bookmarkStart w:id="1059" w:name="_Toc87781028"/>
      <w:bookmarkStart w:id="1060" w:name="_Toc87782245"/>
      <w:bookmarkStart w:id="1061" w:name="_Toc492043901"/>
      <w:bookmarkStart w:id="1062" w:name="_Toc492044155"/>
      <w:bookmarkStart w:id="1063" w:name="_Toc494295318"/>
      <w:bookmarkStart w:id="1064" w:name="_Toc495923415"/>
      <w:bookmarkStart w:id="1065" w:name="_Toc500344667"/>
      <w:bookmarkStart w:id="1066" w:name="_Toc507677541"/>
      <w:bookmarkStart w:id="1067" w:name="_Toc518368624"/>
      <w:r>
        <w:t>5.1.66</w:t>
      </w:r>
      <w:r w:rsidRPr="00940479">
        <w:t>.1</w:t>
      </w:r>
      <w:r w:rsidRPr="00940479">
        <w:tab/>
        <w:t>Configuration for EN-</w:t>
      </w:r>
      <w:r w:rsidRPr="00940479">
        <w:rPr>
          <w:rFonts w:hint="eastAsia"/>
        </w:rPr>
        <w:t>DC</w:t>
      </w:r>
      <w:bookmarkEnd w:id="1058"/>
      <w:bookmarkEnd w:id="1059"/>
      <w:bookmarkEnd w:id="1060"/>
    </w:p>
    <w:bookmarkEnd w:id="1061"/>
    <w:bookmarkEnd w:id="1062"/>
    <w:bookmarkEnd w:id="1063"/>
    <w:bookmarkEnd w:id="1064"/>
    <w:bookmarkEnd w:id="1065"/>
    <w:bookmarkEnd w:id="1066"/>
    <w:bookmarkEnd w:id="1067"/>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068" w:name="_Toc518368627"/>
      <w:bookmarkStart w:id="1069" w:name="_Toc46998016"/>
      <w:bookmarkStart w:id="1070" w:name="_Toc87781029"/>
      <w:bookmarkStart w:id="1071" w:name="_Toc87782246"/>
      <w:r>
        <w:t>5.1.66</w:t>
      </w:r>
      <w:r w:rsidRPr="00940479">
        <w:t>.2</w:t>
      </w:r>
      <w:r w:rsidRPr="00940479">
        <w:tab/>
        <w:t>∆TIB and ∆RIB values</w:t>
      </w:r>
      <w:bookmarkEnd w:id="1068"/>
      <w:bookmarkEnd w:id="1069"/>
      <w:bookmarkEnd w:id="1070"/>
      <w:bookmarkEnd w:id="1071"/>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072" w:name="_Toc46998017"/>
      <w:bookmarkStart w:id="1073" w:name="_Toc87781030"/>
      <w:bookmarkStart w:id="1074" w:name="_Toc87782247"/>
      <w:r w:rsidRPr="00940479">
        <w:t>5.1.</w:t>
      </w:r>
      <w:r w:rsidR="005E2630">
        <w:t>66</w:t>
      </w:r>
      <w:r w:rsidRPr="00940479">
        <w:t>.3</w:t>
      </w:r>
      <w:r w:rsidRPr="00940479">
        <w:tab/>
        <w:t>Reference sensitivity exceptions</w:t>
      </w:r>
      <w:bookmarkEnd w:id="1072"/>
      <w:bookmarkEnd w:id="1073"/>
      <w:bookmarkEnd w:id="107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1075" w:name="_Toc87781031"/>
      <w:bookmarkStart w:id="1076" w:name="_Toc87782248"/>
      <w:r>
        <w:t>5.1.67</w:t>
      </w:r>
      <w:r w:rsidRPr="00940479">
        <w:tab/>
      </w:r>
      <w:r>
        <w:t>DC_</w:t>
      </w:r>
      <w:r w:rsidRPr="00887242">
        <w:t>7-20-32_n78</w:t>
      </w:r>
      <w:bookmarkEnd w:id="1075"/>
      <w:bookmarkEnd w:id="1076"/>
    </w:p>
    <w:p w14:paraId="180FA8C5" w14:textId="1972A54C" w:rsidR="005E2630" w:rsidRPr="00940479" w:rsidRDefault="005E2630" w:rsidP="005E2630">
      <w:pPr>
        <w:pStyle w:val="Heading4"/>
      </w:pPr>
      <w:bookmarkStart w:id="1077" w:name="_Toc87781032"/>
      <w:bookmarkStart w:id="1078" w:name="_Toc87782249"/>
      <w:r>
        <w:t>5.1.67</w:t>
      </w:r>
      <w:r w:rsidRPr="00940479">
        <w:t>.1</w:t>
      </w:r>
      <w:r w:rsidRPr="00940479">
        <w:tab/>
        <w:t>Configuration for EN-</w:t>
      </w:r>
      <w:r w:rsidRPr="00940479">
        <w:rPr>
          <w:rFonts w:hint="eastAsia"/>
        </w:rPr>
        <w:t>DC</w:t>
      </w:r>
      <w:bookmarkEnd w:id="1077"/>
      <w:bookmarkEnd w:id="1078"/>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079" w:name="_Toc87781033"/>
      <w:bookmarkStart w:id="1080" w:name="_Toc87782250"/>
      <w:r>
        <w:t>5.1.67</w:t>
      </w:r>
      <w:r w:rsidRPr="00940479">
        <w:t>.2</w:t>
      </w:r>
      <w:r w:rsidRPr="00940479">
        <w:tab/>
        <w:t>∆TIB and ∆RIB values</w:t>
      </w:r>
      <w:bookmarkEnd w:id="1079"/>
      <w:bookmarkEnd w:id="1080"/>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081" w:name="_Toc87781034"/>
      <w:bookmarkStart w:id="1082" w:name="_Toc87782251"/>
      <w:r w:rsidRPr="00940479">
        <w:t>5.1.</w:t>
      </w:r>
      <w:r>
        <w:t>67</w:t>
      </w:r>
      <w:r w:rsidRPr="00940479">
        <w:t>.3</w:t>
      </w:r>
      <w:r w:rsidRPr="00940479">
        <w:tab/>
        <w:t>Reference sensitivity exceptions</w:t>
      </w:r>
      <w:bookmarkEnd w:id="1081"/>
      <w:bookmarkEnd w:id="1082"/>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1083" w:name="_Toc87781035"/>
      <w:bookmarkStart w:id="1084" w:name="_Toc87782252"/>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083"/>
      <w:bookmarkEnd w:id="1084"/>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1085" w:name="_Toc87781036"/>
      <w:bookmarkStart w:id="1086" w:name="_Toc87782253"/>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5"/>
      <w:bookmarkEnd w:id="1086"/>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087"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087"/>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088" w:name="_Toc87781037"/>
      <w:bookmarkStart w:id="1089" w:name="_Toc87782254"/>
      <w:r>
        <w:rPr>
          <w:rFonts w:cs="Arial"/>
          <w:sz w:val="32"/>
          <w:lang w:val="en-US"/>
        </w:rPr>
        <w:t>5.1.69</w:t>
      </w:r>
      <w:r>
        <w:rPr>
          <w:rFonts w:cs="Arial"/>
          <w:sz w:val="32"/>
          <w:lang w:val="en-US"/>
        </w:rPr>
        <w:tab/>
        <w:t>DC_2A-66A-71A_n41A</w:t>
      </w:r>
      <w:bookmarkEnd w:id="1088"/>
      <w:bookmarkEnd w:id="1089"/>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1090" w:name="_Toc87781038"/>
      <w:bookmarkStart w:id="1091" w:name="_Toc87782255"/>
      <w:r>
        <w:rPr>
          <w:rFonts w:eastAsia="MS Mincho" w:cs="Arial"/>
          <w:szCs w:val="28"/>
          <w:lang w:val="en-US" w:eastAsia="zh-CN"/>
        </w:rPr>
        <w:t>5.1.69.2</w:t>
      </w:r>
      <w:r>
        <w:rPr>
          <w:rFonts w:eastAsia="MS Mincho" w:cs="Arial"/>
          <w:szCs w:val="28"/>
          <w:lang w:val="en-US" w:eastAsia="zh-CN"/>
        </w:rPr>
        <w:tab/>
        <w:t>Configuration for DC</w:t>
      </w:r>
      <w:bookmarkEnd w:id="1090"/>
      <w:bookmarkEnd w:id="1091"/>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092" w:name="_Toc87781039"/>
      <w:bookmarkStart w:id="1093" w:name="_Toc8778225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092"/>
      <w:bookmarkEnd w:id="1093"/>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1094" w:name="_Toc87781040"/>
      <w:bookmarkStart w:id="1095" w:name="_Toc87782257"/>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4"/>
      <w:bookmarkEnd w:id="109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096" w:name="_Toc87781041"/>
      <w:bookmarkStart w:id="1097" w:name="_Toc87782258"/>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096"/>
      <w:bookmarkEnd w:id="1097"/>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1098" w:name="_Toc87781042"/>
      <w:bookmarkStart w:id="1099" w:name="_Toc87782259"/>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8"/>
      <w:bookmarkEnd w:id="1099"/>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100" w:name="_Toc87781043"/>
      <w:bookmarkStart w:id="1101" w:name="_Toc87782260"/>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100"/>
      <w:bookmarkEnd w:id="1101"/>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1102" w:name="_Toc87781044"/>
      <w:bookmarkStart w:id="1103" w:name="_Toc87782261"/>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2"/>
      <w:bookmarkEnd w:id="1103"/>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1104" w:name="_Toc87781045"/>
      <w:bookmarkStart w:id="1105" w:name="_Toc87782262"/>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1104"/>
      <w:bookmarkEnd w:id="1105"/>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1106" w:name="_Toc87781046"/>
      <w:bookmarkStart w:id="1107" w:name="_Toc87782263"/>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6"/>
      <w:bookmarkEnd w:id="1107"/>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108" w:name="_Toc87781047"/>
      <w:bookmarkStart w:id="1109" w:name="_Toc87782264"/>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108"/>
      <w:bookmarkEnd w:id="1109"/>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1110" w:name="_Toc87781048"/>
      <w:bookmarkStart w:id="1111" w:name="_Toc87782265"/>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10"/>
      <w:bookmarkEnd w:id="1111"/>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112" w:name="_Toc87781049"/>
      <w:bookmarkStart w:id="1113" w:name="_Toc87782266"/>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112"/>
      <w:bookmarkEnd w:id="1113"/>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1114" w:name="_Toc87781050"/>
      <w:bookmarkStart w:id="1115" w:name="_Toc87782267"/>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14"/>
      <w:bookmarkEnd w:id="111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116" w:name="_Toc87781051"/>
      <w:bookmarkStart w:id="1117" w:name="_Toc87782268"/>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116"/>
      <w:bookmarkEnd w:id="1117"/>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1118" w:name="_Toc87781052"/>
      <w:bookmarkStart w:id="1119" w:name="_Toc87782269"/>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18"/>
      <w:bookmarkEnd w:id="1119"/>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120" w:name="_Toc87781053"/>
      <w:bookmarkStart w:id="1121" w:name="_Toc87782270"/>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120"/>
      <w:bookmarkEnd w:id="1121"/>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1122" w:name="_Toc87781054"/>
      <w:bookmarkStart w:id="1123" w:name="_Toc87782271"/>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22"/>
      <w:bookmarkEnd w:id="1123"/>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124" w:name="_Toc87781055"/>
      <w:bookmarkStart w:id="1125" w:name="_Toc87782272"/>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124"/>
      <w:bookmarkEnd w:id="1125"/>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1126" w:name="_Toc87781056"/>
      <w:bookmarkStart w:id="1127" w:name="_Toc87782273"/>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1126"/>
      <w:bookmarkEnd w:id="1127"/>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128" w:name="_Toc87781057"/>
      <w:bookmarkStart w:id="1129" w:name="_Toc87782274"/>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128"/>
      <w:bookmarkEnd w:id="1129"/>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1130" w:name="_Toc87781058"/>
      <w:bookmarkStart w:id="1131" w:name="_Toc87782275"/>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1130"/>
      <w:bookmarkEnd w:id="1131"/>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132" w:name="_Toc87781059"/>
      <w:bookmarkStart w:id="1133" w:name="_Toc87782276"/>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132"/>
      <w:bookmarkEnd w:id="1133"/>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1134" w:name="_Toc87781060"/>
      <w:bookmarkStart w:id="1135" w:name="_Toc87782277"/>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1134"/>
      <w:bookmarkEnd w:id="113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136" w:name="_Toc87781061"/>
      <w:bookmarkStart w:id="1137" w:name="_Toc87782278"/>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36"/>
      <w:bookmarkEnd w:id="1137"/>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1138" w:name="_Toc87781062"/>
      <w:bookmarkStart w:id="1139" w:name="_Toc87782279"/>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38"/>
      <w:bookmarkEnd w:id="1139"/>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140" w:name="_Toc87781063"/>
      <w:bookmarkStart w:id="1141" w:name="_Toc87782280"/>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40"/>
      <w:bookmarkEnd w:id="1141"/>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1142" w:name="_Toc87781064"/>
      <w:bookmarkStart w:id="1143" w:name="_Toc87782281"/>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42"/>
      <w:bookmarkEnd w:id="1143"/>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144" w:name="_Toc87781065"/>
      <w:bookmarkStart w:id="1145" w:name="_Toc87782282"/>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144"/>
      <w:bookmarkEnd w:id="1145"/>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1146" w:name="_Toc87781066"/>
      <w:bookmarkStart w:id="1147" w:name="_Toc87782283"/>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46"/>
      <w:bookmarkEnd w:id="1147"/>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1148" w:name="_Toc87781067"/>
      <w:bookmarkStart w:id="1149" w:name="_Toc87782284"/>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1148"/>
      <w:bookmarkEnd w:id="1149"/>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1150" w:name="_Toc87781068"/>
      <w:bookmarkStart w:id="1151" w:name="_Toc87782285"/>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50"/>
      <w:bookmarkEnd w:id="1151"/>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152" w:name="_Toc87781069"/>
      <w:bookmarkStart w:id="1153" w:name="_Toc87782286"/>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152"/>
      <w:bookmarkEnd w:id="1153"/>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1154" w:name="_Toc87781070"/>
      <w:bookmarkStart w:id="1155" w:name="_Toc87782287"/>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54"/>
      <w:bookmarkEnd w:id="115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1156" w:name="_Toc49532090"/>
      <w:bookmarkStart w:id="1157" w:name="_Toc87781071"/>
      <w:bookmarkStart w:id="1158" w:name="_Toc87782288"/>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1156"/>
      <w:bookmarkEnd w:id="1157"/>
      <w:bookmarkEnd w:id="1158"/>
    </w:p>
    <w:p w14:paraId="5DB3C057" w14:textId="6ED25A76" w:rsidR="00FB43E1" w:rsidRDefault="00FB43E1" w:rsidP="00FB43E1">
      <w:pPr>
        <w:pStyle w:val="Heading3"/>
        <w:tabs>
          <w:tab w:val="left" w:pos="420"/>
        </w:tabs>
        <w:ind w:left="0" w:firstLine="0"/>
      </w:pPr>
      <w:bookmarkStart w:id="1159" w:name="_Toc49532091"/>
      <w:bookmarkStart w:id="1160" w:name="_Toc87781072"/>
      <w:bookmarkStart w:id="1161" w:name="_Toc87782289"/>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9"/>
      <w:bookmarkEnd w:id="1160"/>
      <w:bookmarkEnd w:id="1161"/>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1162" w:name="_Toc49532092"/>
      <w:bookmarkStart w:id="1163" w:name="_Toc87781073"/>
      <w:bookmarkStart w:id="1164" w:name="_Toc87782290"/>
      <w:r>
        <w:rPr>
          <w:rFonts w:hint="eastAsia"/>
          <w:lang w:eastAsia="ja-JP"/>
        </w:rPr>
        <w:t>5.1.86</w:t>
      </w:r>
      <w:r>
        <w:t>.</w:t>
      </w:r>
      <w:r>
        <w:rPr>
          <w:rFonts w:hint="eastAsia"/>
          <w:lang w:eastAsia="zh-CN"/>
        </w:rPr>
        <w:t>2</w:t>
      </w:r>
      <w:r>
        <w:tab/>
        <w:t>∆TIB and ∆RIB values</w:t>
      </w:r>
      <w:bookmarkEnd w:id="1162"/>
      <w:bookmarkEnd w:id="1163"/>
      <w:bookmarkEnd w:id="1164"/>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165" w:name="_Toc49532093"/>
    </w:p>
    <w:p w14:paraId="182EE24C" w14:textId="75ED4F91" w:rsidR="00FB43E1" w:rsidRDefault="00FB43E1" w:rsidP="00FB43E1">
      <w:pPr>
        <w:pStyle w:val="Heading3"/>
        <w:tabs>
          <w:tab w:val="left" w:pos="420"/>
        </w:tabs>
        <w:ind w:left="0" w:firstLine="0"/>
      </w:pPr>
      <w:bookmarkStart w:id="1166" w:name="_Toc87781074"/>
      <w:bookmarkStart w:id="1167" w:name="_Toc87782291"/>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65"/>
      <w:bookmarkEnd w:id="1166"/>
      <w:bookmarkEnd w:id="1167"/>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1168" w:name="_Toc87781075"/>
      <w:bookmarkStart w:id="1169" w:name="_Toc87782292"/>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168"/>
      <w:bookmarkEnd w:id="1169"/>
    </w:p>
    <w:p w14:paraId="303C41C3" w14:textId="3407B8AF" w:rsidR="00FB43E1" w:rsidRDefault="00FB43E1" w:rsidP="00FB43E1">
      <w:pPr>
        <w:pStyle w:val="Heading3"/>
        <w:tabs>
          <w:tab w:val="left" w:pos="420"/>
        </w:tabs>
        <w:ind w:left="0" w:firstLine="0"/>
      </w:pPr>
      <w:bookmarkStart w:id="1170" w:name="_Toc87781076"/>
      <w:bookmarkStart w:id="1171" w:name="_Toc87782293"/>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70"/>
      <w:bookmarkEnd w:id="1171"/>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1172" w:name="_Toc87781077"/>
      <w:bookmarkStart w:id="1173" w:name="_Toc87782294"/>
      <w:r>
        <w:rPr>
          <w:rFonts w:hint="eastAsia"/>
          <w:lang w:eastAsia="ja-JP"/>
        </w:rPr>
        <w:t>5.1.87</w:t>
      </w:r>
      <w:r>
        <w:t>.</w:t>
      </w:r>
      <w:r>
        <w:rPr>
          <w:rFonts w:hint="eastAsia"/>
          <w:lang w:eastAsia="zh-CN"/>
        </w:rPr>
        <w:t>2</w:t>
      </w:r>
      <w:r>
        <w:tab/>
        <w:t>∆TIB and ∆RIB values</w:t>
      </w:r>
      <w:bookmarkEnd w:id="1172"/>
      <w:bookmarkEnd w:id="1173"/>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1174" w:name="_Toc87781078"/>
      <w:bookmarkStart w:id="1175" w:name="_Toc87782295"/>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74"/>
      <w:bookmarkEnd w:id="1175"/>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1176" w:name="_Toc87781079"/>
      <w:bookmarkStart w:id="1177" w:name="_Toc87782296"/>
      <w:bookmarkStart w:id="1178"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176"/>
      <w:bookmarkEnd w:id="1177"/>
    </w:p>
    <w:p w14:paraId="33BBAA3D" w14:textId="52E8A11E" w:rsidR="00FB43E1" w:rsidRPr="00266C32" w:rsidRDefault="00FB43E1" w:rsidP="00FB43E1">
      <w:pPr>
        <w:pStyle w:val="Heading3"/>
        <w:tabs>
          <w:tab w:val="left" w:pos="420"/>
        </w:tabs>
        <w:ind w:left="0" w:firstLine="0"/>
        <w:rPr>
          <w:szCs w:val="28"/>
        </w:rPr>
      </w:pPr>
      <w:bookmarkStart w:id="1179" w:name="_Toc87781080"/>
      <w:bookmarkStart w:id="1180" w:name="_Toc87782297"/>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78"/>
      <w:bookmarkEnd w:id="1179"/>
      <w:bookmarkEnd w:id="118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1181" w:name="_Toc56320264"/>
      <w:bookmarkStart w:id="1182" w:name="_Toc87781081"/>
      <w:bookmarkStart w:id="1183" w:name="_Toc87782298"/>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1181"/>
      <w:bookmarkEnd w:id="1182"/>
      <w:bookmarkEnd w:id="1183"/>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1184" w:name="_Toc56320265"/>
      <w:bookmarkStart w:id="1185" w:name="_Toc87781082"/>
      <w:bookmarkStart w:id="1186" w:name="_Toc87782299"/>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4"/>
      <w:bookmarkEnd w:id="1185"/>
      <w:bookmarkEnd w:id="1186"/>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1187" w:name="_Toc87781083"/>
      <w:bookmarkStart w:id="1188" w:name="_Toc87782300"/>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187"/>
      <w:bookmarkEnd w:id="1188"/>
    </w:p>
    <w:p w14:paraId="6C079332" w14:textId="10D31447" w:rsidR="00FB43E1" w:rsidRPr="00266C32" w:rsidRDefault="00FB43E1" w:rsidP="00FB43E1">
      <w:pPr>
        <w:pStyle w:val="Heading3"/>
        <w:tabs>
          <w:tab w:val="left" w:pos="420"/>
        </w:tabs>
        <w:ind w:left="0" w:firstLine="0"/>
        <w:rPr>
          <w:szCs w:val="28"/>
        </w:rPr>
      </w:pPr>
      <w:bookmarkStart w:id="1189" w:name="_Toc87781084"/>
      <w:bookmarkStart w:id="1190" w:name="_Toc87782301"/>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89"/>
      <w:bookmarkEnd w:id="1190"/>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1191" w:name="_Toc87781085"/>
      <w:bookmarkStart w:id="1192" w:name="_Toc87782302"/>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1191"/>
      <w:bookmarkEnd w:id="1192"/>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1193" w:name="_Toc87781086"/>
      <w:bookmarkStart w:id="1194" w:name="_Toc87782303"/>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93"/>
      <w:bookmarkEnd w:id="1194"/>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1195" w:name="_Toc87781087"/>
      <w:bookmarkStart w:id="1196" w:name="_Toc87782304"/>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1195"/>
      <w:bookmarkEnd w:id="1196"/>
    </w:p>
    <w:p w14:paraId="550C9EF1" w14:textId="75625E24" w:rsidR="00FB43E1" w:rsidRPr="00266C32" w:rsidRDefault="00FB43E1" w:rsidP="00FB43E1">
      <w:pPr>
        <w:pStyle w:val="Heading3"/>
        <w:tabs>
          <w:tab w:val="left" w:pos="420"/>
        </w:tabs>
        <w:ind w:left="0" w:firstLine="0"/>
        <w:rPr>
          <w:szCs w:val="28"/>
        </w:rPr>
      </w:pPr>
      <w:bookmarkStart w:id="1197" w:name="_Toc87781088"/>
      <w:bookmarkStart w:id="1198" w:name="_Toc87782305"/>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97"/>
      <w:bookmarkEnd w:id="1198"/>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1199" w:name="_Toc87781089"/>
      <w:bookmarkStart w:id="1200" w:name="_Toc87782306"/>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1199"/>
      <w:bookmarkEnd w:id="1200"/>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1201" w:name="_Toc87781090"/>
      <w:bookmarkStart w:id="1202" w:name="_Toc87782307"/>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201"/>
      <w:bookmarkEnd w:id="120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1203" w:name="_Toc87781091"/>
      <w:bookmarkStart w:id="1204" w:name="_Toc87782308"/>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203"/>
      <w:bookmarkEnd w:id="1204"/>
    </w:p>
    <w:p w14:paraId="381F0607" w14:textId="452ADBB6" w:rsidR="00FB43E1" w:rsidRPr="00266C32" w:rsidRDefault="00FB43E1" w:rsidP="00FB43E1">
      <w:pPr>
        <w:pStyle w:val="Heading3"/>
        <w:tabs>
          <w:tab w:val="left" w:pos="420"/>
        </w:tabs>
        <w:ind w:left="0" w:firstLine="0"/>
        <w:rPr>
          <w:szCs w:val="28"/>
        </w:rPr>
      </w:pPr>
      <w:bookmarkStart w:id="1205" w:name="_Toc87781092"/>
      <w:bookmarkStart w:id="1206" w:name="_Toc87782309"/>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205"/>
      <w:bookmarkEnd w:id="1206"/>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1207" w:name="_Toc87781093"/>
      <w:bookmarkStart w:id="1208" w:name="_Toc87782310"/>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1207"/>
      <w:bookmarkEnd w:id="1208"/>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1209" w:name="_Toc87781094"/>
      <w:bookmarkStart w:id="1210" w:name="_Toc87782311"/>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209"/>
      <w:bookmarkEnd w:id="1210"/>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1211" w:name="_Toc87781095"/>
      <w:bookmarkStart w:id="1212" w:name="_Toc87782312"/>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211"/>
      <w:bookmarkEnd w:id="1212"/>
    </w:p>
    <w:p w14:paraId="10CD14C7" w14:textId="19B54E03" w:rsidR="00FB43E1" w:rsidRPr="009D66A6" w:rsidRDefault="00FB43E1" w:rsidP="00FB43E1">
      <w:pPr>
        <w:pStyle w:val="Heading3"/>
        <w:tabs>
          <w:tab w:val="left" w:pos="420"/>
        </w:tabs>
        <w:ind w:left="0" w:firstLine="0"/>
        <w:rPr>
          <w:szCs w:val="28"/>
        </w:rPr>
      </w:pPr>
      <w:bookmarkStart w:id="1213" w:name="_Toc87781096"/>
      <w:bookmarkStart w:id="1214" w:name="_Toc87782313"/>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1213"/>
      <w:bookmarkEnd w:id="1214"/>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1215" w:name="_Toc87781097"/>
      <w:bookmarkStart w:id="1216" w:name="_Toc87782314"/>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1215"/>
      <w:bookmarkEnd w:id="1216"/>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1217" w:name="_Toc87781098"/>
      <w:bookmarkStart w:id="1218" w:name="_Toc87782315"/>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1217"/>
      <w:bookmarkEnd w:id="1218"/>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1219" w:name="_Toc87781099"/>
      <w:bookmarkStart w:id="1220" w:name="_Toc87782316"/>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1219"/>
      <w:bookmarkEnd w:id="1220"/>
    </w:p>
    <w:p w14:paraId="4A477451" w14:textId="01016D17" w:rsidR="00FB43E1" w:rsidRPr="006E65FE" w:rsidRDefault="00FB43E1" w:rsidP="00FB43E1">
      <w:pPr>
        <w:pStyle w:val="Heading3"/>
        <w:tabs>
          <w:tab w:val="left" w:pos="420"/>
        </w:tabs>
        <w:ind w:left="0" w:firstLine="0"/>
        <w:rPr>
          <w:szCs w:val="28"/>
        </w:rPr>
      </w:pPr>
      <w:bookmarkStart w:id="1221" w:name="_Toc87781100"/>
      <w:bookmarkStart w:id="1222" w:name="_Toc87782317"/>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1221"/>
      <w:bookmarkEnd w:id="12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1223" w:name="_Toc87781101"/>
      <w:bookmarkStart w:id="1224" w:name="_Toc87782318"/>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1223"/>
      <w:bookmarkEnd w:id="1224"/>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1225" w:name="_Toc87781102"/>
      <w:bookmarkStart w:id="1226" w:name="_Toc87782319"/>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1225"/>
      <w:bookmarkEnd w:id="1226"/>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1227" w:name="_Toc87781103"/>
      <w:bookmarkStart w:id="1228" w:name="_Toc87782320"/>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227"/>
      <w:bookmarkEnd w:id="1228"/>
    </w:p>
    <w:p w14:paraId="6B1290E3" w14:textId="411DC2C3" w:rsidR="00FB43E1" w:rsidRDefault="00FB43E1" w:rsidP="00FB43E1">
      <w:pPr>
        <w:pStyle w:val="Heading3"/>
        <w:tabs>
          <w:tab w:val="left" w:pos="420"/>
        </w:tabs>
        <w:ind w:left="0" w:firstLine="0"/>
      </w:pPr>
      <w:bookmarkStart w:id="1229" w:name="_Toc87781104"/>
      <w:bookmarkStart w:id="1230" w:name="_Toc87782321"/>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9"/>
      <w:bookmarkEnd w:id="1230"/>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1231" w:name="_Toc87781105"/>
      <w:bookmarkStart w:id="1232" w:name="_Toc87782322"/>
      <w:r>
        <w:rPr>
          <w:rFonts w:hint="eastAsia"/>
          <w:lang w:eastAsia="ja-JP"/>
        </w:rPr>
        <w:t>5.1.94</w:t>
      </w:r>
      <w:r>
        <w:t>.</w:t>
      </w:r>
      <w:r>
        <w:rPr>
          <w:rFonts w:hint="eastAsia"/>
          <w:lang w:eastAsia="zh-CN"/>
        </w:rPr>
        <w:t>2</w:t>
      </w:r>
      <w:r>
        <w:tab/>
        <w:t>∆TIB and ∆RIB values</w:t>
      </w:r>
      <w:bookmarkEnd w:id="1231"/>
      <w:bookmarkEnd w:id="1232"/>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1233" w:name="_Toc87781106"/>
      <w:bookmarkStart w:id="1234" w:name="_Toc87782323"/>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33"/>
      <w:bookmarkEnd w:id="1234"/>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1235" w:name="_Toc87781107"/>
      <w:bookmarkStart w:id="1236" w:name="_Toc87782324"/>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235"/>
      <w:bookmarkEnd w:id="1236"/>
    </w:p>
    <w:p w14:paraId="10DD9A58" w14:textId="3FD3065E" w:rsidR="00FB43E1" w:rsidRDefault="00FB43E1" w:rsidP="00FB43E1">
      <w:pPr>
        <w:pStyle w:val="Heading3"/>
        <w:tabs>
          <w:tab w:val="left" w:pos="420"/>
        </w:tabs>
        <w:ind w:left="0" w:firstLine="0"/>
      </w:pPr>
      <w:bookmarkStart w:id="1237" w:name="_Toc87781108"/>
      <w:bookmarkStart w:id="1238" w:name="_Toc87782325"/>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7"/>
      <w:bookmarkEnd w:id="1238"/>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1239" w:name="_Toc87781109"/>
      <w:bookmarkStart w:id="1240" w:name="_Toc87782326"/>
      <w:r>
        <w:rPr>
          <w:rFonts w:hint="eastAsia"/>
          <w:lang w:eastAsia="ja-JP"/>
        </w:rPr>
        <w:t>5.1.95</w:t>
      </w:r>
      <w:r>
        <w:t>.</w:t>
      </w:r>
      <w:r>
        <w:rPr>
          <w:rFonts w:hint="eastAsia"/>
          <w:lang w:eastAsia="zh-CN"/>
        </w:rPr>
        <w:t>2</w:t>
      </w:r>
      <w:r>
        <w:tab/>
        <w:t>∆TIB and ∆RIB values</w:t>
      </w:r>
      <w:bookmarkEnd w:id="1239"/>
      <w:bookmarkEnd w:id="1240"/>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1241" w:name="_Toc87781110"/>
      <w:bookmarkStart w:id="1242" w:name="_Toc87782327"/>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41"/>
      <w:bookmarkEnd w:id="124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1243" w:name="_Toc87781111"/>
      <w:bookmarkStart w:id="1244" w:name="_Toc87782328"/>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243"/>
      <w:bookmarkEnd w:id="1244"/>
    </w:p>
    <w:p w14:paraId="44A7CF22" w14:textId="4B035BCF" w:rsidR="00B70FFA" w:rsidRDefault="00B70FFA" w:rsidP="00B70FFA">
      <w:pPr>
        <w:pStyle w:val="Heading3"/>
        <w:tabs>
          <w:tab w:val="left" w:pos="420"/>
        </w:tabs>
        <w:ind w:left="0" w:firstLine="0"/>
      </w:pPr>
      <w:bookmarkStart w:id="1245" w:name="_Toc87781112"/>
      <w:bookmarkStart w:id="1246" w:name="_Toc87782329"/>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45"/>
      <w:bookmarkEnd w:id="1246"/>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1247" w:name="_Toc87781113"/>
      <w:bookmarkStart w:id="1248" w:name="_Toc87782330"/>
      <w:r>
        <w:rPr>
          <w:rFonts w:hint="eastAsia"/>
          <w:lang w:eastAsia="ja-JP"/>
        </w:rPr>
        <w:t>5.1.96</w:t>
      </w:r>
      <w:r>
        <w:t>.</w:t>
      </w:r>
      <w:r>
        <w:rPr>
          <w:rFonts w:hint="eastAsia"/>
          <w:lang w:eastAsia="zh-CN"/>
        </w:rPr>
        <w:t>2</w:t>
      </w:r>
      <w:r>
        <w:tab/>
        <w:t>∆TIB and ∆RIB values</w:t>
      </w:r>
      <w:bookmarkEnd w:id="1247"/>
      <w:bookmarkEnd w:id="1248"/>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1249" w:name="_Toc87781114"/>
      <w:bookmarkStart w:id="1250" w:name="_Toc87782331"/>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49"/>
      <w:bookmarkEnd w:id="1250"/>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1251" w:name="_Toc87781115"/>
      <w:bookmarkStart w:id="1252" w:name="_Toc87782332"/>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251"/>
      <w:bookmarkEnd w:id="1252"/>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1253" w:name="_Toc87781116"/>
      <w:bookmarkStart w:id="1254" w:name="_Toc87782333"/>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3"/>
      <w:bookmarkEnd w:id="1254"/>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1255" w:name="_Toc87781117"/>
      <w:bookmarkStart w:id="1256" w:name="_Toc87782334"/>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1255"/>
      <w:bookmarkEnd w:id="1256"/>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1257" w:name="_Toc49532098"/>
      <w:bookmarkStart w:id="1258" w:name="_Toc87781118"/>
      <w:bookmarkStart w:id="1259" w:name="_Toc87782335"/>
      <w:r>
        <w:rPr>
          <w:lang w:eastAsia="ja-JP"/>
        </w:rPr>
        <w:t>5.1.98</w:t>
      </w:r>
      <w:r>
        <w:rPr>
          <w:lang w:eastAsia="ja-JP"/>
        </w:rPr>
        <w:tab/>
      </w:r>
      <w:bookmarkEnd w:id="1257"/>
      <w:r>
        <w:rPr>
          <w:lang w:eastAsia="ja-JP"/>
        </w:rPr>
        <w:t>DC_1-3-38_n28</w:t>
      </w:r>
      <w:bookmarkEnd w:id="1258"/>
      <w:bookmarkEnd w:id="1259"/>
    </w:p>
    <w:p w14:paraId="3F72A754" w14:textId="09E78875" w:rsidR="00B70FFA" w:rsidRDefault="00B70FFA" w:rsidP="00B70FFA">
      <w:pPr>
        <w:pStyle w:val="Heading3"/>
        <w:tabs>
          <w:tab w:val="left" w:pos="420"/>
        </w:tabs>
      </w:pPr>
      <w:bookmarkStart w:id="1260" w:name="_Toc49532099"/>
      <w:bookmarkStart w:id="1261" w:name="_Toc87781119"/>
      <w:bookmarkStart w:id="1262" w:name="_Toc87782336"/>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1260"/>
      <w:bookmarkEnd w:id="1261"/>
      <w:bookmarkEnd w:id="1262"/>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263" w:name="OLE_LINK64"/>
            <w:bookmarkStart w:id="1264" w:name="OLE_LINK65"/>
            <w:bookmarkStart w:id="1265"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263"/>
            <w:bookmarkEnd w:id="1264"/>
            <w:bookmarkEnd w:id="1265"/>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1266" w:name="_Toc49532100"/>
      <w:bookmarkStart w:id="1267" w:name="_Toc87781120"/>
      <w:bookmarkStart w:id="1268" w:name="_Toc87782337"/>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6"/>
      <w:bookmarkEnd w:id="1267"/>
      <w:bookmarkEnd w:id="126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1269" w:name="_Toc49532101"/>
      <w:bookmarkStart w:id="1270" w:name="_Toc87781121"/>
      <w:bookmarkStart w:id="1271" w:name="_Toc87782338"/>
      <w:r>
        <w:rPr>
          <w:rFonts w:cs="Arial"/>
          <w:szCs w:val="28"/>
        </w:rPr>
        <w:t>5.1.98.3</w:t>
      </w:r>
      <w:r>
        <w:rPr>
          <w:rFonts w:cs="Arial"/>
          <w:szCs w:val="28"/>
        </w:rPr>
        <w:tab/>
      </w:r>
      <w:r>
        <w:rPr>
          <w:rFonts w:cs="Arial"/>
          <w:szCs w:val="28"/>
        </w:rPr>
        <w:tab/>
        <w:t>Reference sensitivity exceptions</w:t>
      </w:r>
      <w:bookmarkEnd w:id="1269"/>
      <w:bookmarkEnd w:id="1270"/>
      <w:bookmarkEnd w:id="1271"/>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1272" w:name="_Toc87781122"/>
      <w:bookmarkStart w:id="1273" w:name="_Toc87782339"/>
      <w:r>
        <w:rPr>
          <w:lang w:eastAsia="ja-JP"/>
        </w:rPr>
        <w:t>5.1.99</w:t>
      </w:r>
      <w:r>
        <w:rPr>
          <w:lang w:eastAsia="ja-JP"/>
        </w:rPr>
        <w:tab/>
        <w:t>DC_1-7-38_n28</w:t>
      </w:r>
      <w:bookmarkEnd w:id="1272"/>
      <w:bookmarkEnd w:id="1273"/>
    </w:p>
    <w:p w14:paraId="1E3BAD62" w14:textId="6AD27813" w:rsidR="00B70FFA" w:rsidRDefault="00B70FFA" w:rsidP="00B70FFA">
      <w:pPr>
        <w:pStyle w:val="Heading3"/>
        <w:tabs>
          <w:tab w:val="left" w:pos="420"/>
        </w:tabs>
      </w:pPr>
      <w:bookmarkStart w:id="1274" w:name="_Toc87781123"/>
      <w:bookmarkStart w:id="1275" w:name="_Toc87782340"/>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1274"/>
      <w:bookmarkEnd w:id="1275"/>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276" w:name="OLE_LINK69"/>
            <w:bookmarkStart w:id="1277" w:name="OLE_LINK70"/>
            <w:r w:rsidRPr="00834160">
              <w:rPr>
                <w:rFonts w:ascii="Arial" w:eastAsiaTheme="minorEastAsia" w:hAnsi="Arial" w:cs="Arial"/>
                <w:color w:val="000000"/>
                <w:sz w:val="18"/>
                <w:szCs w:val="18"/>
                <w:lang w:eastAsia="zh-CN"/>
              </w:rPr>
              <w:t>Band 7 and Band 38</w:t>
            </w:r>
            <w:bookmarkEnd w:id="1276"/>
            <w:bookmarkEnd w:id="1277"/>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278" w:name="_Toc87781124"/>
      <w:bookmarkStart w:id="1279" w:name="_Toc87782341"/>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8"/>
      <w:bookmarkEnd w:id="1279"/>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1280" w:name="_Toc87781125"/>
      <w:bookmarkStart w:id="1281" w:name="_Toc87782342"/>
      <w:r>
        <w:rPr>
          <w:rFonts w:cs="Arial"/>
          <w:szCs w:val="28"/>
        </w:rPr>
        <w:t>5.1.99.3</w:t>
      </w:r>
      <w:r>
        <w:rPr>
          <w:rFonts w:cs="Arial"/>
          <w:szCs w:val="28"/>
        </w:rPr>
        <w:tab/>
      </w:r>
      <w:r>
        <w:rPr>
          <w:rFonts w:cs="Arial"/>
          <w:szCs w:val="28"/>
        </w:rPr>
        <w:tab/>
        <w:t>Reference sensitivity exceptions</w:t>
      </w:r>
      <w:bookmarkEnd w:id="1280"/>
      <w:bookmarkEnd w:id="1281"/>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1282" w:name="_Toc87781126"/>
      <w:bookmarkStart w:id="1283" w:name="_Toc87782343"/>
      <w:r>
        <w:rPr>
          <w:lang w:eastAsia="ja-JP"/>
        </w:rPr>
        <w:t>5.1.100</w:t>
      </w:r>
      <w:r>
        <w:rPr>
          <w:lang w:eastAsia="ja-JP"/>
        </w:rPr>
        <w:tab/>
        <w:t>DC_3-7-38_n28</w:t>
      </w:r>
      <w:bookmarkEnd w:id="1282"/>
      <w:bookmarkEnd w:id="1283"/>
    </w:p>
    <w:p w14:paraId="43ADABA4" w14:textId="77777777" w:rsidR="003A18FC" w:rsidRDefault="00B70FFA" w:rsidP="003A18FC">
      <w:pPr>
        <w:pStyle w:val="Heading3"/>
        <w:tabs>
          <w:tab w:val="left" w:pos="420"/>
        </w:tabs>
        <w:ind w:left="0" w:firstLine="0"/>
      </w:pPr>
      <w:bookmarkStart w:id="1284" w:name="_Toc87781127"/>
      <w:bookmarkStart w:id="1285" w:name="_Toc87782344"/>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1284"/>
      <w:bookmarkEnd w:id="1285"/>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28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286"/>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287" w:name="OLE_LINK77"/>
            <w:bookmarkStart w:id="1288"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287"/>
            <w:bookmarkEnd w:id="1288"/>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1289" w:name="_Toc87781128"/>
      <w:bookmarkStart w:id="1290" w:name="_Toc87782345"/>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9"/>
      <w:bookmarkEnd w:id="1290"/>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1291" w:name="_Toc87781129"/>
      <w:bookmarkStart w:id="1292" w:name="_Toc87782346"/>
      <w:r>
        <w:rPr>
          <w:rFonts w:cs="Arial"/>
          <w:szCs w:val="28"/>
        </w:rPr>
        <w:t>5.1.100.3</w:t>
      </w:r>
      <w:r>
        <w:rPr>
          <w:rFonts w:cs="Arial"/>
          <w:szCs w:val="28"/>
        </w:rPr>
        <w:tab/>
      </w:r>
      <w:r>
        <w:rPr>
          <w:rFonts w:cs="Arial"/>
          <w:szCs w:val="28"/>
        </w:rPr>
        <w:tab/>
        <w:t>Reference sensitivity exceptions</w:t>
      </w:r>
      <w:bookmarkEnd w:id="1291"/>
      <w:bookmarkEnd w:id="1292"/>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1293" w:name="_Toc87781130"/>
      <w:bookmarkStart w:id="1294" w:name="_Toc87782347"/>
      <w:r>
        <w:rPr>
          <w:rFonts w:cs="Arial"/>
          <w:lang w:val="en-US"/>
        </w:rPr>
        <w:t>5.1.101</w:t>
      </w:r>
      <w:r w:rsidRPr="00216078">
        <w:rPr>
          <w:rFonts w:cs="Arial"/>
          <w:lang w:val="en-US"/>
        </w:rPr>
        <w:tab/>
      </w:r>
      <w:r w:rsidRPr="0029374D">
        <w:rPr>
          <w:rFonts w:cs="Arial"/>
          <w:lang w:val="en-US"/>
        </w:rPr>
        <w:t>DC_2-5-30_n2</w:t>
      </w:r>
      <w:bookmarkEnd w:id="1293"/>
      <w:bookmarkEnd w:id="1294"/>
    </w:p>
    <w:p w14:paraId="54317963" w14:textId="77777777" w:rsidR="00520FAA" w:rsidRDefault="00B70FFA" w:rsidP="00520FAA">
      <w:pPr>
        <w:pStyle w:val="Heading3"/>
        <w:tabs>
          <w:tab w:val="left" w:pos="420"/>
        </w:tabs>
        <w:ind w:left="0" w:firstLine="0"/>
      </w:pPr>
      <w:bookmarkStart w:id="1295" w:name="_Toc87781131"/>
      <w:bookmarkStart w:id="1296" w:name="_Toc87782348"/>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95"/>
      <w:bookmarkEnd w:id="1296"/>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1297" w:name="_Toc87781132"/>
      <w:bookmarkStart w:id="1298" w:name="_Toc87782349"/>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97"/>
      <w:bookmarkEnd w:id="1298"/>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1299" w:name="_Toc87781133"/>
      <w:bookmarkStart w:id="1300" w:name="_Toc87782350"/>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99"/>
      <w:bookmarkEnd w:id="1300"/>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1301" w:name="_Toc87781134"/>
      <w:bookmarkStart w:id="1302" w:name="_Toc87782351"/>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1301"/>
      <w:bookmarkEnd w:id="1302"/>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1303" w:name="_Toc87781135"/>
      <w:bookmarkStart w:id="1304" w:name="_Toc87782352"/>
      <w:r>
        <w:rPr>
          <w:rFonts w:cs="Arial"/>
          <w:lang w:val="en-US"/>
        </w:rPr>
        <w:t>5.1.102</w:t>
      </w:r>
      <w:r w:rsidRPr="00216078">
        <w:rPr>
          <w:rFonts w:cs="Arial"/>
          <w:lang w:val="en-US"/>
        </w:rPr>
        <w:tab/>
      </w:r>
      <w:r w:rsidRPr="00842006">
        <w:rPr>
          <w:rFonts w:cs="Arial"/>
          <w:lang w:val="en-US"/>
        </w:rPr>
        <w:t>DC_2-5-30_n66</w:t>
      </w:r>
      <w:bookmarkEnd w:id="1303"/>
      <w:bookmarkEnd w:id="1304"/>
    </w:p>
    <w:p w14:paraId="0E337602" w14:textId="77777777" w:rsidR="00520FAA" w:rsidRDefault="00B70FFA" w:rsidP="00520FAA">
      <w:pPr>
        <w:pStyle w:val="Heading3"/>
        <w:tabs>
          <w:tab w:val="left" w:pos="420"/>
        </w:tabs>
        <w:ind w:left="0" w:firstLine="0"/>
      </w:pPr>
      <w:bookmarkStart w:id="1305" w:name="_Toc87781136"/>
      <w:bookmarkStart w:id="1306" w:name="_Toc87782353"/>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05"/>
      <w:bookmarkEnd w:id="1306"/>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1307" w:name="_Toc87781137"/>
      <w:bookmarkStart w:id="1308" w:name="_Toc87782354"/>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07"/>
      <w:bookmarkEnd w:id="1308"/>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309"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309"/>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1310" w:name="_Toc87781138"/>
      <w:bookmarkStart w:id="1311" w:name="_Toc87782355"/>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10"/>
      <w:bookmarkEnd w:id="1311"/>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1312" w:name="_Toc87781139"/>
      <w:bookmarkStart w:id="1313" w:name="_Toc87782356"/>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1312"/>
      <w:bookmarkEnd w:id="1313"/>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1314" w:name="_Toc87781140"/>
      <w:bookmarkStart w:id="1315" w:name="_Toc87782357"/>
      <w:r>
        <w:rPr>
          <w:rFonts w:cs="Arial"/>
          <w:lang w:val="en-US"/>
        </w:rPr>
        <w:t>5.1.103</w:t>
      </w:r>
      <w:r w:rsidRPr="00216078">
        <w:rPr>
          <w:rFonts w:cs="Arial"/>
          <w:lang w:val="en-US"/>
        </w:rPr>
        <w:tab/>
      </w:r>
      <w:r w:rsidRPr="00F31A15">
        <w:rPr>
          <w:rFonts w:cs="Arial"/>
          <w:lang w:val="en-US"/>
        </w:rPr>
        <w:t>DC_2-14-30_n</w:t>
      </w:r>
      <w:r>
        <w:rPr>
          <w:rFonts w:cs="Arial"/>
          <w:lang w:val="en-US"/>
        </w:rPr>
        <w:t>2</w:t>
      </w:r>
      <w:bookmarkEnd w:id="1314"/>
      <w:bookmarkEnd w:id="1315"/>
    </w:p>
    <w:p w14:paraId="226E7D60" w14:textId="77777777" w:rsidR="00520FAA" w:rsidRDefault="00B70FFA" w:rsidP="00520FAA">
      <w:pPr>
        <w:pStyle w:val="Heading3"/>
        <w:tabs>
          <w:tab w:val="left" w:pos="420"/>
        </w:tabs>
        <w:ind w:left="0" w:firstLine="0"/>
      </w:pPr>
      <w:bookmarkStart w:id="1316" w:name="_Toc87781141"/>
      <w:bookmarkStart w:id="1317" w:name="_Toc87782358"/>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16"/>
      <w:bookmarkEnd w:id="1317"/>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1318" w:name="_Toc87781142"/>
      <w:bookmarkStart w:id="1319" w:name="_Toc87782359"/>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18"/>
      <w:bookmarkEnd w:id="1319"/>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1320" w:name="_Toc87781143"/>
      <w:bookmarkStart w:id="1321" w:name="_Toc87782360"/>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20"/>
      <w:bookmarkEnd w:id="1321"/>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1322" w:name="_Toc87781144"/>
      <w:bookmarkStart w:id="1323" w:name="_Toc87782361"/>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1322"/>
      <w:bookmarkEnd w:id="1323"/>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1324" w:name="_Toc87781145"/>
      <w:bookmarkStart w:id="1325" w:name="_Toc87782362"/>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1324"/>
      <w:bookmarkEnd w:id="1325"/>
    </w:p>
    <w:p w14:paraId="1780042D" w14:textId="77777777" w:rsidR="00520FAA" w:rsidRDefault="00B70FFA" w:rsidP="00520FAA">
      <w:pPr>
        <w:pStyle w:val="Heading3"/>
        <w:tabs>
          <w:tab w:val="left" w:pos="420"/>
        </w:tabs>
        <w:ind w:left="0" w:firstLine="0"/>
      </w:pPr>
      <w:bookmarkStart w:id="1326" w:name="_Toc87781146"/>
      <w:bookmarkStart w:id="1327" w:name="_Toc87782363"/>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26"/>
      <w:bookmarkEnd w:id="1327"/>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1328" w:name="_Toc87781147"/>
      <w:bookmarkStart w:id="1329" w:name="_Toc87782364"/>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28"/>
      <w:bookmarkEnd w:id="1329"/>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1330" w:name="_Toc87781148"/>
      <w:bookmarkStart w:id="1331" w:name="_Toc87782365"/>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30"/>
      <w:bookmarkEnd w:id="1331"/>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1332" w:name="_Toc87781149"/>
      <w:bookmarkStart w:id="1333" w:name="_Toc87782366"/>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1332"/>
      <w:bookmarkEnd w:id="1333"/>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1334" w:name="_Toc87781150"/>
      <w:bookmarkStart w:id="1335" w:name="_Toc87782367"/>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1334"/>
      <w:bookmarkEnd w:id="1335"/>
    </w:p>
    <w:p w14:paraId="50D73047" w14:textId="77777777" w:rsidR="00520FAA" w:rsidRDefault="00B70FFA" w:rsidP="00520FAA">
      <w:pPr>
        <w:pStyle w:val="Heading3"/>
        <w:tabs>
          <w:tab w:val="left" w:pos="420"/>
        </w:tabs>
        <w:ind w:left="0" w:firstLine="0"/>
      </w:pPr>
      <w:bookmarkStart w:id="1336" w:name="_Toc87781151"/>
      <w:bookmarkStart w:id="1337" w:name="_Toc87782368"/>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36"/>
      <w:bookmarkEnd w:id="1337"/>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1338" w:name="_Toc87781152"/>
      <w:bookmarkStart w:id="1339" w:name="_Toc87782369"/>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38"/>
      <w:bookmarkEnd w:id="1339"/>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1340" w:name="_Toc87781153"/>
      <w:bookmarkStart w:id="1341" w:name="_Toc87782370"/>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40"/>
      <w:bookmarkEnd w:id="1341"/>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1342" w:name="_Toc87781154"/>
      <w:bookmarkStart w:id="1343" w:name="_Toc87782371"/>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1342"/>
      <w:bookmarkEnd w:id="1343"/>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1344" w:name="_Toc87781155"/>
      <w:bookmarkStart w:id="1345" w:name="_Toc87782372"/>
      <w:r>
        <w:rPr>
          <w:rFonts w:cs="Arial"/>
          <w:lang w:val="en-US"/>
        </w:rPr>
        <w:t>5.1.106</w:t>
      </w:r>
      <w:r w:rsidRPr="00216078">
        <w:rPr>
          <w:rFonts w:cs="Arial"/>
          <w:lang w:val="en-US"/>
        </w:rPr>
        <w:tab/>
      </w:r>
      <w:r w:rsidRPr="00A30ECF">
        <w:rPr>
          <w:rFonts w:cs="Arial"/>
          <w:lang w:val="en-US"/>
        </w:rPr>
        <w:t>DC_5-30-66_n2</w:t>
      </w:r>
      <w:bookmarkEnd w:id="1344"/>
      <w:bookmarkEnd w:id="1345"/>
    </w:p>
    <w:p w14:paraId="29E974C2" w14:textId="77777777" w:rsidR="00520FAA" w:rsidRDefault="00B70FFA" w:rsidP="00520FAA">
      <w:pPr>
        <w:pStyle w:val="Heading3"/>
        <w:tabs>
          <w:tab w:val="left" w:pos="420"/>
        </w:tabs>
        <w:ind w:left="0" w:firstLine="0"/>
      </w:pPr>
      <w:bookmarkStart w:id="1346" w:name="_Toc87781156"/>
      <w:bookmarkStart w:id="1347" w:name="_Toc87782373"/>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46"/>
      <w:bookmarkEnd w:id="1347"/>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1348" w:name="_Toc87781157"/>
      <w:bookmarkStart w:id="1349" w:name="_Toc87782374"/>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48"/>
      <w:bookmarkEnd w:id="1349"/>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350"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350"/>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1351" w:name="_Toc87781158"/>
      <w:bookmarkStart w:id="1352" w:name="_Toc87782375"/>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51"/>
      <w:bookmarkEnd w:id="1352"/>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1353" w:name="_Toc87781159"/>
      <w:bookmarkStart w:id="1354" w:name="_Toc87782376"/>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1353"/>
      <w:bookmarkEnd w:id="1354"/>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1355" w:name="_Toc87781160"/>
      <w:bookmarkStart w:id="1356" w:name="_Toc87782377"/>
      <w:r>
        <w:rPr>
          <w:rFonts w:cs="Arial"/>
          <w:lang w:val="en-US"/>
        </w:rPr>
        <w:t>5.1.107</w:t>
      </w:r>
      <w:r w:rsidRPr="00216078">
        <w:rPr>
          <w:rFonts w:cs="Arial"/>
          <w:lang w:val="en-US"/>
        </w:rPr>
        <w:tab/>
      </w:r>
      <w:r w:rsidRPr="00C512A3">
        <w:rPr>
          <w:rFonts w:cs="Arial"/>
          <w:lang w:val="en-US"/>
        </w:rPr>
        <w:t>DC_5-30-66_n66</w:t>
      </w:r>
      <w:bookmarkEnd w:id="1355"/>
      <w:bookmarkEnd w:id="1356"/>
    </w:p>
    <w:p w14:paraId="456EFA39" w14:textId="77777777" w:rsidR="00520FAA" w:rsidRDefault="00B70FFA" w:rsidP="00520FAA">
      <w:pPr>
        <w:pStyle w:val="Heading3"/>
        <w:tabs>
          <w:tab w:val="left" w:pos="420"/>
        </w:tabs>
        <w:ind w:left="0" w:firstLine="0"/>
      </w:pPr>
      <w:bookmarkStart w:id="1357" w:name="_Toc87781161"/>
      <w:bookmarkStart w:id="1358" w:name="_Toc87782378"/>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57"/>
      <w:bookmarkEnd w:id="1358"/>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1359" w:name="_Toc87781162"/>
      <w:bookmarkStart w:id="1360" w:name="_Toc87782379"/>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59"/>
      <w:bookmarkEnd w:id="1360"/>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1361" w:name="_Toc87781163"/>
      <w:bookmarkStart w:id="1362" w:name="_Toc87782380"/>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61"/>
      <w:bookmarkEnd w:id="1362"/>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363" w:name="_Toc87781164"/>
      <w:bookmarkStart w:id="1364" w:name="_Toc87782381"/>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363"/>
      <w:bookmarkEnd w:id="1364"/>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365" w:name="_Toc87781165"/>
      <w:bookmarkStart w:id="1366" w:name="_Toc87782382"/>
      <w:r>
        <w:rPr>
          <w:rFonts w:cs="Arial"/>
          <w:lang w:val="en-US"/>
        </w:rPr>
        <w:t>5.1.108</w:t>
      </w:r>
      <w:r w:rsidRPr="00216078">
        <w:rPr>
          <w:rFonts w:cs="Arial"/>
          <w:lang w:val="en-US"/>
        </w:rPr>
        <w:tab/>
      </w:r>
      <w:r w:rsidRPr="004B7459">
        <w:rPr>
          <w:rFonts w:cs="Arial"/>
          <w:lang w:val="en-US"/>
        </w:rPr>
        <w:t>DC_14-30-66_n66</w:t>
      </w:r>
      <w:bookmarkEnd w:id="1365"/>
      <w:bookmarkEnd w:id="1366"/>
    </w:p>
    <w:p w14:paraId="02F5B1B9" w14:textId="77777777" w:rsidR="00520FAA" w:rsidRDefault="00C333D9" w:rsidP="00520FAA">
      <w:pPr>
        <w:pStyle w:val="Heading3"/>
        <w:tabs>
          <w:tab w:val="left" w:pos="420"/>
        </w:tabs>
        <w:ind w:left="0" w:firstLine="0"/>
      </w:pPr>
      <w:bookmarkStart w:id="1367" w:name="_Toc87781166"/>
      <w:bookmarkStart w:id="1368" w:name="_Toc87782383"/>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67"/>
      <w:bookmarkEnd w:id="1368"/>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369" w:name="_Toc87781167"/>
      <w:bookmarkStart w:id="1370" w:name="_Toc87782384"/>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69"/>
      <w:bookmarkEnd w:id="1370"/>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371" w:name="_Toc87781168"/>
      <w:bookmarkStart w:id="1372" w:name="_Toc87782385"/>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71"/>
      <w:bookmarkEnd w:id="1372"/>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373" w:name="_Toc87781169"/>
      <w:bookmarkStart w:id="1374" w:name="_Toc87782386"/>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373"/>
      <w:bookmarkEnd w:id="1374"/>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375" w:name="_Toc87781170"/>
      <w:bookmarkStart w:id="1376" w:name="_Toc87782387"/>
      <w:r>
        <w:rPr>
          <w:rFonts w:cs="Arial"/>
          <w:lang w:val="en-US"/>
        </w:rPr>
        <w:t>5.1.109</w:t>
      </w:r>
      <w:r w:rsidRPr="00216078">
        <w:rPr>
          <w:rFonts w:cs="Arial"/>
          <w:lang w:val="en-US"/>
        </w:rPr>
        <w:tab/>
      </w:r>
      <w:r w:rsidRPr="00D8070C">
        <w:rPr>
          <w:rFonts w:cs="Arial"/>
          <w:lang w:val="en-US"/>
        </w:rPr>
        <w:t>DC_14-30-66_n2</w:t>
      </w:r>
      <w:bookmarkEnd w:id="1375"/>
      <w:bookmarkEnd w:id="1376"/>
    </w:p>
    <w:p w14:paraId="03EF11C3" w14:textId="77777777" w:rsidR="00520FAA" w:rsidRDefault="00C333D9" w:rsidP="00520FAA">
      <w:pPr>
        <w:pStyle w:val="Heading3"/>
        <w:tabs>
          <w:tab w:val="left" w:pos="420"/>
        </w:tabs>
        <w:ind w:left="0" w:firstLine="0"/>
      </w:pPr>
      <w:bookmarkStart w:id="1377" w:name="_Toc87781171"/>
      <w:bookmarkStart w:id="1378" w:name="_Toc87782388"/>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77"/>
      <w:bookmarkEnd w:id="1378"/>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379" w:name="_Toc87781172"/>
      <w:bookmarkStart w:id="1380" w:name="_Toc87782389"/>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79"/>
      <w:bookmarkEnd w:id="1380"/>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381" w:name="_Toc87781173"/>
      <w:bookmarkStart w:id="1382" w:name="_Toc87782390"/>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81"/>
      <w:bookmarkEnd w:id="1382"/>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383" w:name="_Toc87781174"/>
      <w:bookmarkStart w:id="1384" w:name="_Toc87782391"/>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383"/>
      <w:bookmarkEnd w:id="1384"/>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385" w:name="_Toc87781175"/>
      <w:bookmarkStart w:id="1386" w:name="_Toc87782392"/>
      <w:r>
        <w:rPr>
          <w:rFonts w:cs="Arial"/>
          <w:lang w:val="en-US"/>
        </w:rPr>
        <w:t>5.1.110</w:t>
      </w:r>
      <w:r w:rsidRPr="00216078">
        <w:rPr>
          <w:rFonts w:cs="Arial"/>
          <w:lang w:val="en-US"/>
        </w:rPr>
        <w:tab/>
      </w:r>
      <w:r w:rsidRPr="00294F72">
        <w:rPr>
          <w:rFonts w:cs="Arial"/>
          <w:lang w:val="en-US"/>
        </w:rPr>
        <w:t>DC_2-2-14-30_n66</w:t>
      </w:r>
      <w:bookmarkEnd w:id="1385"/>
      <w:bookmarkEnd w:id="1386"/>
    </w:p>
    <w:p w14:paraId="5F7A8179" w14:textId="77777777" w:rsidR="00520FAA" w:rsidRDefault="00C333D9" w:rsidP="00520FAA">
      <w:pPr>
        <w:pStyle w:val="Heading3"/>
        <w:tabs>
          <w:tab w:val="left" w:pos="420"/>
        </w:tabs>
        <w:ind w:left="0" w:firstLine="0"/>
      </w:pPr>
      <w:bookmarkStart w:id="1387" w:name="_Toc87781176"/>
      <w:bookmarkStart w:id="1388" w:name="_Toc87782393"/>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87"/>
      <w:bookmarkEnd w:id="1388"/>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389" w:name="_Toc87781177"/>
      <w:bookmarkStart w:id="1390" w:name="_Toc87782394"/>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89"/>
      <w:bookmarkEnd w:id="1390"/>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391" w:name="_Toc87781178"/>
      <w:bookmarkStart w:id="1392" w:name="_Toc87782395"/>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91"/>
      <w:bookmarkEnd w:id="1392"/>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393" w:name="_Toc87781179"/>
      <w:bookmarkStart w:id="1394" w:name="_Toc87782396"/>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393"/>
      <w:bookmarkEnd w:id="1394"/>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395" w:name="_Toc87781180"/>
      <w:bookmarkStart w:id="1396" w:name="_Toc87782397"/>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395"/>
      <w:bookmarkEnd w:id="1396"/>
    </w:p>
    <w:p w14:paraId="0A58C93E" w14:textId="77777777" w:rsidR="00520FAA" w:rsidRDefault="00C333D9" w:rsidP="00520FAA">
      <w:pPr>
        <w:pStyle w:val="Heading3"/>
        <w:tabs>
          <w:tab w:val="left" w:pos="420"/>
        </w:tabs>
        <w:ind w:left="0" w:firstLine="0"/>
      </w:pPr>
      <w:bookmarkStart w:id="1397" w:name="_Toc87781181"/>
      <w:bookmarkStart w:id="1398" w:name="_Toc87782398"/>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97"/>
      <w:bookmarkEnd w:id="1398"/>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399" w:name="_Toc87781182"/>
      <w:bookmarkStart w:id="1400" w:name="_Toc87782399"/>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99"/>
      <w:bookmarkEnd w:id="1400"/>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401" w:name="_Toc87781183"/>
      <w:bookmarkStart w:id="1402" w:name="_Toc87782400"/>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01"/>
      <w:bookmarkEnd w:id="1402"/>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403" w:name="_Toc87781184"/>
      <w:bookmarkStart w:id="1404" w:name="_Toc87782401"/>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403"/>
      <w:bookmarkEnd w:id="1404"/>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405" w:name="_Toc87781185"/>
      <w:bookmarkStart w:id="1406" w:name="_Toc87782402"/>
      <w:r>
        <w:rPr>
          <w:rFonts w:cs="Arial"/>
          <w:lang w:val="en-US"/>
        </w:rPr>
        <w:t>5.1.112</w:t>
      </w:r>
      <w:r w:rsidRPr="00216078">
        <w:rPr>
          <w:rFonts w:cs="Arial"/>
          <w:lang w:val="en-US"/>
        </w:rPr>
        <w:tab/>
      </w:r>
      <w:r>
        <w:rPr>
          <w:rFonts w:cs="Arial"/>
          <w:lang w:val="en-US"/>
        </w:rPr>
        <w:t>1-3</w:t>
      </w:r>
      <w:r w:rsidRPr="00CD7F24">
        <w:rPr>
          <w:rFonts w:cs="Arial"/>
          <w:lang w:val="en-US"/>
        </w:rPr>
        <w:t>-28_n3</w:t>
      </w:r>
      <w:bookmarkEnd w:id="1405"/>
      <w:bookmarkEnd w:id="1406"/>
    </w:p>
    <w:p w14:paraId="43876EEF" w14:textId="77777777" w:rsidR="00520FAA" w:rsidRDefault="0030357B" w:rsidP="00520FAA">
      <w:pPr>
        <w:pStyle w:val="Heading3"/>
        <w:tabs>
          <w:tab w:val="left" w:pos="420"/>
        </w:tabs>
        <w:ind w:left="0" w:firstLine="0"/>
      </w:pPr>
      <w:bookmarkStart w:id="1407" w:name="_Toc87781186"/>
      <w:bookmarkStart w:id="1408" w:name="_Toc87782403"/>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07"/>
      <w:bookmarkEnd w:id="1408"/>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409" w:name="_Toc87781187"/>
      <w:bookmarkStart w:id="1410" w:name="_Toc87782404"/>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09"/>
      <w:bookmarkEnd w:id="1410"/>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411" w:name="_Toc87781188"/>
      <w:bookmarkStart w:id="1412" w:name="_Toc87782405"/>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11"/>
      <w:bookmarkEnd w:id="1412"/>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413" w:name="_Toc87781189"/>
      <w:bookmarkStart w:id="1414" w:name="_Toc87782406"/>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413"/>
      <w:bookmarkEnd w:id="1414"/>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415" w:name="_Toc87781190"/>
      <w:bookmarkStart w:id="1416" w:name="_Toc87782407"/>
      <w:r>
        <w:rPr>
          <w:rFonts w:cs="Arial"/>
          <w:lang w:val="en-US"/>
        </w:rPr>
        <w:t>5.1.113</w:t>
      </w:r>
      <w:r w:rsidRPr="00216078">
        <w:rPr>
          <w:rFonts w:cs="Arial"/>
          <w:lang w:val="en-US"/>
        </w:rPr>
        <w:tab/>
      </w:r>
      <w:r>
        <w:rPr>
          <w:rFonts w:cs="Arial"/>
          <w:lang w:val="en-US"/>
        </w:rPr>
        <w:t>3-7</w:t>
      </w:r>
      <w:r w:rsidRPr="00CD7F24">
        <w:rPr>
          <w:rFonts w:cs="Arial"/>
          <w:lang w:val="en-US"/>
        </w:rPr>
        <w:t>-28_n3</w:t>
      </w:r>
      <w:bookmarkEnd w:id="1415"/>
      <w:bookmarkEnd w:id="1416"/>
    </w:p>
    <w:p w14:paraId="65DF4DA8" w14:textId="77777777" w:rsidR="00520FAA" w:rsidRDefault="0030357B" w:rsidP="00520FAA">
      <w:pPr>
        <w:pStyle w:val="Heading3"/>
        <w:tabs>
          <w:tab w:val="left" w:pos="420"/>
        </w:tabs>
        <w:ind w:left="0" w:firstLine="0"/>
      </w:pPr>
      <w:bookmarkStart w:id="1417" w:name="_Toc87781191"/>
      <w:bookmarkStart w:id="1418" w:name="_Toc87782408"/>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17"/>
      <w:bookmarkEnd w:id="1418"/>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419" w:name="_Toc87781192"/>
      <w:bookmarkStart w:id="1420" w:name="_Toc87782409"/>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19"/>
      <w:bookmarkEnd w:id="1420"/>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421" w:name="_Toc87781193"/>
      <w:bookmarkStart w:id="1422" w:name="_Toc87782410"/>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21"/>
      <w:bookmarkEnd w:id="1422"/>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423" w:name="_Toc87781194"/>
      <w:bookmarkStart w:id="1424" w:name="_Toc87782411"/>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423"/>
      <w:bookmarkEnd w:id="1424"/>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425" w:name="_Toc87781195"/>
      <w:bookmarkStart w:id="1426" w:name="_Toc87782412"/>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425"/>
      <w:bookmarkEnd w:id="1426"/>
    </w:p>
    <w:p w14:paraId="7C778DC7" w14:textId="77777777" w:rsidR="00520FAA" w:rsidRDefault="0030357B" w:rsidP="00520FAA">
      <w:pPr>
        <w:pStyle w:val="Heading3"/>
        <w:tabs>
          <w:tab w:val="left" w:pos="420"/>
        </w:tabs>
        <w:ind w:left="0" w:firstLine="0"/>
      </w:pPr>
      <w:bookmarkStart w:id="1427" w:name="_Toc87781196"/>
      <w:bookmarkStart w:id="1428" w:name="_Toc87782413"/>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27"/>
      <w:bookmarkEnd w:id="1428"/>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429" w:name="_Toc87781197"/>
      <w:bookmarkStart w:id="1430" w:name="_Toc87782414"/>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29"/>
      <w:bookmarkEnd w:id="1430"/>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431" w:name="_Toc87781198"/>
      <w:bookmarkStart w:id="1432" w:name="_Toc87782415"/>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31"/>
      <w:bookmarkEnd w:id="1432"/>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433" w:name="_Toc87781199"/>
      <w:bookmarkStart w:id="1434" w:name="_Toc87782416"/>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433"/>
      <w:bookmarkEnd w:id="1434"/>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435" w:name="_Toc87781200"/>
      <w:bookmarkStart w:id="1436" w:name="_Toc87782417"/>
      <w:r>
        <w:rPr>
          <w:rFonts w:cs="Arial"/>
          <w:lang w:val="en-US"/>
        </w:rPr>
        <w:t>5.1.115</w:t>
      </w:r>
      <w:r w:rsidRPr="00216078">
        <w:rPr>
          <w:rFonts w:cs="Arial"/>
          <w:lang w:val="en-US"/>
        </w:rPr>
        <w:tab/>
      </w:r>
      <w:r w:rsidRPr="00676D53">
        <w:rPr>
          <w:rFonts w:cs="Arial"/>
          <w:lang w:val="en-US"/>
        </w:rPr>
        <w:t>DC_2-46-66_n260</w:t>
      </w:r>
      <w:bookmarkEnd w:id="1435"/>
      <w:bookmarkEnd w:id="1436"/>
    </w:p>
    <w:p w14:paraId="5960E593" w14:textId="77777777" w:rsidR="00520FAA" w:rsidRDefault="0030357B" w:rsidP="00520FAA">
      <w:pPr>
        <w:pStyle w:val="Heading3"/>
        <w:tabs>
          <w:tab w:val="left" w:pos="420"/>
        </w:tabs>
        <w:ind w:left="0" w:firstLine="0"/>
      </w:pPr>
      <w:bookmarkStart w:id="1437" w:name="_Toc87781201"/>
      <w:bookmarkStart w:id="1438" w:name="_Toc87782418"/>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37"/>
      <w:bookmarkEnd w:id="1438"/>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439" w:name="_Toc87781202"/>
      <w:bookmarkStart w:id="1440" w:name="_Toc87782419"/>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39"/>
      <w:bookmarkEnd w:id="1440"/>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441" w:name="_Toc87781203"/>
      <w:bookmarkStart w:id="1442" w:name="_Toc87782420"/>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41"/>
      <w:bookmarkEnd w:id="1442"/>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443" w:name="_Toc87781204"/>
      <w:bookmarkStart w:id="1444" w:name="_Toc87782421"/>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443"/>
      <w:bookmarkEnd w:id="1444"/>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445" w:name="_Toc87781205"/>
      <w:bookmarkStart w:id="1446" w:name="_Toc87782422"/>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445"/>
      <w:bookmarkEnd w:id="1446"/>
    </w:p>
    <w:p w14:paraId="336ED6EB" w14:textId="77777777" w:rsidR="00520FAA" w:rsidRDefault="0030357B" w:rsidP="00520FAA">
      <w:pPr>
        <w:pStyle w:val="Heading3"/>
        <w:tabs>
          <w:tab w:val="left" w:pos="420"/>
        </w:tabs>
        <w:ind w:left="0" w:firstLine="0"/>
      </w:pPr>
      <w:bookmarkStart w:id="1447" w:name="_Toc87781206"/>
      <w:bookmarkStart w:id="1448" w:name="_Toc87782423"/>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47"/>
      <w:bookmarkEnd w:id="1448"/>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449" w:name="_Toc87781207"/>
      <w:bookmarkStart w:id="1450" w:name="_Toc87782424"/>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49"/>
      <w:bookmarkEnd w:id="1450"/>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451" w:name="_Toc87781208"/>
      <w:bookmarkStart w:id="1452" w:name="_Toc87782425"/>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451"/>
      <w:bookmarkEnd w:id="1452"/>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453" w:name="_Toc87781209"/>
      <w:bookmarkStart w:id="1454" w:name="_Toc87782426"/>
      <w:r>
        <w:rPr>
          <w:lang w:eastAsia="ja-JP"/>
        </w:rPr>
        <w:t>5.1.117</w:t>
      </w:r>
      <w:r>
        <w:rPr>
          <w:lang w:eastAsia="ja-JP"/>
        </w:rPr>
        <w:tab/>
        <w:t>DC_3-20-28_n1</w:t>
      </w:r>
      <w:bookmarkEnd w:id="1453"/>
      <w:bookmarkEnd w:id="1454"/>
    </w:p>
    <w:p w14:paraId="52AFC1D7" w14:textId="148FAD09" w:rsidR="005558EE" w:rsidRDefault="005558EE" w:rsidP="005558EE">
      <w:pPr>
        <w:pStyle w:val="Heading3"/>
        <w:tabs>
          <w:tab w:val="left" w:pos="420"/>
        </w:tabs>
      </w:pPr>
      <w:bookmarkStart w:id="1455" w:name="_Toc87781210"/>
      <w:bookmarkStart w:id="1456" w:name="_Toc87782427"/>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455"/>
      <w:bookmarkEnd w:id="1456"/>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457" w:name="_Toc87781211"/>
      <w:bookmarkStart w:id="1458" w:name="_Toc87782428"/>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57"/>
      <w:bookmarkEnd w:id="1458"/>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459" w:name="_Toc87781212"/>
      <w:bookmarkStart w:id="1460" w:name="_Toc87782429"/>
      <w:r>
        <w:rPr>
          <w:rFonts w:cs="Arial"/>
          <w:szCs w:val="28"/>
        </w:rPr>
        <w:t>5.1.117.3</w:t>
      </w:r>
      <w:r>
        <w:rPr>
          <w:rFonts w:cs="Arial"/>
          <w:szCs w:val="28"/>
        </w:rPr>
        <w:tab/>
      </w:r>
      <w:r>
        <w:rPr>
          <w:rFonts w:cs="Arial"/>
          <w:szCs w:val="28"/>
        </w:rPr>
        <w:tab/>
        <w:t>Reference sensitivity exceptions</w:t>
      </w:r>
      <w:bookmarkEnd w:id="1459"/>
      <w:bookmarkEnd w:id="1460"/>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461" w:name="_Toc87781213"/>
      <w:bookmarkStart w:id="1462" w:name="_Toc87782430"/>
      <w:r>
        <w:rPr>
          <w:lang w:eastAsia="ja-JP"/>
        </w:rPr>
        <w:t>5.1.118</w:t>
      </w:r>
      <w:r>
        <w:rPr>
          <w:lang w:eastAsia="ja-JP"/>
        </w:rPr>
        <w:tab/>
        <w:t>DC_7-20-28_n1</w:t>
      </w:r>
      <w:bookmarkEnd w:id="1461"/>
      <w:bookmarkEnd w:id="1462"/>
    </w:p>
    <w:p w14:paraId="3D2DBD30" w14:textId="1786FA00" w:rsidR="005558EE" w:rsidRDefault="005558EE" w:rsidP="005558EE">
      <w:pPr>
        <w:pStyle w:val="Heading3"/>
        <w:tabs>
          <w:tab w:val="left" w:pos="420"/>
        </w:tabs>
      </w:pPr>
      <w:bookmarkStart w:id="1463" w:name="_Toc87781214"/>
      <w:bookmarkStart w:id="1464" w:name="_Toc87782431"/>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463"/>
      <w:bookmarkEnd w:id="1464"/>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465" w:name="_Toc87781215"/>
      <w:bookmarkStart w:id="1466" w:name="_Toc87782432"/>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5"/>
      <w:bookmarkEnd w:id="1466"/>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467" w:name="_Toc87781216"/>
      <w:bookmarkStart w:id="1468" w:name="_Toc87782433"/>
      <w:r>
        <w:rPr>
          <w:rFonts w:cs="Arial"/>
          <w:szCs w:val="28"/>
        </w:rPr>
        <w:t>5.1.118.3</w:t>
      </w:r>
      <w:r>
        <w:rPr>
          <w:rFonts w:cs="Arial"/>
          <w:szCs w:val="28"/>
        </w:rPr>
        <w:tab/>
      </w:r>
      <w:r>
        <w:rPr>
          <w:rFonts w:cs="Arial"/>
          <w:szCs w:val="28"/>
        </w:rPr>
        <w:tab/>
        <w:t>Reference sensitivity exceptions</w:t>
      </w:r>
      <w:bookmarkEnd w:id="1467"/>
      <w:bookmarkEnd w:id="1468"/>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469" w:name="_Toc87781217"/>
      <w:bookmarkStart w:id="1470" w:name="_Toc87782434"/>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9"/>
      <w:bookmarkEnd w:id="1470"/>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Default="008C0E4F" w:rsidP="008C0E4F">
      <w:pPr>
        <w:pStyle w:val="Heading3"/>
        <w:tabs>
          <w:tab w:val="left" w:pos="420"/>
        </w:tabs>
        <w:ind w:left="0" w:firstLine="0"/>
        <w:rPr>
          <w:rFonts w:eastAsia="SimSun"/>
          <w:szCs w:val="28"/>
          <w:lang w:val="sv-SE"/>
        </w:rPr>
      </w:pPr>
      <w:bookmarkStart w:id="1471" w:name="_Toc87781218"/>
      <w:bookmarkStart w:id="1472" w:name="_Toc87782435"/>
      <w:r>
        <w:rPr>
          <w:szCs w:val="28"/>
          <w:lang w:eastAsia="ja-JP"/>
        </w:rPr>
        <w:t>5.1.119</w:t>
      </w:r>
      <w:r>
        <w:rPr>
          <w:szCs w:val="28"/>
        </w:rPr>
        <w:t>.</w:t>
      </w:r>
      <w:r>
        <w:rPr>
          <w:szCs w:val="28"/>
          <w:lang w:eastAsia="zh-CN"/>
        </w:rPr>
        <w:t>2</w:t>
      </w:r>
      <w:r>
        <w:rPr>
          <w:szCs w:val="28"/>
        </w:rPr>
        <w:tab/>
        <w:t>∆TIB and ∆RIB values</w:t>
      </w:r>
      <w:bookmarkEnd w:id="1471"/>
      <w:bookmarkEnd w:id="1472"/>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473" w:name="_Toc87781219"/>
      <w:bookmarkStart w:id="1474" w:name="_Toc87782436"/>
      <w:r>
        <w:rPr>
          <w:rFonts w:cs="Arial"/>
          <w:szCs w:val="28"/>
          <w:lang w:val="en-US" w:eastAsia="zh-CN"/>
        </w:rPr>
        <w:t>5.1.119.3</w:t>
      </w:r>
      <w:r>
        <w:rPr>
          <w:rFonts w:cs="Arial"/>
          <w:szCs w:val="28"/>
          <w:lang w:val="en-US" w:eastAsia="zh-CN"/>
        </w:rPr>
        <w:tab/>
        <w:t>REFSENS requirements</w:t>
      </w:r>
      <w:bookmarkEnd w:id="1473"/>
      <w:bookmarkEnd w:id="1474"/>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475" w:name="_Toc87781220"/>
      <w:bookmarkStart w:id="1476" w:name="_Toc87782437"/>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75"/>
      <w:bookmarkEnd w:id="1476"/>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Default="008C0E4F" w:rsidP="008C0E4F">
      <w:pPr>
        <w:pStyle w:val="Heading3"/>
        <w:tabs>
          <w:tab w:val="left" w:pos="420"/>
        </w:tabs>
        <w:ind w:left="0" w:firstLine="0"/>
        <w:rPr>
          <w:rFonts w:eastAsia="SimSun"/>
          <w:szCs w:val="28"/>
          <w:lang w:val="sv-SE"/>
        </w:rPr>
      </w:pPr>
      <w:bookmarkStart w:id="1477" w:name="_Toc87781221"/>
      <w:bookmarkStart w:id="1478" w:name="_Toc87782438"/>
      <w:r>
        <w:rPr>
          <w:szCs w:val="28"/>
          <w:lang w:eastAsia="ja-JP"/>
        </w:rPr>
        <w:t>5.1.120</w:t>
      </w:r>
      <w:r>
        <w:rPr>
          <w:szCs w:val="28"/>
        </w:rPr>
        <w:t>.</w:t>
      </w:r>
      <w:r>
        <w:rPr>
          <w:szCs w:val="28"/>
          <w:lang w:eastAsia="zh-CN"/>
        </w:rPr>
        <w:t>2</w:t>
      </w:r>
      <w:r>
        <w:rPr>
          <w:szCs w:val="28"/>
        </w:rPr>
        <w:tab/>
        <w:t>∆TIB and ∆RIB values</w:t>
      </w:r>
      <w:bookmarkEnd w:id="1477"/>
      <w:bookmarkEnd w:id="1478"/>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479" w:name="_Toc87781222"/>
      <w:bookmarkStart w:id="1480" w:name="_Toc87782439"/>
      <w:r>
        <w:rPr>
          <w:rFonts w:cs="Arial"/>
          <w:szCs w:val="28"/>
          <w:lang w:val="en-US" w:eastAsia="zh-CN"/>
        </w:rPr>
        <w:t>5.1.120.3</w:t>
      </w:r>
      <w:r>
        <w:rPr>
          <w:rFonts w:cs="Arial"/>
          <w:szCs w:val="28"/>
          <w:lang w:val="en-US" w:eastAsia="zh-CN"/>
        </w:rPr>
        <w:tab/>
        <w:t>REFSENS requirements</w:t>
      </w:r>
      <w:bookmarkEnd w:id="1479"/>
      <w:bookmarkEnd w:id="1480"/>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481" w:name="_Toc87781223"/>
      <w:bookmarkStart w:id="1482" w:name="_Toc87782440"/>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81"/>
      <w:bookmarkEnd w:id="1482"/>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Default="008C0E4F" w:rsidP="008C0E4F">
      <w:pPr>
        <w:pStyle w:val="Heading3"/>
        <w:tabs>
          <w:tab w:val="left" w:pos="420"/>
        </w:tabs>
        <w:ind w:left="0" w:firstLine="0"/>
        <w:rPr>
          <w:rFonts w:eastAsia="SimSun"/>
          <w:szCs w:val="28"/>
          <w:lang w:val="sv-SE"/>
        </w:rPr>
      </w:pPr>
      <w:bookmarkStart w:id="1483" w:name="_Toc87781224"/>
      <w:bookmarkStart w:id="1484" w:name="_Toc87782441"/>
      <w:r>
        <w:rPr>
          <w:szCs w:val="28"/>
          <w:lang w:eastAsia="ja-JP"/>
        </w:rPr>
        <w:t>5.1.121</w:t>
      </w:r>
      <w:r>
        <w:rPr>
          <w:szCs w:val="28"/>
        </w:rPr>
        <w:t>.</w:t>
      </w:r>
      <w:r>
        <w:rPr>
          <w:szCs w:val="28"/>
          <w:lang w:eastAsia="zh-CN"/>
        </w:rPr>
        <w:t>2</w:t>
      </w:r>
      <w:r>
        <w:rPr>
          <w:szCs w:val="28"/>
        </w:rPr>
        <w:tab/>
        <w:t>∆TIB and ∆RIB values</w:t>
      </w:r>
      <w:bookmarkEnd w:id="1483"/>
      <w:bookmarkEnd w:id="1484"/>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485" w:name="_Toc87781225"/>
      <w:bookmarkStart w:id="1486" w:name="_Toc87782442"/>
      <w:r>
        <w:rPr>
          <w:rFonts w:cs="Arial"/>
          <w:szCs w:val="28"/>
          <w:lang w:val="en-US" w:eastAsia="zh-CN"/>
        </w:rPr>
        <w:t>5.1.121.3</w:t>
      </w:r>
      <w:r>
        <w:rPr>
          <w:rFonts w:cs="Arial"/>
          <w:szCs w:val="28"/>
          <w:lang w:val="en-US" w:eastAsia="zh-CN"/>
        </w:rPr>
        <w:tab/>
        <w:t>REFSENS requirements</w:t>
      </w:r>
      <w:bookmarkEnd w:id="1485"/>
      <w:bookmarkEnd w:id="1486"/>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487" w:name="_Toc87781226"/>
      <w:bookmarkStart w:id="1488" w:name="_Toc87782443"/>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87"/>
      <w:bookmarkEnd w:id="1488"/>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Default="008C0E4F" w:rsidP="008C0E4F">
      <w:pPr>
        <w:pStyle w:val="Heading3"/>
        <w:tabs>
          <w:tab w:val="left" w:pos="420"/>
        </w:tabs>
        <w:ind w:left="0" w:firstLine="0"/>
        <w:rPr>
          <w:rFonts w:eastAsia="SimSun"/>
          <w:szCs w:val="28"/>
          <w:lang w:val="sv-SE"/>
        </w:rPr>
      </w:pPr>
      <w:bookmarkStart w:id="1489" w:name="_Toc87781227"/>
      <w:bookmarkStart w:id="1490" w:name="_Toc87782444"/>
      <w:r>
        <w:rPr>
          <w:szCs w:val="28"/>
          <w:lang w:eastAsia="ja-JP"/>
        </w:rPr>
        <w:t>5.1.122</w:t>
      </w:r>
      <w:r>
        <w:rPr>
          <w:szCs w:val="28"/>
        </w:rPr>
        <w:t>.</w:t>
      </w:r>
      <w:r>
        <w:rPr>
          <w:szCs w:val="28"/>
          <w:lang w:eastAsia="zh-CN"/>
        </w:rPr>
        <w:t>2</w:t>
      </w:r>
      <w:r>
        <w:rPr>
          <w:szCs w:val="28"/>
        </w:rPr>
        <w:tab/>
        <w:t>∆TIB and ∆RIB values</w:t>
      </w:r>
      <w:bookmarkEnd w:id="1489"/>
      <w:bookmarkEnd w:id="1490"/>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491" w:name="_Toc87781228"/>
      <w:bookmarkStart w:id="1492" w:name="_Toc87782445"/>
      <w:r>
        <w:rPr>
          <w:rFonts w:cs="Arial"/>
          <w:szCs w:val="28"/>
          <w:lang w:val="en-US" w:eastAsia="zh-CN"/>
        </w:rPr>
        <w:t>5.1.122.3</w:t>
      </w:r>
      <w:r>
        <w:rPr>
          <w:rFonts w:cs="Arial"/>
          <w:szCs w:val="28"/>
          <w:lang w:val="en-US" w:eastAsia="zh-CN"/>
        </w:rPr>
        <w:tab/>
        <w:t>REFSENS requirements</w:t>
      </w:r>
      <w:bookmarkEnd w:id="1491"/>
      <w:bookmarkEnd w:id="1492"/>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Default="008C0E4F" w:rsidP="008C0E4F">
      <w:pPr>
        <w:pStyle w:val="Heading3"/>
        <w:rPr>
          <w:lang w:val="sv-SE"/>
        </w:rPr>
      </w:pPr>
      <w:bookmarkStart w:id="1493" w:name="_Toc87781229"/>
      <w:bookmarkStart w:id="1494" w:name="_Toc87782446"/>
      <w:r>
        <w:t>5.1.126</w:t>
      </w:r>
      <w:r>
        <w:tab/>
        <w:t>DC_7-29-66_n78</w:t>
      </w:r>
      <w:bookmarkEnd w:id="1493"/>
      <w:bookmarkEnd w:id="1494"/>
    </w:p>
    <w:p w14:paraId="5C148DE0" w14:textId="30A03352" w:rsidR="008C0E4F" w:rsidRDefault="008C0E4F" w:rsidP="008C0E4F">
      <w:pPr>
        <w:pStyle w:val="Heading3"/>
        <w:tabs>
          <w:tab w:val="left" w:pos="420"/>
        </w:tabs>
        <w:ind w:left="0" w:firstLine="0"/>
        <w:rPr>
          <w:rFonts w:cs="Arial"/>
          <w:sz w:val="24"/>
          <w:szCs w:val="24"/>
        </w:rPr>
      </w:pPr>
      <w:bookmarkStart w:id="1495" w:name="_Toc49532095"/>
      <w:bookmarkStart w:id="1496" w:name="_Toc87781230"/>
      <w:bookmarkStart w:id="1497" w:name="_Toc87782447"/>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495"/>
      <w:bookmarkEnd w:id="1496"/>
      <w:bookmarkEnd w:id="1497"/>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498" w:name="_Toc49532096"/>
      <w:bookmarkStart w:id="1499" w:name="_Toc87781231"/>
      <w:bookmarkStart w:id="1500" w:name="_Toc87782448"/>
      <w:r>
        <w:rPr>
          <w:rFonts w:cs="Arial"/>
          <w:sz w:val="24"/>
          <w:szCs w:val="24"/>
          <w:lang w:val="en-US"/>
        </w:rPr>
        <w:t>5.1.126.2</w:t>
      </w:r>
      <w:r>
        <w:rPr>
          <w:rFonts w:cs="Arial"/>
          <w:sz w:val="24"/>
          <w:szCs w:val="24"/>
          <w:lang w:val="en-US"/>
        </w:rPr>
        <w:tab/>
        <w:t>∆TIB and ∆RIB values</w:t>
      </w:r>
      <w:bookmarkEnd w:id="1498"/>
      <w:bookmarkEnd w:id="1499"/>
      <w:bookmarkEnd w:id="1500"/>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501" w:name="_Toc49532097"/>
      <w:bookmarkStart w:id="1502" w:name="_Toc87781232"/>
      <w:bookmarkStart w:id="1503" w:name="_Toc87782449"/>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501"/>
      <w:bookmarkEnd w:id="1502"/>
      <w:bookmarkEnd w:id="1503"/>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504" w:name="_Toc87781233"/>
      <w:bookmarkStart w:id="1505" w:name="_Toc87782450"/>
      <w:r>
        <w:rPr>
          <w:rFonts w:eastAsia="SimSun"/>
        </w:rPr>
        <w:t>5.1.127</w:t>
      </w:r>
      <w:r>
        <w:rPr>
          <w:rFonts w:eastAsia="SimSun"/>
        </w:rPr>
        <w:tab/>
        <w:t>DC_1-7-32_n3</w:t>
      </w:r>
      <w:bookmarkEnd w:id="1504"/>
      <w:bookmarkEnd w:id="1505"/>
    </w:p>
    <w:p w14:paraId="621DB695" w14:textId="68E06FA2" w:rsidR="008C0E4F" w:rsidRDefault="008C0E4F" w:rsidP="008C0E4F">
      <w:pPr>
        <w:pStyle w:val="Heading4"/>
        <w:rPr>
          <w:rFonts w:eastAsia="SimSun"/>
        </w:rPr>
      </w:pPr>
      <w:bookmarkStart w:id="1506" w:name="_Toc87781234"/>
      <w:bookmarkStart w:id="1507" w:name="_Toc87782451"/>
      <w:r>
        <w:rPr>
          <w:rFonts w:eastAsia="SimSun"/>
        </w:rPr>
        <w:t>5.1.127.1</w:t>
      </w:r>
      <w:r>
        <w:rPr>
          <w:rFonts w:eastAsia="SimSun"/>
        </w:rPr>
        <w:tab/>
        <w:t>Configuration for EN-DC</w:t>
      </w:r>
      <w:bookmarkEnd w:id="1506"/>
      <w:bookmarkEnd w:id="1507"/>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508" w:name="_Toc87781235"/>
      <w:bookmarkStart w:id="1509" w:name="_Toc87782452"/>
      <w:r>
        <w:rPr>
          <w:rFonts w:eastAsia="SimSun"/>
        </w:rPr>
        <w:t>5.1.127.2</w:t>
      </w:r>
      <w:r>
        <w:rPr>
          <w:rFonts w:eastAsia="SimSun"/>
        </w:rPr>
        <w:tab/>
        <w:t>∆TIB and ∆RIB values</w:t>
      </w:r>
      <w:bookmarkEnd w:id="1508"/>
      <w:bookmarkEnd w:id="1509"/>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510" w:name="_Toc87781236"/>
      <w:bookmarkStart w:id="1511" w:name="_Toc87782453"/>
      <w:r>
        <w:rPr>
          <w:rFonts w:eastAsia="SimSun"/>
        </w:rPr>
        <w:t>5.1.127.3</w:t>
      </w:r>
      <w:r>
        <w:rPr>
          <w:rFonts w:eastAsia="SimSun"/>
        </w:rPr>
        <w:tab/>
        <w:t>Reference sensitivity exceptions</w:t>
      </w:r>
      <w:bookmarkEnd w:id="1510"/>
      <w:bookmarkEnd w:id="1511"/>
    </w:p>
    <w:p w14:paraId="5D736EEF" w14:textId="77777777" w:rsidR="008C0E4F" w:rsidRDefault="008C0E4F" w:rsidP="008C0E4F">
      <w:pPr>
        <w:rPr>
          <w:rFonts w:ascii="Arial" w:eastAsia="SimSun" w:hAnsi="Arial" w:cs="Arial"/>
          <w:lang w:val="sv-SE"/>
        </w:rPr>
      </w:pPr>
      <w:r>
        <w:rPr>
          <w:rFonts w:ascii="Arial" w:hAnsi="Arial" w:cs="Arial"/>
          <w:lang w:val="sv-SE"/>
        </w:rPr>
        <w:t>No additional IMD exceptions required compared to fallbacks</w:t>
      </w:r>
      <w:r>
        <w:t>.</w:t>
      </w:r>
    </w:p>
    <w:p w14:paraId="4A2A3FC5" w14:textId="2E6D5FBB" w:rsidR="00F743E9" w:rsidRDefault="00F743E9" w:rsidP="00F743E9">
      <w:pPr>
        <w:pStyle w:val="Heading3"/>
        <w:rPr>
          <w:rFonts w:eastAsia="SimSun"/>
        </w:rPr>
      </w:pPr>
      <w:bookmarkStart w:id="1512" w:name="_Toc87781237"/>
      <w:bookmarkStart w:id="1513" w:name="_Toc87782454"/>
      <w:r>
        <w:rPr>
          <w:rFonts w:eastAsia="SimSun"/>
        </w:rPr>
        <w:t>5.1.128</w:t>
      </w:r>
      <w:r>
        <w:rPr>
          <w:rFonts w:eastAsia="SimSun"/>
        </w:rPr>
        <w:tab/>
        <w:t>DC_1-7-32_n8</w:t>
      </w:r>
      <w:bookmarkEnd w:id="1512"/>
      <w:bookmarkEnd w:id="1513"/>
    </w:p>
    <w:p w14:paraId="51DD34D8" w14:textId="1E95F24D" w:rsidR="00F743E9" w:rsidRDefault="00F743E9" w:rsidP="00F743E9">
      <w:pPr>
        <w:pStyle w:val="Heading4"/>
        <w:rPr>
          <w:rFonts w:eastAsia="SimSun"/>
        </w:rPr>
      </w:pPr>
      <w:bookmarkStart w:id="1514" w:name="_Toc87781238"/>
      <w:bookmarkStart w:id="1515" w:name="_Toc87782455"/>
      <w:r>
        <w:rPr>
          <w:rFonts w:eastAsia="SimSun"/>
        </w:rPr>
        <w:t>5.1.128.1</w:t>
      </w:r>
      <w:r>
        <w:rPr>
          <w:rFonts w:eastAsia="SimSun"/>
        </w:rPr>
        <w:tab/>
        <w:t>Configuration for EN-DC</w:t>
      </w:r>
      <w:bookmarkEnd w:id="1514"/>
      <w:bookmarkEnd w:id="1515"/>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516" w:name="_Toc87781239"/>
      <w:bookmarkStart w:id="1517" w:name="_Toc87782456"/>
      <w:r>
        <w:rPr>
          <w:rFonts w:eastAsia="SimSun"/>
        </w:rPr>
        <w:t>5.1.128.2</w:t>
      </w:r>
      <w:r>
        <w:rPr>
          <w:rFonts w:eastAsia="SimSun"/>
        </w:rPr>
        <w:tab/>
        <w:t>∆TIB and ∆RIB values</w:t>
      </w:r>
      <w:bookmarkEnd w:id="1516"/>
      <w:bookmarkEnd w:id="1517"/>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518" w:name="_Toc87781240"/>
      <w:bookmarkStart w:id="1519" w:name="_Toc87782457"/>
      <w:r>
        <w:rPr>
          <w:rFonts w:eastAsia="SimSun"/>
        </w:rPr>
        <w:t>5.1.128.3</w:t>
      </w:r>
      <w:r>
        <w:rPr>
          <w:rFonts w:eastAsia="SimSun"/>
        </w:rPr>
        <w:tab/>
        <w:t>Reference sensitivity exceptions</w:t>
      </w:r>
      <w:bookmarkEnd w:id="1518"/>
      <w:bookmarkEnd w:id="1519"/>
    </w:p>
    <w:p w14:paraId="51D440C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4A3E0B3" w14:textId="73A0B5CD" w:rsidR="00F743E9" w:rsidRDefault="00F743E9" w:rsidP="00F743E9">
      <w:pPr>
        <w:pStyle w:val="Heading3"/>
        <w:rPr>
          <w:rFonts w:eastAsia="SimSun"/>
        </w:rPr>
      </w:pPr>
      <w:bookmarkStart w:id="1520" w:name="_Toc87781241"/>
      <w:bookmarkStart w:id="1521" w:name="_Toc87782458"/>
      <w:r>
        <w:rPr>
          <w:rFonts w:eastAsia="SimSun"/>
        </w:rPr>
        <w:t>5.1.129</w:t>
      </w:r>
      <w:r>
        <w:rPr>
          <w:rFonts w:eastAsia="SimSun"/>
        </w:rPr>
        <w:tab/>
        <w:t>DC_1-7-38_n8</w:t>
      </w:r>
      <w:bookmarkEnd w:id="1520"/>
      <w:bookmarkEnd w:id="1521"/>
    </w:p>
    <w:p w14:paraId="5DF016C1" w14:textId="7121F3DA" w:rsidR="00F743E9" w:rsidRDefault="00F743E9" w:rsidP="00F743E9">
      <w:pPr>
        <w:pStyle w:val="Heading4"/>
        <w:rPr>
          <w:rFonts w:eastAsia="SimSun"/>
        </w:rPr>
      </w:pPr>
      <w:bookmarkStart w:id="1522" w:name="_Toc87781242"/>
      <w:bookmarkStart w:id="1523" w:name="_Toc87782459"/>
      <w:r>
        <w:rPr>
          <w:rFonts w:eastAsia="SimSun"/>
        </w:rPr>
        <w:t>5.1.129.1</w:t>
      </w:r>
      <w:r>
        <w:rPr>
          <w:rFonts w:eastAsia="SimSun"/>
        </w:rPr>
        <w:tab/>
        <w:t>Configuration for EN-DC</w:t>
      </w:r>
      <w:bookmarkEnd w:id="1522"/>
      <w:bookmarkEnd w:id="1523"/>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524" w:name="_Toc87781243"/>
      <w:bookmarkStart w:id="1525" w:name="_Toc87782460"/>
      <w:r>
        <w:rPr>
          <w:rFonts w:eastAsia="SimSun"/>
        </w:rPr>
        <w:t>5.1.129.2</w:t>
      </w:r>
      <w:r>
        <w:rPr>
          <w:rFonts w:eastAsia="SimSun"/>
        </w:rPr>
        <w:tab/>
        <w:t>∆TIB and ∆RIB values</w:t>
      </w:r>
      <w:bookmarkEnd w:id="1524"/>
      <w:bookmarkEnd w:id="1525"/>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526" w:name="_Toc87781244"/>
      <w:bookmarkStart w:id="1527" w:name="_Toc87782461"/>
      <w:r>
        <w:rPr>
          <w:rFonts w:eastAsia="SimSun"/>
        </w:rPr>
        <w:t>5.1.129.3</w:t>
      </w:r>
      <w:r>
        <w:rPr>
          <w:rFonts w:eastAsia="SimSun"/>
        </w:rPr>
        <w:tab/>
        <w:t>Reference sensitivity exceptions</w:t>
      </w:r>
      <w:bookmarkEnd w:id="1526"/>
      <w:bookmarkEnd w:id="1527"/>
    </w:p>
    <w:p w14:paraId="168AE9D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0030AA2" w14:textId="09F8308E" w:rsidR="00F743E9" w:rsidRDefault="00F743E9" w:rsidP="00F743E9">
      <w:pPr>
        <w:pStyle w:val="Heading3"/>
        <w:rPr>
          <w:rFonts w:eastAsia="SimSun"/>
        </w:rPr>
      </w:pPr>
      <w:bookmarkStart w:id="1528" w:name="_Toc87781245"/>
      <w:bookmarkStart w:id="1529" w:name="_Toc87782462"/>
      <w:r>
        <w:rPr>
          <w:rFonts w:eastAsia="SimSun"/>
        </w:rPr>
        <w:t>5.1.130</w:t>
      </w:r>
      <w:r>
        <w:rPr>
          <w:rFonts w:eastAsia="SimSun"/>
        </w:rPr>
        <w:tab/>
        <w:t>DC_1-20-28_n3</w:t>
      </w:r>
      <w:bookmarkEnd w:id="1528"/>
      <w:bookmarkEnd w:id="1529"/>
    </w:p>
    <w:p w14:paraId="2FBBAAB7" w14:textId="5F142C36" w:rsidR="00F743E9" w:rsidRDefault="00F743E9" w:rsidP="00F743E9">
      <w:pPr>
        <w:pStyle w:val="Heading4"/>
        <w:rPr>
          <w:rFonts w:eastAsia="SimSun"/>
        </w:rPr>
      </w:pPr>
      <w:bookmarkStart w:id="1530" w:name="_Toc87781246"/>
      <w:bookmarkStart w:id="1531" w:name="_Toc87782463"/>
      <w:r>
        <w:rPr>
          <w:rFonts w:eastAsia="SimSun"/>
        </w:rPr>
        <w:t>5.1.130.1</w:t>
      </w:r>
      <w:r>
        <w:rPr>
          <w:rFonts w:eastAsia="SimSun"/>
        </w:rPr>
        <w:tab/>
        <w:t>Configuration for EN-DC</w:t>
      </w:r>
      <w:bookmarkEnd w:id="1530"/>
      <w:bookmarkEnd w:id="1531"/>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532" w:name="_Toc87781247"/>
      <w:bookmarkStart w:id="1533" w:name="_Toc87782464"/>
      <w:r>
        <w:rPr>
          <w:rFonts w:eastAsia="SimSun"/>
        </w:rPr>
        <w:t>5.1.130.2</w:t>
      </w:r>
      <w:r>
        <w:rPr>
          <w:rFonts w:eastAsia="SimSun"/>
        </w:rPr>
        <w:tab/>
        <w:t>∆TIB and ∆RIB values</w:t>
      </w:r>
      <w:bookmarkEnd w:id="1532"/>
      <w:bookmarkEnd w:id="1533"/>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534" w:name="_Toc87781248"/>
      <w:bookmarkStart w:id="1535" w:name="_Toc87782465"/>
      <w:r>
        <w:rPr>
          <w:rFonts w:eastAsia="SimSun"/>
        </w:rPr>
        <w:t>5.1.130.3</w:t>
      </w:r>
      <w:r>
        <w:rPr>
          <w:rFonts w:eastAsia="SimSun"/>
        </w:rPr>
        <w:tab/>
        <w:t>Reference sensitivity exceptions</w:t>
      </w:r>
      <w:bookmarkEnd w:id="1534"/>
      <w:bookmarkEnd w:id="1535"/>
    </w:p>
    <w:p w14:paraId="1D82084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A445BF6" w14:textId="2CF2B1A0" w:rsidR="00F743E9" w:rsidRDefault="00F743E9" w:rsidP="00F743E9">
      <w:pPr>
        <w:pStyle w:val="Heading3"/>
        <w:rPr>
          <w:rFonts w:eastAsia="SimSun"/>
        </w:rPr>
      </w:pPr>
      <w:bookmarkStart w:id="1536" w:name="_Toc87781249"/>
      <w:bookmarkStart w:id="1537" w:name="_Toc87782466"/>
      <w:r>
        <w:rPr>
          <w:rFonts w:eastAsia="SimSun"/>
        </w:rPr>
        <w:t>5.1.131</w:t>
      </w:r>
      <w:r>
        <w:rPr>
          <w:rFonts w:eastAsia="SimSun"/>
        </w:rPr>
        <w:tab/>
        <w:t>DC_1-20-32_n8</w:t>
      </w:r>
      <w:bookmarkEnd w:id="1536"/>
      <w:bookmarkEnd w:id="1537"/>
    </w:p>
    <w:p w14:paraId="3B88C096" w14:textId="74861C41" w:rsidR="00F743E9" w:rsidRDefault="00F743E9" w:rsidP="00F743E9">
      <w:pPr>
        <w:pStyle w:val="Heading4"/>
        <w:rPr>
          <w:rFonts w:eastAsia="SimSun"/>
        </w:rPr>
      </w:pPr>
      <w:bookmarkStart w:id="1538" w:name="_Toc87781250"/>
      <w:bookmarkStart w:id="1539" w:name="_Toc87782467"/>
      <w:r>
        <w:rPr>
          <w:rFonts w:eastAsia="SimSun"/>
        </w:rPr>
        <w:t>5.1.131.1</w:t>
      </w:r>
      <w:r>
        <w:rPr>
          <w:rFonts w:eastAsia="SimSun"/>
        </w:rPr>
        <w:tab/>
        <w:t>Configuration for EN-DC</w:t>
      </w:r>
      <w:bookmarkEnd w:id="1538"/>
      <w:bookmarkEnd w:id="1539"/>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540" w:name="_Toc87781251"/>
      <w:bookmarkStart w:id="1541" w:name="_Toc87782468"/>
      <w:r>
        <w:rPr>
          <w:rFonts w:eastAsia="SimSun"/>
        </w:rPr>
        <w:t>5.1.131.2</w:t>
      </w:r>
      <w:r>
        <w:rPr>
          <w:rFonts w:eastAsia="SimSun"/>
        </w:rPr>
        <w:tab/>
        <w:t>∆TIB and ∆RIB values</w:t>
      </w:r>
      <w:bookmarkEnd w:id="1540"/>
      <w:bookmarkEnd w:id="1541"/>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542" w:name="_Toc87781252"/>
      <w:bookmarkStart w:id="1543" w:name="_Toc87782469"/>
      <w:r>
        <w:rPr>
          <w:rFonts w:eastAsia="SimSun"/>
        </w:rPr>
        <w:t>5.1.131.3</w:t>
      </w:r>
      <w:r>
        <w:rPr>
          <w:rFonts w:eastAsia="SimSun"/>
        </w:rPr>
        <w:tab/>
        <w:t>Reference sensitivity exceptions</w:t>
      </w:r>
      <w:bookmarkEnd w:id="1542"/>
      <w:bookmarkEnd w:id="1543"/>
    </w:p>
    <w:p w14:paraId="7BDFA5A5"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196B666" w14:textId="483E6DEF" w:rsidR="00F743E9" w:rsidRDefault="00F743E9" w:rsidP="00F743E9">
      <w:pPr>
        <w:pStyle w:val="Heading3"/>
        <w:rPr>
          <w:rFonts w:eastAsia="SimSun"/>
        </w:rPr>
      </w:pPr>
      <w:bookmarkStart w:id="1544" w:name="_Toc87781253"/>
      <w:bookmarkStart w:id="1545" w:name="_Toc87782470"/>
      <w:r>
        <w:rPr>
          <w:rFonts w:eastAsia="SimSun"/>
        </w:rPr>
        <w:t>5.1.132</w:t>
      </w:r>
      <w:r>
        <w:rPr>
          <w:rFonts w:eastAsia="SimSun"/>
        </w:rPr>
        <w:tab/>
        <w:t>DC_1-28-32_n3</w:t>
      </w:r>
      <w:bookmarkEnd w:id="1544"/>
      <w:bookmarkEnd w:id="1545"/>
    </w:p>
    <w:p w14:paraId="1DE04518" w14:textId="59C2E8F4" w:rsidR="00F743E9" w:rsidRDefault="00F743E9" w:rsidP="00F743E9">
      <w:pPr>
        <w:pStyle w:val="Heading4"/>
        <w:rPr>
          <w:rFonts w:eastAsia="SimSun"/>
        </w:rPr>
      </w:pPr>
      <w:bookmarkStart w:id="1546" w:name="_Toc87781254"/>
      <w:bookmarkStart w:id="1547" w:name="_Toc87782471"/>
      <w:r>
        <w:rPr>
          <w:rFonts w:eastAsia="SimSun"/>
        </w:rPr>
        <w:t>5.1.132.1</w:t>
      </w:r>
      <w:r>
        <w:rPr>
          <w:rFonts w:eastAsia="SimSun"/>
        </w:rPr>
        <w:tab/>
        <w:t>Configuration for EN-DC</w:t>
      </w:r>
      <w:bookmarkEnd w:id="1546"/>
      <w:bookmarkEnd w:id="1547"/>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548" w:name="_Toc87781255"/>
      <w:bookmarkStart w:id="1549" w:name="_Toc87782472"/>
      <w:r>
        <w:rPr>
          <w:rFonts w:eastAsia="SimSun"/>
        </w:rPr>
        <w:t>5.1.132.2</w:t>
      </w:r>
      <w:r>
        <w:rPr>
          <w:rFonts w:eastAsia="SimSun"/>
        </w:rPr>
        <w:tab/>
        <w:t>∆TIB and ∆RIB values</w:t>
      </w:r>
      <w:bookmarkEnd w:id="1548"/>
      <w:bookmarkEnd w:id="1549"/>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550" w:name="_Toc87781256"/>
      <w:bookmarkStart w:id="1551" w:name="_Toc87782473"/>
      <w:r>
        <w:rPr>
          <w:rFonts w:eastAsia="SimSun"/>
        </w:rPr>
        <w:t>5.1.132.3</w:t>
      </w:r>
      <w:r>
        <w:rPr>
          <w:rFonts w:eastAsia="SimSun"/>
        </w:rPr>
        <w:tab/>
        <w:t>Reference sensitivity exceptions</w:t>
      </w:r>
      <w:bookmarkEnd w:id="1550"/>
      <w:bookmarkEnd w:id="1551"/>
    </w:p>
    <w:p w14:paraId="2F23CDC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8166B6C" w14:textId="5EEE6142" w:rsidR="00F743E9" w:rsidRDefault="00F743E9" w:rsidP="00F743E9">
      <w:pPr>
        <w:pStyle w:val="Heading3"/>
        <w:rPr>
          <w:rFonts w:eastAsia="SimSun"/>
        </w:rPr>
      </w:pPr>
      <w:bookmarkStart w:id="1552" w:name="_Toc87781257"/>
      <w:bookmarkStart w:id="1553" w:name="_Toc87782474"/>
      <w:r>
        <w:rPr>
          <w:rFonts w:eastAsia="SimSun"/>
        </w:rPr>
        <w:t>5.1.133</w:t>
      </w:r>
      <w:r>
        <w:rPr>
          <w:rFonts w:eastAsia="SimSun"/>
        </w:rPr>
        <w:tab/>
        <w:t>DC_3-7-32_n1</w:t>
      </w:r>
      <w:bookmarkEnd w:id="1552"/>
      <w:bookmarkEnd w:id="1553"/>
    </w:p>
    <w:p w14:paraId="0F24061F" w14:textId="3D545B46" w:rsidR="00F743E9" w:rsidRDefault="00F743E9" w:rsidP="00F743E9">
      <w:pPr>
        <w:pStyle w:val="Heading4"/>
        <w:rPr>
          <w:rFonts w:eastAsia="SimSun"/>
        </w:rPr>
      </w:pPr>
      <w:bookmarkStart w:id="1554" w:name="_Toc87781258"/>
      <w:bookmarkStart w:id="1555" w:name="_Toc87782475"/>
      <w:r>
        <w:rPr>
          <w:rFonts w:eastAsia="SimSun"/>
        </w:rPr>
        <w:t>5.1.133.1</w:t>
      </w:r>
      <w:r>
        <w:rPr>
          <w:rFonts w:eastAsia="SimSun"/>
        </w:rPr>
        <w:tab/>
        <w:t>Configuration for EN-DC</w:t>
      </w:r>
      <w:bookmarkEnd w:id="1554"/>
      <w:bookmarkEnd w:id="1555"/>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556" w:name="_Toc87781259"/>
      <w:bookmarkStart w:id="1557" w:name="_Toc87782476"/>
      <w:r>
        <w:rPr>
          <w:rFonts w:eastAsia="SimSun"/>
        </w:rPr>
        <w:t>5.1.133.2</w:t>
      </w:r>
      <w:r>
        <w:rPr>
          <w:rFonts w:eastAsia="SimSun"/>
        </w:rPr>
        <w:tab/>
        <w:t>∆TIB and ∆RIB values</w:t>
      </w:r>
      <w:bookmarkEnd w:id="1556"/>
      <w:bookmarkEnd w:id="1557"/>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558" w:name="_Toc87781260"/>
      <w:bookmarkStart w:id="1559" w:name="_Toc87782477"/>
      <w:r>
        <w:rPr>
          <w:rFonts w:eastAsia="SimSun"/>
        </w:rPr>
        <w:t>5.1.133.3</w:t>
      </w:r>
      <w:r>
        <w:rPr>
          <w:rFonts w:eastAsia="SimSun"/>
        </w:rPr>
        <w:tab/>
        <w:t>Reference sensitivity exceptions</w:t>
      </w:r>
      <w:bookmarkEnd w:id="1558"/>
      <w:bookmarkEnd w:id="1559"/>
    </w:p>
    <w:p w14:paraId="1E100E6B"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05926CA7" w14:textId="4EFE5D6F" w:rsidR="00F743E9" w:rsidRDefault="00F743E9" w:rsidP="00F743E9">
      <w:pPr>
        <w:pStyle w:val="Heading3"/>
        <w:rPr>
          <w:rFonts w:eastAsia="SimSun"/>
        </w:rPr>
      </w:pPr>
      <w:bookmarkStart w:id="1560" w:name="_Toc87781261"/>
      <w:bookmarkStart w:id="1561" w:name="_Toc87782478"/>
      <w:r>
        <w:rPr>
          <w:rFonts w:eastAsia="SimSun"/>
        </w:rPr>
        <w:t>5.1.134</w:t>
      </w:r>
      <w:r>
        <w:rPr>
          <w:rFonts w:eastAsia="SimSun"/>
        </w:rPr>
        <w:tab/>
        <w:t>DC_3-8-20_n1</w:t>
      </w:r>
      <w:bookmarkEnd w:id="1560"/>
      <w:bookmarkEnd w:id="1561"/>
    </w:p>
    <w:p w14:paraId="5D5EF0E6" w14:textId="090428C3" w:rsidR="00F743E9" w:rsidRDefault="00F743E9" w:rsidP="00F743E9">
      <w:pPr>
        <w:pStyle w:val="Heading4"/>
        <w:rPr>
          <w:rFonts w:eastAsia="SimSun"/>
        </w:rPr>
      </w:pPr>
      <w:bookmarkStart w:id="1562" w:name="_Toc87781262"/>
      <w:bookmarkStart w:id="1563" w:name="_Toc87782479"/>
      <w:r>
        <w:rPr>
          <w:rFonts w:eastAsia="SimSun"/>
        </w:rPr>
        <w:t>5.1.134.1</w:t>
      </w:r>
      <w:r>
        <w:rPr>
          <w:rFonts w:eastAsia="SimSun"/>
        </w:rPr>
        <w:tab/>
        <w:t>Configuration for EN-DC</w:t>
      </w:r>
      <w:bookmarkEnd w:id="1562"/>
      <w:bookmarkEnd w:id="1563"/>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564" w:name="_Toc87781263"/>
      <w:bookmarkStart w:id="1565" w:name="_Toc87782480"/>
      <w:r>
        <w:rPr>
          <w:rFonts w:eastAsia="SimSun"/>
        </w:rPr>
        <w:t>5.1.134.2</w:t>
      </w:r>
      <w:r>
        <w:rPr>
          <w:rFonts w:eastAsia="SimSun"/>
        </w:rPr>
        <w:tab/>
        <w:t>∆TIB and ∆RIB values</w:t>
      </w:r>
      <w:bookmarkEnd w:id="1564"/>
      <w:bookmarkEnd w:id="1565"/>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566" w:name="_Toc87781264"/>
      <w:bookmarkStart w:id="1567" w:name="_Toc87782481"/>
      <w:r>
        <w:rPr>
          <w:rFonts w:eastAsia="SimSun"/>
        </w:rPr>
        <w:t>5.1.134.3</w:t>
      </w:r>
      <w:r>
        <w:rPr>
          <w:rFonts w:eastAsia="SimSun"/>
        </w:rPr>
        <w:tab/>
        <w:t>Reference sensitivity exceptions</w:t>
      </w:r>
      <w:bookmarkEnd w:id="1566"/>
      <w:bookmarkEnd w:id="1567"/>
    </w:p>
    <w:p w14:paraId="3F28987E"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D6D09A3" w14:textId="32160E21" w:rsidR="00F743E9" w:rsidRDefault="00F743E9" w:rsidP="00F743E9">
      <w:pPr>
        <w:pStyle w:val="Heading3"/>
        <w:rPr>
          <w:rFonts w:eastAsia="SimSun"/>
        </w:rPr>
      </w:pPr>
      <w:bookmarkStart w:id="1568" w:name="_Toc87781265"/>
      <w:bookmarkStart w:id="1569" w:name="_Toc87782482"/>
      <w:r>
        <w:rPr>
          <w:rFonts w:eastAsia="SimSun"/>
        </w:rPr>
        <w:t>5.1.135</w:t>
      </w:r>
      <w:r>
        <w:rPr>
          <w:rFonts w:eastAsia="SimSun"/>
        </w:rPr>
        <w:tab/>
        <w:t>DC_7-8-20_n1</w:t>
      </w:r>
      <w:bookmarkEnd w:id="1568"/>
      <w:bookmarkEnd w:id="1569"/>
    </w:p>
    <w:p w14:paraId="5B17BBA2" w14:textId="2094E8E6" w:rsidR="00F743E9" w:rsidRDefault="00F743E9" w:rsidP="00F743E9">
      <w:pPr>
        <w:pStyle w:val="Heading4"/>
        <w:rPr>
          <w:rFonts w:eastAsia="SimSun"/>
        </w:rPr>
      </w:pPr>
      <w:bookmarkStart w:id="1570" w:name="_Toc87781266"/>
      <w:bookmarkStart w:id="1571" w:name="_Toc87782483"/>
      <w:r>
        <w:rPr>
          <w:rFonts w:eastAsia="SimSun"/>
        </w:rPr>
        <w:t>5.1.135.1</w:t>
      </w:r>
      <w:r>
        <w:rPr>
          <w:rFonts w:eastAsia="SimSun"/>
        </w:rPr>
        <w:tab/>
        <w:t>Configuration for EN-DC</w:t>
      </w:r>
      <w:bookmarkEnd w:id="1570"/>
      <w:bookmarkEnd w:id="1571"/>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572" w:name="_Toc87781267"/>
      <w:bookmarkStart w:id="1573" w:name="_Toc87782484"/>
      <w:r>
        <w:rPr>
          <w:rFonts w:eastAsia="SimSun"/>
        </w:rPr>
        <w:t>5.1.135.2</w:t>
      </w:r>
      <w:r>
        <w:rPr>
          <w:rFonts w:eastAsia="SimSun"/>
        </w:rPr>
        <w:tab/>
        <w:t>∆TIB and ∆RIB values</w:t>
      </w:r>
      <w:bookmarkEnd w:id="1572"/>
      <w:bookmarkEnd w:id="1573"/>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574" w:name="_Toc87781268"/>
      <w:bookmarkStart w:id="1575" w:name="_Toc87782485"/>
      <w:r>
        <w:rPr>
          <w:rFonts w:eastAsia="SimSun"/>
        </w:rPr>
        <w:t>5.1.135.3</w:t>
      </w:r>
      <w:r>
        <w:rPr>
          <w:rFonts w:eastAsia="SimSun"/>
        </w:rPr>
        <w:tab/>
        <w:t>Reference sensitivity exceptions</w:t>
      </w:r>
      <w:bookmarkEnd w:id="1574"/>
      <w:bookmarkEnd w:id="1575"/>
    </w:p>
    <w:p w14:paraId="7658435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D14DCD5" w14:textId="781FC135" w:rsidR="00F743E9" w:rsidRDefault="00F743E9" w:rsidP="00F743E9">
      <w:pPr>
        <w:pStyle w:val="Heading3"/>
        <w:rPr>
          <w:rFonts w:eastAsia="SimSun"/>
        </w:rPr>
      </w:pPr>
      <w:bookmarkStart w:id="1576" w:name="_Toc87781269"/>
      <w:bookmarkStart w:id="1577" w:name="_Toc87782486"/>
      <w:r>
        <w:rPr>
          <w:rFonts w:eastAsia="SimSun"/>
        </w:rPr>
        <w:t>5.1.136</w:t>
      </w:r>
      <w:r>
        <w:rPr>
          <w:rFonts w:eastAsia="SimSun"/>
        </w:rPr>
        <w:tab/>
        <w:t>DC_7-8-20_n3</w:t>
      </w:r>
      <w:bookmarkEnd w:id="1576"/>
      <w:bookmarkEnd w:id="1577"/>
    </w:p>
    <w:p w14:paraId="6468AD9F" w14:textId="4E50373C" w:rsidR="00F743E9" w:rsidRDefault="00F743E9" w:rsidP="00F743E9">
      <w:pPr>
        <w:pStyle w:val="Heading4"/>
        <w:rPr>
          <w:rFonts w:eastAsia="SimSun"/>
        </w:rPr>
      </w:pPr>
      <w:bookmarkStart w:id="1578" w:name="_Toc87781270"/>
      <w:bookmarkStart w:id="1579" w:name="_Toc87782487"/>
      <w:r>
        <w:rPr>
          <w:rFonts w:eastAsia="SimSun"/>
        </w:rPr>
        <w:t>5.1.136.1</w:t>
      </w:r>
      <w:r>
        <w:rPr>
          <w:rFonts w:eastAsia="SimSun"/>
        </w:rPr>
        <w:tab/>
        <w:t>Configuration for EN-DC</w:t>
      </w:r>
      <w:bookmarkEnd w:id="1578"/>
      <w:bookmarkEnd w:id="1579"/>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580" w:name="_Toc87781271"/>
      <w:bookmarkStart w:id="1581" w:name="_Toc87782488"/>
      <w:r>
        <w:rPr>
          <w:rFonts w:eastAsia="SimSun"/>
        </w:rPr>
        <w:t>5.1.136.2</w:t>
      </w:r>
      <w:r>
        <w:rPr>
          <w:rFonts w:eastAsia="SimSun"/>
        </w:rPr>
        <w:tab/>
        <w:t>∆TIB and ∆RIB values</w:t>
      </w:r>
      <w:bookmarkEnd w:id="1580"/>
      <w:bookmarkEnd w:id="1581"/>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582" w:name="_Toc87781272"/>
      <w:bookmarkStart w:id="1583" w:name="_Toc87782489"/>
      <w:r>
        <w:rPr>
          <w:rFonts w:eastAsia="SimSun"/>
        </w:rPr>
        <w:t>5.1.136.3</w:t>
      </w:r>
      <w:r>
        <w:rPr>
          <w:rFonts w:eastAsia="SimSun"/>
        </w:rPr>
        <w:tab/>
        <w:t>Reference sensitivity exceptions</w:t>
      </w:r>
      <w:bookmarkEnd w:id="1582"/>
      <w:bookmarkEnd w:id="1583"/>
    </w:p>
    <w:p w14:paraId="5F856418"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41D35C8" w14:textId="72C93BA9" w:rsidR="00F743E9" w:rsidRDefault="00F743E9" w:rsidP="00F743E9">
      <w:pPr>
        <w:pStyle w:val="Heading3"/>
        <w:rPr>
          <w:rFonts w:eastAsia="SimSun"/>
        </w:rPr>
      </w:pPr>
      <w:bookmarkStart w:id="1584" w:name="_Toc87781273"/>
      <w:bookmarkStart w:id="1585" w:name="_Toc87782490"/>
      <w:r>
        <w:rPr>
          <w:rFonts w:eastAsia="SimSun"/>
        </w:rPr>
        <w:t>5.1.137</w:t>
      </w:r>
      <w:r>
        <w:rPr>
          <w:rFonts w:eastAsia="SimSun"/>
        </w:rPr>
        <w:tab/>
        <w:t>DC_7-20-28_n3</w:t>
      </w:r>
      <w:bookmarkEnd w:id="1584"/>
      <w:bookmarkEnd w:id="1585"/>
    </w:p>
    <w:p w14:paraId="5FA50721" w14:textId="5C358D3E" w:rsidR="00F743E9" w:rsidRDefault="00F743E9" w:rsidP="00F743E9">
      <w:pPr>
        <w:pStyle w:val="Heading4"/>
        <w:rPr>
          <w:rFonts w:eastAsia="SimSun"/>
        </w:rPr>
      </w:pPr>
      <w:bookmarkStart w:id="1586" w:name="_Toc87781274"/>
      <w:bookmarkStart w:id="1587" w:name="_Toc87782491"/>
      <w:r>
        <w:rPr>
          <w:rFonts w:eastAsia="SimSun"/>
        </w:rPr>
        <w:t>5.1.137.1</w:t>
      </w:r>
      <w:r>
        <w:rPr>
          <w:rFonts w:eastAsia="SimSun"/>
        </w:rPr>
        <w:tab/>
        <w:t>Configuration for EN-DC</w:t>
      </w:r>
      <w:bookmarkEnd w:id="1586"/>
      <w:bookmarkEnd w:id="1587"/>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588" w:name="_Toc87781275"/>
      <w:bookmarkStart w:id="1589" w:name="_Toc87782492"/>
      <w:r>
        <w:rPr>
          <w:rFonts w:eastAsia="SimSun"/>
        </w:rPr>
        <w:t>5.1.137.2</w:t>
      </w:r>
      <w:r>
        <w:rPr>
          <w:rFonts w:eastAsia="SimSun"/>
        </w:rPr>
        <w:tab/>
        <w:t>∆TIB and ∆RIB values</w:t>
      </w:r>
      <w:bookmarkEnd w:id="1588"/>
      <w:bookmarkEnd w:id="1589"/>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590" w:name="_Toc87781276"/>
      <w:bookmarkStart w:id="1591" w:name="_Toc87782493"/>
      <w:r>
        <w:rPr>
          <w:rFonts w:eastAsia="SimSun"/>
        </w:rPr>
        <w:t>5.1.137.3</w:t>
      </w:r>
      <w:r>
        <w:rPr>
          <w:rFonts w:eastAsia="SimSun"/>
        </w:rPr>
        <w:tab/>
        <w:t>Reference sensitivity exceptions</w:t>
      </w:r>
      <w:bookmarkEnd w:id="1590"/>
      <w:bookmarkEnd w:id="1591"/>
    </w:p>
    <w:p w14:paraId="400191F0"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2A83683" w14:textId="2C4C9303" w:rsidR="00F743E9" w:rsidRDefault="00F743E9" w:rsidP="00F743E9">
      <w:pPr>
        <w:pStyle w:val="Heading3"/>
        <w:rPr>
          <w:rFonts w:eastAsia="SimSun"/>
        </w:rPr>
      </w:pPr>
      <w:bookmarkStart w:id="1592" w:name="_Toc87781277"/>
      <w:bookmarkStart w:id="1593" w:name="_Toc87782494"/>
      <w:r>
        <w:rPr>
          <w:rFonts w:eastAsia="SimSun"/>
        </w:rPr>
        <w:t>5.1.138</w:t>
      </w:r>
      <w:r>
        <w:rPr>
          <w:rFonts w:eastAsia="SimSun"/>
        </w:rPr>
        <w:tab/>
        <w:t>DC_7-20-32_n1</w:t>
      </w:r>
      <w:bookmarkEnd w:id="1592"/>
      <w:bookmarkEnd w:id="1593"/>
    </w:p>
    <w:p w14:paraId="1A401576" w14:textId="62B4C882" w:rsidR="00F743E9" w:rsidRDefault="00F743E9" w:rsidP="00F743E9">
      <w:pPr>
        <w:pStyle w:val="Heading4"/>
        <w:rPr>
          <w:rFonts w:eastAsia="SimSun"/>
        </w:rPr>
      </w:pPr>
      <w:bookmarkStart w:id="1594" w:name="_Toc87781278"/>
      <w:bookmarkStart w:id="1595" w:name="_Toc87782495"/>
      <w:r>
        <w:rPr>
          <w:rFonts w:eastAsia="SimSun"/>
        </w:rPr>
        <w:t>5.1.138.1</w:t>
      </w:r>
      <w:r>
        <w:rPr>
          <w:rFonts w:eastAsia="SimSun"/>
        </w:rPr>
        <w:tab/>
        <w:t>Configuration for EN-DC</w:t>
      </w:r>
      <w:bookmarkEnd w:id="1594"/>
      <w:bookmarkEnd w:id="1595"/>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596" w:name="_Toc87781279"/>
      <w:bookmarkStart w:id="1597" w:name="_Toc87782496"/>
      <w:r>
        <w:rPr>
          <w:rFonts w:eastAsia="SimSun"/>
        </w:rPr>
        <w:t>5.1.138.2</w:t>
      </w:r>
      <w:r>
        <w:rPr>
          <w:rFonts w:eastAsia="SimSun"/>
        </w:rPr>
        <w:tab/>
        <w:t>∆TIB and ∆RIB values</w:t>
      </w:r>
      <w:bookmarkEnd w:id="1596"/>
      <w:bookmarkEnd w:id="1597"/>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598" w:name="_Toc87781280"/>
      <w:bookmarkStart w:id="1599" w:name="_Toc87782497"/>
      <w:r>
        <w:rPr>
          <w:rFonts w:eastAsia="SimSun"/>
        </w:rPr>
        <w:t>5.1.138.3</w:t>
      </w:r>
      <w:r>
        <w:rPr>
          <w:rFonts w:eastAsia="SimSun"/>
        </w:rPr>
        <w:tab/>
        <w:t>Reference sensitivity exceptions</w:t>
      </w:r>
      <w:bookmarkEnd w:id="1598"/>
      <w:bookmarkEnd w:id="1599"/>
    </w:p>
    <w:p w14:paraId="5840827F"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BC03F6C" w14:textId="695DBF2E" w:rsidR="00F743E9" w:rsidRDefault="00F743E9" w:rsidP="00F743E9">
      <w:pPr>
        <w:pStyle w:val="Heading3"/>
        <w:rPr>
          <w:rFonts w:eastAsia="SimSun"/>
        </w:rPr>
      </w:pPr>
      <w:bookmarkStart w:id="1600" w:name="_Toc87781281"/>
      <w:bookmarkStart w:id="1601" w:name="_Toc87782498"/>
      <w:r>
        <w:rPr>
          <w:rFonts w:eastAsia="SimSun"/>
        </w:rPr>
        <w:t>5.1.139</w:t>
      </w:r>
      <w:r>
        <w:rPr>
          <w:rFonts w:eastAsia="SimSun"/>
        </w:rPr>
        <w:tab/>
        <w:t>DC_7-20-32_n3</w:t>
      </w:r>
      <w:bookmarkEnd w:id="1600"/>
      <w:bookmarkEnd w:id="1601"/>
    </w:p>
    <w:p w14:paraId="094DDFDD" w14:textId="51900ADA" w:rsidR="00F743E9" w:rsidRDefault="00F743E9" w:rsidP="00F743E9">
      <w:pPr>
        <w:pStyle w:val="Heading4"/>
        <w:rPr>
          <w:rFonts w:eastAsia="SimSun"/>
        </w:rPr>
      </w:pPr>
      <w:bookmarkStart w:id="1602" w:name="_Toc87781282"/>
      <w:bookmarkStart w:id="1603" w:name="_Toc87782499"/>
      <w:r>
        <w:rPr>
          <w:rFonts w:eastAsia="SimSun"/>
        </w:rPr>
        <w:t>5.1.139.1</w:t>
      </w:r>
      <w:r>
        <w:rPr>
          <w:rFonts w:eastAsia="SimSun"/>
        </w:rPr>
        <w:tab/>
        <w:t>Configuration for EN-DC</w:t>
      </w:r>
      <w:bookmarkEnd w:id="1602"/>
      <w:bookmarkEnd w:id="1603"/>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604" w:name="_Toc87781283"/>
      <w:bookmarkStart w:id="1605" w:name="_Toc87782500"/>
      <w:r>
        <w:rPr>
          <w:rFonts w:eastAsia="SimSun"/>
        </w:rPr>
        <w:t>5.1.139.2</w:t>
      </w:r>
      <w:r>
        <w:rPr>
          <w:rFonts w:eastAsia="SimSun"/>
        </w:rPr>
        <w:tab/>
        <w:t>∆TIB and ∆RIB values</w:t>
      </w:r>
      <w:bookmarkEnd w:id="1604"/>
      <w:bookmarkEnd w:id="1605"/>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606" w:name="_Toc87781284"/>
      <w:bookmarkStart w:id="1607" w:name="_Toc87782501"/>
      <w:r>
        <w:rPr>
          <w:rFonts w:eastAsia="SimSun"/>
        </w:rPr>
        <w:t>5.1.139.3</w:t>
      </w:r>
      <w:r>
        <w:rPr>
          <w:rFonts w:eastAsia="SimSun"/>
        </w:rPr>
        <w:tab/>
        <w:t>Reference sensitivity exceptions</w:t>
      </w:r>
      <w:bookmarkEnd w:id="1606"/>
      <w:bookmarkEnd w:id="1607"/>
    </w:p>
    <w:p w14:paraId="5CF04A2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3EBA2BA" w14:textId="65AD9993" w:rsidR="00D204B5" w:rsidRDefault="00D204B5" w:rsidP="00D204B5">
      <w:pPr>
        <w:pStyle w:val="Heading3"/>
        <w:rPr>
          <w:rFonts w:eastAsia="SimSun"/>
        </w:rPr>
      </w:pPr>
      <w:bookmarkStart w:id="1608" w:name="_Toc87781285"/>
      <w:bookmarkStart w:id="1609" w:name="_Toc87782502"/>
      <w:r>
        <w:rPr>
          <w:rFonts w:eastAsia="SimSun"/>
        </w:rPr>
        <w:t>5.1.140</w:t>
      </w:r>
      <w:r>
        <w:rPr>
          <w:rFonts w:eastAsia="SimSun"/>
        </w:rPr>
        <w:tab/>
        <w:t>DC_7-20-32_n8</w:t>
      </w:r>
      <w:bookmarkEnd w:id="1608"/>
      <w:bookmarkEnd w:id="1609"/>
    </w:p>
    <w:p w14:paraId="71CE80E6" w14:textId="4CD3FE64" w:rsidR="00D204B5" w:rsidRDefault="00D204B5" w:rsidP="00D204B5">
      <w:pPr>
        <w:pStyle w:val="Heading4"/>
        <w:rPr>
          <w:rFonts w:eastAsia="SimSun"/>
        </w:rPr>
      </w:pPr>
      <w:bookmarkStart w:id="1610" w:name="_Toc87781286"/>
      <w:bookmarkStart w:id="1611" w:name="_Toc87782503"/>
      <w:r>
        <w:rPr>
          <w:rFonts w:eastAsia="SimSun"/>
        </w:rPr>
        <w:t>5.1.140.1</w:t>
      </w:r>
      <w:r>
        <w:rPr>
          <w:rFonts w:eastAsia="SimSun"/>
        </w:rPr>
        <w:tab/>
        <w:t>Configuration for EN-DC</w:t>
      </w:r>
      <w:bookmarkEnd w:id="1610"/>
      <w:bookmarkEnd w:id="1611"/>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612" w:name="_Toc87781287"/>
      <w:bookmarkStart w:id="1613" w:name="_Toc87782504"/>
      <w:r>
        <w:rPr>
          <w:rFonts w:eastAsia="SimSun"/>
        </w:rPr>
        <w:t>5.1.140.2</w:t>
      </w:r>
      <w:r>
        <w:rPr>
          <w:rFonts w:eastAsia="SimSun"/>
        </w:rPr>
        <w:tab/>
        <w:t>∆TIB and ∆RIB values</w:t>
      </w:r>
      <w:bookmarkEnd w:id="1612"/>
      <w:bookmarkEnd w:id="1613"/>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614" w:name="_Toc87781288"/>
      <w:bookmarkStart w:id="1615" w:name="_Toc87782505"/>
      <w:r>
        <w:rPr>
          <w:rFonts w:eastAsia="SimSun"/>
        </w:rPr>
        <w:t>5.1.140.3</w:t>
      </w:r>
      <w:r>
        <w:rPr>
          <w:rFonts w:eastAsia="SimSun"/>
        </w:rPr>
        <w:tab/>
        <w:t>Reference sensitivity exceptions</w:t>
      </w:r>
      <w:bookmarkEnd w:id="1614"/>
      <w:bookmarkEnd w:id="1615"/>
    </w:p>
    <w:p w14:paraId="29AACA5C"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A207E25" w14:textId="47DC0EFC" w:rsidR="00D204B5" w:rsidRDefault="00D204B5" w:rsidP="00D204B5">
      <w:pPr>
        <w:pStyle w:val="Heading3"/>
        <w:rPr>
          <w:rFonts w:eastAsia="SimSun"/>
        </w:rPr>
      </w:pPr>
      <w:bookmarkStart w:id="1616" w:name="_Toc87781289"/>
      <w:bookmarkStart w:id="1617" w:name="_Toc87782506"/>
      <w:r>
        <w:rPr>
          <w:rFonts w:eastAsia="SimSun"/>
        </w:rPr>
        <w:t>5.1.141</w:t>
      </w:r>
      <w:r>
        <w:rPr>
          <w:rFonts w:eastAsia="SimSun"/>
        </w:rPr>
        <w:tab/>
        <w:t>DC_7-20-38_n1</w:t>
      </w:r>
      <w:bookmarkEnd w:id="1616"/>
      <w:bookmarkEnd w:id="1617"/>
    </w:p>
    <w:p w14:paraId="2B944488" w14:textId="5400AD9A" w:rsidR="00D204B5" w:rsidRDefault="00D204B5" w:rsidP="00D204B5">
      <w:pPr>
        <w:pStyle w:val="Heading4"/>
        <w:rPr>
          <w:rFonts w:eastAsia="SimSun"/>
        </w:rPr>
      </w:pPr>
      <w:bookmarkStart w:id="1618" w:name="_Toc87781290"/>
      <w:bookmarkStart w:id="1619" w:name="_Toc87782507"/>
      <w:r>
        <w:rPr>
          <w:rFonts w:eastAsia="SimSun"/>
        </w:rPr>
        <w:t>5.1.141.1</w:t>
      </w:r>
      <w:r>
        <w:rPr>
          <w:rFonts w:eastAsia="SimSun"/>
        </w:rPr>
        <w:tab/>
        <w:t>Configuration for EN-DC</w:t>
      </w:r>
      <w:bookmarkEnd w:id="1618"/>
      <w:bookmarkEnd w:id="1619"/>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620" w:name="_Toc87781291"/>
      <w:bookmarkStart w:id="1621" w:name="_Toc87782508"/>
      <w:r>
        <w:rPr>
          <w:rFonts w:eastAsia="SimSun"/>
        </w:rPr>
        <w:t>5.1.141.2</w:t>
      </w:r>
      <w:r>
        <w:rPr>
          <w:rFonts w:eastAsia="SimSun"/>
        </w:rPr>
        <w:tab/>
        <w:t>∆TIB and ∆RIB values</w:t>
      </w:r>
      <w:bookmarkEnd w:id="1620"/>
      <w:bookmarkEnd w:id="1621"/>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622" w:name="_Toc87781292"/>
      <w:bookmarkStart w:id="1623" w:name="_Toc87782509"/>
      <w:r>
        <w:rPr>
          <w:rFonts w:eastAsia="SimSun"/>
        </w:rPr>
        <w:t>5.1.141.3</w:t>
      </w:r>
      <w:r>
        <w:rPr>
          <w:rFonts w:eastAsia="SimSun"/>
        </w:rPr>
        <w:tab/>
        <w:t>Reference sensitivity exceptions</w:t>
      </w:r>
      <w:bookmarkEnd w:id="1622"/>
      <w:bookmarkEnd w:id="1623"/>
    </w:p>
    <w:p w14:paraId="11EE66E9"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3F3539A7" w14:textId="49775AFE" w:rsidR="00D204B5" w:rsidRDefault="00D204B5" w:rsidP="00D204B5">
      <w:pPr>
        <w:pStyle w:val="Heading3"/>
        <w:rPr>
          <w:rFonts w:eastAsia="SimSun"/>
        </w:rPr>
      </w:pPr>
      <w:bookmarkStart w:id="1624" w:name="_Toc87781293"/>
      <w:bookmarkStart w:id="1625" w:name="_Toc87782510"/>
      <w:r>
        <w:rPr>
          <w:rFonts w:eastAsia="SimSun"/>
        </w:rPr>
        <w:t>5.1.142</w:t>
      </w:r>
      <w:r>
        <w:rPr>
          <w:rFonts w:eastAsia="SimSun"/>
        </w:rPr>
        <w:tab/>
        <w:t>DC_7-28-32_n1</w:t>
      </w:r>
      <w:bookmarkEnd w:id="1624"/>
      <w:bookmarkEnd w:id="1625"/>
    </w:p>
    <w:p w14:paraId="77F195CE" w14:textId="7F4B40FE" w:rsidR="00D204B5" w:rsidRDefault="00D204B5" w:rsidP="00D204B5">
      <w:pPr>
        <w:pStyle w:val="Heading4"/>
        <w:rPr>
          <w:rFonts w:eastAsia="SimSun"/>
        </w:rPr>
      </w:pPr>
      <w:bookmarkStart w:id="1626" w:name="_Toc87781294"/>
      <w:bookmarkStart w:id="1627" w:name="_Toc87782511"/>
      <w:r>
        <w:rPr>
          <w:rFonts w:eastAsia="SimSun"/>
        </w:rPr>
        <w:t>5.1.142.1</w:t>
      </w:r>
      <w:r>
        <w:rPr>
          <w:rFonts w:eastAsia="SimSun"/>
        </w:rPr>
        <w:tab/>
        <w:t>Configuration for EN-DC</w:t>
      </w:r>
      <w:bookmarkEnd w:id="1626"/>
      <w:bookmarkEnd w:id="1627"/>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628" w:name="_Toc87781295"/>
      <w:bookmarkStart w:id="1629" w:name="_Toc87782512"/>
      <w:r>
        <w:rPr>
          <w:rFonts w:eastAsia="SimSun"/>
        </w:rPr>
        <w:t>5.1.142.2</w:t>
      </w:r>
      <w:r>
        <w:rPr>
          <w:rFonts w:eastAsia="SimSun"/>
        </w:rPr>
        <w:tab/>
        <w:t>∆TIB and ∆RIB values</w:t>
      </w:r>
      <w:bookmarkEnd w:id="1628"/>
      <w:bookmarkEnd w:id="1629"/>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630" w:name="_Toc87781296"/>
      <w:bookmarkStart w:id="1631" w:name="_Toc87782513"/>
      <w:r>
        <w:rPr>
          <w:rFonts w:eastAsia="SimSun"/>
        </w:rPr>
        <w:t>5.1.142.3</w:t>
      </w:r>
      <w:r>
        <w:rPr>
          <w:rFonts w:eastAsia="SimSun"/>
        </w:rPr>
        <w:tab/>
        <w:t>Reference sensitivity exceptions</w:t>
      </w:r>
      <w:bookmarkEnd w:id="1630"/>
      <w:bookmarkEnd w:id="1631"/>
    </w:p>
    <w:p w14:paraId="443FB1E4" w14:textId="05ADDF02" w:rsidR="00D204B5" w:rsidRDefault="00D204B5" w:rsidP="00D204B5">
      <w:pPr>
        <w:pStyle w:val="Heading3"/>
        <w:rPr>
          <w:rFonts w:eastAsia="SimSun"/>
        </w:rPr>
      </w:pPr>
      <w:bookmarkStart w:id="1632" w:name="_Toc87781297"/>
      <w:bookmarkStart w:id="1633" w:name="_Toc87782514"/>
      <w:r>
        <w:rPr>
          <w:rFonts w:eastAsia="SimSun"/>
        </w:rPr>
        <w:t>5.1.143</w:t>
      </w:r>
      <w:r>
        <w:rPr>
          <w:rFonts w:eastAsia="SimSun"/>
        </w:rPr>
        <w:tab/>
        <w:t>DC_7-28-32_n3</w:t>
      </w:r>
      <w:bookmarkEnd w:id="1632"/>
      <w:bookmarkEnd w:id="1633"/>
    </w:p>
    <w:p w14:paraId="5A984933" w14:textId="12FA1C49" w:rsidR="00D204B5" w:rsidRDefault="00D204B5" w:rsidP="00D204B5">
      <w:pPr>
        <w:pStyle w:val="Heading4"/>
        <w:rPr>
          <w:rFonts w:eastAsia="SimSun"/>
        </w:rPr>
      </w:pPr>
      <w:bookmarkStart w:id="1634" w:name="_Toc87781298"/>
      <w:bookmarkStart w:id="1635" w:name="_Toc87782515"/>
      <w:r>
        <w:rPr>
          <w:rFonts w:eastAsia="SimSun"/>
        </w:rPr>
        <w:t>5.1.143.1</w:t>
      </w:r>
      <w:r>
        <w:rPr>
          <w:rFonts w:eastAsia="SimSun"/>
        </w:rPr>
        <w:tab/>
        <w:t>Configuration for EN-DC</w:t>
      </w:r>
      <w:bookmarkEnd w:id="1634"/>
      <w:bookmarkEnd w:id="1635"/>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636" w:name="_Toc87781299"/>
      <w:bookmarkStart w:id="1637" w:name="_Toc87782516"/>
      <w:r>
        <w:rPr>
          <w:rFonts w:eastAsia="SimSun"/>
        </w:rPr>
        <w:t>5.1.143.2</w:t>
      </w:r>
      <w:r>
        <w:rPr>
          <w:rFonts w:eastAsia="SimSun"/>
        </w:rPr>
        <w:tab/>
        <w:t>∆TIB and ∆RIB values</w:t>
      </w:r>
      <w:bookmarkEnd w:id="1636"/>
      <w:bookmarkEnd w:id="1637"/>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638" w:name="_Toc87781300"/>
      <w:bookmarkStart w:id="1639" w:name="_Toc87782517"/>
      <w:r>
        <w:rPr>
          <w:rFonts w:eastAsia="SimSun"/>
        </w:rPr>
        <w:t>5.1.143.3</w:t>
      </w:r>
      <w:r>
        <w:rPr>
          <w:rFonts w:eastAsia="SimSun"/>
        </w:rPr>
        <w:tab/>
        <w:t>Reference sensitivity exceptions</w:t>
      </w:r>
      <w:bookmarkEnd w:id="1638"/>
      <w:bookmarkEnd w:id="1639"/>
    </w:p>
    <w:p w14:paraId="09AEED2B"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2B60A9A" w14:textId="034CB70A" w:rsidR="00D204B5" w:rsidRDefault="00D204B5" w:rsidP="00D204B5">
      <w:pPr>
        <w:pStyle w:val="Heading3"/>
        <w:rPr>
          <w:rFonts w:eastAsia="SimSun"/>
        </w:rPr>
      </w:pPr>
      <w:bookmarkStart w:id="1640" w:name="_Toc87781301"/>
      <w:bookmarkStart w:id="1641" w:name="_Toc87782518"/>
      <w:r>
        <w:rPr>
          <w:rFonts w:eastAsia="SimSun"/>
        </w:rPr>
        <w:t>5.1.144</w:t>
      </w:r>
      <w:r>
        <w:rPr>
          <w:rFonts w:eastAsia="SimSun"/>
        </w:rPr>
        <w:tab/>
        <w:t>DC_8-20-32_n1</w:t>
      </w:r>
      <w:bookmarkEnd w:id="1640"/>
      <w:bookmarkEnd w:id="1641"/>
    </w:p>
    <w:p w14:paraId="2CC1A3DE" w14:textId="4FB7879C" w:rsidR="00D204B5" w:rsidRDefault="00D204B5" w:rsidP="00D204B5">
      <w:pPr>
        <w:pStyle w:val="Heading4"/>
        <w:rPr>
          <w:rFonts w:eastAsia="SimSun"/>
        </w:rPr>
      </w:pPr>
      <w:bookmarkStart w:id="1642" w:name="_Toc87781302"/>
      <w:bookmarkStart w:id="1643" w:name="_Toc87782519"/>
      <w:r>
        <w:rPr>
          <w:rFonts w:eastAsia="SimSun"/>
        </w:rPr>
        <w:t>5.1.144.1</w:t>
      </w:r>
      <w:r>
        <w:rPr>
          <w:rFonts w:eastAsia="SimSun"/>
        </w:rPr>
        <w:tab/>
        <w:t>Configuration for EN-DC</w:t>
      </w:r>
      <w:bookmarkEnd w:id="1642"/>
      <w:bookmarkEnd w:id="1643"/>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644" w:name="_Toc87781303"/>
      <w:bookmarkStart w:id="1645" w:name="_Toc87782520"/>
      <w:r>
        <w:rPr>
          <w:rFonts w:eastAsia="SimSun"/>
        </w:rPr>
        <w:t>5.1.144.2</w:t>
      </w:r>
      <w:r>
        <w:rPr>
          <w:rFonts w:eastAsia="SimSun"/>
        </w:rPr>
        <w:tab/>
        <w:t>∆TIB and ∆RIB values</w:t>
      </w:r>
      <w:bookmarkEnd w:id="1644"/>
      <w:bookmarkEnd w:id="1645"/>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646" w:name="_Toc87781304"/>
      <w:bookmarkStart w:id="1647" w:name="_Toc87782521"/>
      <w:r>
        <w:rPr>
          <w:rFonts w:eastAsia="SimSun"/>
        </w:rPr>
        <w:t>5.1.144.3</w:t>
      </w:r>
      <w:r>
        <w:rPr>
          <w:rFonts w:eastAsia="SimSun"/>
        </w:rPr>
        <w:tab/>
        <w:t>Reference sensitivity exceptions</w:t>
      </w:r>
      <w:bookmarkEnd w:id="1646"/>
      <w:bookmarkEnd w:id="1647"/>
    </w:p>
    <w:p w14:paraId="3E4C7E13"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1AD60AA0" w14:textId="4D8F7037" w:rsidR="00D204B5" w:rsidRDefault="00D204B5" w:rsidP="00D204B5">
      <w:pPr>
        <w:pStyle w:val="Heading3"/>
        <w:rPr>
          <w:rFonts w:eastAsia="SimSun"/>
        </w:rPr>
      </w:pPr>
      <w:bookmarkStart w:id="1648" w:name="_Toc87781305"/>
      <w:bookmarkStart w:id="1649" w:name="_Toc87782522"/>
      <w:r>
        <w:rPr>
          <w:rFonts w:eastAsia="SimSun"/>
        </w:rPr>
        <w:t>5.1.145</w:t>
      </w:r>
      <w:r>
        <w:rPr>
          <w:rFonts w:eastAsia="SimSun"/>
        </w:rPr>
        <w:tab/>
        <w:t>DC_20-28-32_n1</w:t>
      </w:r>
      <w:bookmarkEnd w:id="1648"/>
      <w:bookmarkEnd w:id="1649"/>
    </w:p>
    <w:p w14:paraId="206255F9" w14:textId="6F074F87" w:rsidR="00D204B5" w:rsidRDefault="00D204B5" w:rsidP="00D204B5">
      <w:pPr>
        <w:pStyle w:val="Heading4"/>
        <w:rPr>
          <w:rFonts w:eastAsia="SimSun"/>
        </w:rPr>
      </w:pPr>
      <w:bookmarkStart w:id="1650" w:name="_Toc87781306"/>
      <w:bookmarkStart w:id="1651" w:name="_Toc87782523"/>
      <w:r>
        <w:rPr>
          <w:rFonts w:eastAsia="SimSun"/>
        </w:rPr>
        <w:t>5.1.145.1</w:t>
      </w:r>
      <w:r>
        <w:rPr>
          <w:rFonts w:eastAsia="SimSun"/>
        </w:rPr>
        <w:tab/>
        <w:t>Configuration for EN-DC</w:t>
      </w:r>
      <w:bookmarkEnd w:id="1650"/>
      <w:bookmarkEnd w:id="1651"/>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652" w:name="_Toc87781307"/>
      <w:bookmarkStart w:id="1653" w:name="_Toc87782524"/>
      <w:r>
        <w:rPr>
          <w:rFonts w:eastAsia="SimSun"/>
        </w:rPr>
        <w:t>5.1.145.2</w:t>
      </w:r>
      <w:r>
        <w:rPr>
          <w:rFonts w:eastAsia="SimSun"/>
        </w:rPr>
        <w:tab/>
        <w:t>∆TIB and ∆RIB values</w:t>
      </w:r>
      <w:bookmarkEnd w:id="1652"/>
      <w:bookmarkEnd w:id="1653"/>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654" w:name="_Toc87781308"/>
      <w:bookmarkStart w:id="1655" w:name="_Toc87782525"/>
      <w:r>
        <w:rPr>
          <w:rFonts w:eastAsia="SimSun"/>
        </w:rPr>
        <w:t>5.1.145.3</w:t>
      </w:r>
      <w:r>
        <w:rPr>
          <w:rFonts w:eastAsia="SimSun"/>
        </w:rPr>
        <w:tab/>
        <w:t>Reference sensitivity exceptions</w:t>
      </w:r>
      <w:bookmarkEnd w:id="1654"/>
      <w:bookmarkEnd w:id="1655"/>
    </w:p>
    <w:p w14:paraId="56A919F6"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B653E99" w14:textId="6341E702" w:rsidR="00D204B5" w:rsidRDefault="00D204B5" w:rsidP="00D204B5">
      <w:pPr>
        <w:pStyle w:val="Heading3"/>
        <w:rPr>
          <w:rFonts w:eastAsia="SimSun"/>
        </w:rPr>
      </w:pPr>
      <w:bookmarkStart w:id="1656" w:name="_Toc87781309"/>
      <w:bookmarkStart w:id="1657" w:name="_Toc87782526"/>
      <w:r>
        <w:rPr>
          <w:rFonts w:eastAsia="SimSun"/>
        </w:rPr>
        <w:t>5.1.146</w:t>
      </w:r>
      <w:r>
        <w:rPr>
          <w:rFonts w:eastAsia="SimSun"/>
        </w:rPr>
        <w:tab/>
        <w:t>DC_20-28-32_n3</w:t>
      </w:r>
      <w:bookmarkEnd w:id="1656"/>
      <w:bookmarkEnd w:id="1657"/>
    </w:p>
    <w:p w14:paraId="661F4BB2" w14:textId="521BB63E" w:rsidR="00D204B5" w:rsidRDefault="00D204B5" w:rsidP="00D204B5">
      <w:pPr>
        <w:pStyle w:val="Heading4"/>
        <w:rPr>
          <w:rFonts w:eastAsia="SimSun"/>
        </w:rPr>
      </w:pPr>
      <w:bookmarkStart w:id="1658" w:name="_Toc87781310"/>
      <w:bookmarkStart w:id="1659" w:name="_Toc87782527"/>
      <w:r>
        <w:rPr>
          <w:rFonts w:eastAsia="SimSun"/>
        </w:rPr>
        <w:t>5.1.146.1</w:t>
      </w:r>
      <w:r>
        <w:rPr>
          <w:rFonts w:eastAsia="SimSun"/>
        </w:rPr>
        <w:tab/>
        <w:t>Configuration for EN-DC</w:t>
      </w:r>
      <w:bookmarkEnd w:id="1658"/>
      <w:bookmarkEnd w:id="1659"/>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660" w:name="_Toc87781311"/>
      <w:bookmarkStart w:id="1661" w:name="_Toc87782528"/>
      <w:r>
        <w:rPr>
          <w:rFonts w:eastAsia="SimSun"/>
        </w:rPr>
        <w:t>5.1.146.2</w:t>
      </w:r>
      <w:r>
        <w:rPr>
          <w:rFonts w:eastAsia="SimSun"/>
        </w:rPr>
        <w:tab/>
        <w:t>∆TIB and ∆RIB values</w:t>
      </w:r>
      <w:bookmarkEnd w:id="1660"/>
      <w:bookmarkEnd w:id="1661"/>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662" w:name="_Toc87781312"/>
      <w:bookmarkStart w:id="1663" w:name="_Toc87782529"/>
      <w:r>
        <w:rPr>
          <w:rFonts w:eastAsia="SimSun"/>
        </w:rPr>
        <w:t>5.1.146.3</w:t>
      </w:r>
      <w:r>
        <w:rPr>
          <w:rFonts w:eastAsia="SimSun"/>
        </w:rPr>
        <w:tab/>
        <w:t>Reference sensitivity exceptions</w:t>
      </w:r>
      <w:bookmarkEnd w:id="1662"/>
      <w:bookmarkEnd w:id="1663"/>
    </w:p>
    <w:p w14:paraId="5E066F47"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789126EB" w14:textId="275748C4" w:rsidR="00D204B5" w:rsidRDefault="00D204B5" w:rsidP="00D204B5">
      <w:pPr>
        <w:pStyle w:val="Heading3"/>
        <w:rPr>
          <w:rFonts w:eastAsia="SimSun"/>
        </w:rPr>
      </w:pPr>
      <w:bookmarkStart w:id="1664" w:name="_Toc87781313"/>
      <w:bookmarkStart w:id="1665" w:name="_Toc87782530"/>
      <w:r>
        <w:rPr>
          <w:rFonts w:eastAsia="SimSun"/>
        </w:rPr>
        <w:t>5.1.147</w:t>
      </w:r>
      <w:r>
        <w:rPr>
          <w:rFonts w:eastAsia="SimSun"/>
        </w:rPr>
        <w:tab/>
        <w:t>DC_20-32-38_n1</w:t>
      </w:r>
      <w:bookmarkEnd w:id="1664"/>
      <w:bookmarkEnd w:id="1665"/>
    </w:p>
    <w:p w14:paraId="738EEDBE" w14:textId="48B8DE1C" w:rsidR="00D204B5" w:rsidRDefault="00D204B5" w:rsidP="00D204B5">
      <w:pPr>
        <w:pStyle w:val="Heading4"/>
        <w:rPr>
          <w:rFonts w:eastAsia="SimSun"/>
        </w:rPr>
      </w:pPr>
      <w:bookmarkStart w:id="1666" w:name="_Toc87781314"/>
      <w:bookmarkStart w:id="1667" w:name="_Toc87782531"/>
      <w:r>
        <w:rPr>
          <w:rFonts w:eastAsia="SimSun"/>
        </w:rPr>
        <w:t>5.1.147.1</w:t>
      </w:r>
      <w:r>
        <w:rPr>
          <w:rFonts w:eastAsia="SimSun"/>
        </w:rPr>
        <w:tab/>
        <w:t>Configuration for EN-DC</w:t>
      </w:r>
      <w:bookmarkEnd w:id="1666"/>
      <w:bookmarkEnd w:id="1667"/>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668" w:name="_Toc87781315"/>
      <w:bookmarkStart w:id="1669" w:name="_Toc87782532"/>
      <w:r>
        <w:rPr>
          <w:rFonts w:eastAsia="SimSun"/>
        </w:rPr>
        <w:t>5.1.147.2</w:t>
      </w:r>
      <w:r>
        <w:rPr>
          <w:rFonts w:eastAsia="SimSun"/>
        </w:rPr>
        <w:tab/>
        <w:t>∆TIB and ∆RIB values</w:t>
      </w:r>
      <w:bookmarkEnd w:id="1668"/>
      <w:bookmarkEnd w:id="1669"/>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670" w:name="_Toc87781316"/>
      <w:bookmarkStart w:id="1671" w:name="_Toc87782533"/>
      <w:r>
        <w:rPr>
          <w:rFonts w:eastAsia="SimSun"/>
        </w:rPr>
        <w:t>5.1.147.3</w:t>
      </w:r>
      <w:r>
        <w:rPr>
          <w:rFonts w:eastAsia="SimSun"/>
        </w:rPr>
        <w:tab/>
        <w:t>Reference sensitivity exceptions</w:t>
      </w:r>
      <w:bookmarkEnd w:id="1670"/>
      <w:bookmarkEnd w:id="1671"/>
    </w:p>
    <w:p w14:paraId="2257F1A1"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672" w:name="_Toc87781317"/>
      <w:bookmarkStart w:id="1673" w:name="_Toc87782534"/>
      <w:r>
        <w:rPr>
          <w:rFonts w:eastAsia="SimSun"/>
          <w:lang w:eastAsia="ja-JP"/>
        </w:rPr>
        <w:t>5.1.148</w:t>
      </w:r>
      <w:r>
        <w:rPr>
          <w:rFonts w:eastAsia="SimSun"/>
          <w:lang w:eastAsia="ja-JP"/>
        </w:rPr>
        <w:tab/>
        <w:t>DC_3-7-7-28_n1</w:t>
      </w:r>
      <w:bookmarkEnd w:id="1672"/>
      <w:bookmarkEnd w:id="1673"/>
    </w:p>
    <w:p w14:paraId="272452E2" w14:textId="00E7E362" w:rsidR="00D204B5" w:rsidRDefault="00D204B5" w:rsidP="00D204B5">
      <w:pPr>
        <w:pStyle w:val="Heading3"/>
        <w:tabs>
          <w:tab w:val="left" w:pos="420"/>
        </w:tabs>
        <w:ind w:left="0" w:firstLine="0"/>
        <w:rPr>
          <w:rFonts w:eastAsia="SimSun"/>
        </w:rPr>
      </w:pPr>
      <w:bookmarkStart w:id="1674" w:name="_Toc87781318"/>
      <w:bookmarkStart w:id="1675" w:name="_Toc87782535"/>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674"/>
      <w:bookmarkEnd w:id="1675"/>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676" w:name="_Toc87781319"/>
      <w:bookmarkStart w:id="1677" w:name="_Toc87782536"/>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76"/>
      <w:bookmarkEnd w:id="1677"/>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678" w:name="_Toc87781320"/>
      <w:bookmarkStart w:id="1679" w:name="_Toc87782537"/>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678"/>
      <w:bookmarkEnd w:id="1679"/>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1680" w:name="_Toc87781321"/>
      <w:bookmarkStart w:id="1681" w:name="_Toc87782538"/>
      <w:r>
        <w:t>5.1.149</w:t>
      </w:r>
      <w:r w:rsidRPr="00940479">
        <w:tab/>
      </w:r>
      <w:r>
        <w:t>DC_1</w:t>
      </w:r>
      <w:r w:rsidRPr="00940479">
        <w:t>-</w:t>
      </w:r>
      <w:r>
        <w:t>8-20_</w:t>
      </w:r>
      <w:r w:rsidRPr="00940479">
        <w:t>n</w:t>
      </w:r>
      <w:r>
        <w:t>28</w:t>
      </w:r>
      <w:bookmarkEnd w:id="1680"/>
      <w:bookmarkEnd w:id="1681"/>
    </w:p>
    <w:p w14:paraId="798E01C1" w14:textId="082DD286" w:rsidR="0050663D" w:rsidRPr="00940479" w:rsidRDefault="0050663D" w:rsidP="0050663D">
      <w:pPr>
        <w:pStyle w:val="Heading4"/>
      </w:pPr>
      <w:bookmarkStart w:id="1682" w:name="_Toc87781322"/>
      <w:bookmarkStart w:id="1683" w:name="_Toc87782539"/>
      <w:r>
        <w:t>5.1.149</w:t>
      </w:r>
      <w:r w:rsidRPr="00940479">
        <w:t>.1</w:t>
      </w:r>
      <w:r w:rsidRPr="00940479">
        <w:tab/>
        <w:t>Configuration for EN-</w:t>
      </w:r>
      <w:r w:rsidRPr="00940479">
        <w:rPr>
          <w:rFonts w:hint="eastAsia"/>
        </w:rPr>
        <w:t>DC</w:t>
      </w:r>
      <w:bookmarkEnd w:id="1682"/>
      <w:bookmarkEnd w:id="1683"/>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77777777" w:rsidR="0050663D" w:rsidRDefault="0050663D" w:rsidP="0050663D">
            <w:pPr>
              <w:pStyle w:val="TAC"/>
              <w:jc w:val="left"/>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1684" w:name="_Toc87781323"/>
      <w:bookmarkStart w:id="1685" w:name="_Toc87782540"/>
      <w:r>
        <w:t>5.1.149</w:t>
      </w:r>
      <w:r w:rsidRPr="00940479">
        <w:t>.2</w:t>
      </w:r>
      <w:r w:rsidRPr="00940479">
        <w:tab/>
        <w:t>∆TIB and ∆RIB values</w:t>
      </w:r>
      <w:bookmarkEnd w:id="1684"/>
      <w:bookmarkEnd w:id="1685"/>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1686" w:name="_Toc87781324"/>
      <w:bookmarkStart w:id="1687" w:name="_Toc87782541"/>
      <w:r w:rsidRPr="00940479">
        <w:t>5.1.1</w:t>
      </w:r>
      <w:r>
        <w:t>49</w:t>
      </w:r>
      <w:r w:rsidRPr="00940479">
        <w:t>.3</w:t>
      </w:r>
      <w:r w:rsidRPr="00940479">
        <w:tab/>
        <w:t>Reference sensitivity exceptions</w:t>
      </w:r>
      <w:bookmarkEnd w:id="1686"/>
      <w:bookmarkEnd w:id="1687"/>
    </w:p>
    <w:p w14:paraId="01AAECF0" w14:textId="77777777" w:rsidR="0050663D" w:rsidRPr="00193D0D" w:rsidRDefault="0050663D" w:rsidP="0050663D">
      <w:pPr>
        <w:rPr>
          <w:rFonts w:ascii="Arial" w:hAnsi="Arial" w:cs="Arial"/>
          <w:lang w:val="sv-SE"/>
        </w:rPr>
      </w:pPr>
      <w:r>
        <w:rPr>
          <w:rFonts w:ascii="Arial" w:hAnsi="Arial" w:cs="Arial"/>
          <w:lang w:val="sv-SE"/>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1688" w:name="_Toc87781325"/>
      <w:bookmarkStart w:id="1689" w:name="_Toc87782542"/>
      <w:r>
        <w:t>5.1.150</w:t>
      </w:r>
      <w:r w:rsidRPr="00940479">
        <w:tab/>
      </w:r>
      <w:bookmarkStart w:id="1690" w:name="_Hlk84508121"/>
      <w:r w:rsidRPr="00AB3447">
        <w:t>DC_</w:t>
      </w:r>
      <w:r>
        <w:t>2-5</w:t>
      </w:r>
      <w:r w:rsidRPr="00AB3447">
        <w:t>-30_n77</w:t>
      </w:r>
      <w:bookmarkEnd w:id="1688"/>
      <w:bookmarkEnd w:id="1690"/>
      <w:bookmarkEnd w:id="1689"/>
    </w:p>
    <w:p w14:paraId="42567EBE" w14:textId="5FE63B22" w:rsidR="0050663D" w:rsidRDefault="0050663D" w:rsidP="0050663D">
      <w:pPr>
        <w:pStyle w:val="Heading3"/>
        <w:tabs>
          <w:tab w:val="left" w:pos="420"/>
        </w:tabs>
        <w:ind w:left="0" w:firstLine="0"/>
      </w:pPr>
      <w:bookmarkStart w:id="1691" w:name="_Toc87781326"/>
      <w:bookmarkStart w:id="1692" w:name="_Toc87782543"/>
      <w:r>
        <w:t>5.1.150</w:t>
      </w:r>
      <w:r w:rsidRPr="00940479">
        <w:t>.1</w:t>
      </w:r>
      <w:r w:rsidRPr="00940479">
        <w:tab/>
        <w:t>Configuration for EN-</w:t>
      </w:r>
      <w:r w:rsidRPr="00940479">
        <w:rPr>
          <w:rFonts w:hint="eastAsia"/>
        </w:rPr>
        <w:t>DC</w:t>
      </w:r>
      <w:bookmarkEnd w:id="1691"/>
      <w:bookmarkEnd w:id="1692"/>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1693" w:name="_Toc87781327"/>
      <w:bookmarkStart w:id="1694" w:name="_Toc87782544"/>
      <w:r>
        <w:t>5.1.150</w:t>
      </w:r>
      <w:r w:rsidRPr="00940479">
        <w:t>.2</w:t>
      </w:r>
      <w:r w:rsidRPr="00940479">
        <w:tab/>
        <w:t>∆TIB and ∆RIB values</w:t>
      </w:r>
      <w:bookmarkEnd w:id="1693"/>
      <w:bookmarkEnd w:id="1694"/>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1695" w:name="_Hlk84507885"/>
      <w:r>
        <w:t>5.1.150</w:t>
      </w:r>
      <w:r w:rsidRPr="00AB3447">
        <w:t>.</w:t>
      </w:r>
      <w:r>
        <w:t>2</w:t>
      </w:r>
      <w:r w:rsidRPr="00940479">
        <w:t>-1</w:t>
      </w:r>
      <w:bookmarkEnd w:id="1695"/>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1696"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1696"/>
    </w:tbl>
    <w:p w14:paraId="2BAF0515" w14:textId="77777777" w:rsidR="0050663D" w:rsidRPr="00940479" w:rsidRDefault="0050663D" w:rsidP="0050663D"/>
    <w:p w14:paraId="7462C23B" w14:textId="48DC5DD0" w:rsidR="0050663D" w:rsidRPr="00940479" w:rsidRDefault="0050663D" w:rsidP="0050663D">
      <w:pPr>
        <w:pStyle w:val="TH"/>
      </w:pPr>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1697" w:name="_Toc87781328"/>
      <w:bookmarkStart w:id="1698" w:name="_Toc87782545"/>
      <w:r>
        <w:t>5.1.150</w:t>
      </w:r>
      <w:r w:rsidRPr="00940479">
        <w:t>.3</w:t>
      </w:r>
      <w:r w:rsidRPr="00940479">
        <w:tab/>
        <w:t>Reference sensitivity exceptions</w:t>
      </w:r>
      <w:bookmarkEnd w:id="1697"/>
      <w:bookmarkEnd w:id="1698"/>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1699" w:name="_Toc87781329"/>
      <w:bookmarkStart w:id="1700" w:name="_Toc87782546"/>
      <w:r>
        <w:t>5.1.151</w:t>
      </w:r>
      <w:r w:rsidRPr="00940479">
        <w:tab/>
      </w:r>
      <w:r w:rsidRPr="00AB3447">
        <w:t>DC_</w:t>
      </w:r>
      <w:r>
        <w:t>2-12</w:t>
      </w:r>
      <w:r w:rsidRPr="00AB3447">
        <w:t>-30_n77</w:t>
      </w:r>
      <w:bookmarkEnd w:id="1699"/>
      <w:bookmarkEnd w:id="1700"/>
    </w:p>
    <w:p w14:paraId="60D5CE9F" w14:textId="708B26A2" w:rsidR="0050663D" w:rsidRDefault="0050663D" w:rsidP="0050663D">
      <w:pPr>
        <w:pStyle w:val="Heading3"/>
        <w:tabs>
          <w:tab w:val="left" w:pos="420"/>
        </w:tabs>
        <w:ind w:left="0" w:firstLine="0"/>
      </w:pPr>
      <w:bookmarkStart w:id="1701" w:name="_Toc87781330"/>
      <w:bookmarkStart w:id="1702" w:name="_Toc87782547"/>
      <w:r>
        <w:t>5.1.151</w:t>
      </w:r>
      <w:r w:rsidRPr="00940479">
        <w:t>.1</w:t>
      </w:r>
      <w:r w:rsidRPr="00940479">
        <w:tab/>
        <w:t>Configuration for EN-</w:t>
      </w:r>
      <w:r w:rsidRPr="00940479">
        <w:rPr>
          <w:rFonts w:hint="eastAsia"/>
        </w:rPr>
        <w:t>DC</w:t>
      </w:r>
      <w:bookmarkEnd w:id="1701"/>
      <w:bookmarkEnd w:id="1702"/>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1703" w:name="_Toc87781331"/>
      <w:bookmarkStart w:id="1704" w:name="_Toc87782548"/>
      <w:r>
        <w:t>5.1.151</w:t>
      </w:r>
      <w:r w:rsidRPr="00940479">
        <w:t>.2</w:t>
      </w:r>
      <w:r w:rsidRPr="00940479">
        <w:tab/>
        <w:t>∆TIB and ∆RIB values</w:t>
      </w:r>
      <w:bookmarkEnd w:id="1703"/>
      <w:bookmarkEnd w:id="1704"/>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1705" w:name="_Toc87781332"/>
      <w:bookmarkStart w:id="1706" w:name="_Toc87782549"/>
      <w:r>
        <w:t>5.1.151</w:t>
      </w:r>
      <w:r w:rsidRPr="00940479">
        <w:t>.3</w:t>
      </w:r>
      <w:r w:rsidRPr="00940479">
        <w:tab/>
        <w:t>Reference sensitivity exceptions</w:t>
      </w:r>
      <w:bookmarkEnd w:id="1705"/>
      <w:bookmarkEnd w:id="1706"/>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1707" w:name="_Toc87781333"/>
      <w:bookmarkStart w:id="1708" w:name="_Toc87782550"/>
      <w:r>
        <w:t>5.1.152</w:t>
      </w:r>
      <w:r w:rsidRPr="00940479">
        <w:tab/>
      </w:r>
      <w:r w:rsidRPr="00AB3447">
        <w:t>DC_</w:t>
      </w:r>
      <w:r>
        <w:t>2-12-66</w:t>
      </w:r>
      <w:r w:rsidRPr="00AB3447">
        <w:t>_n77</w:t>
      </w:r>
      <w:bookmarkEnd w:id="1707"/>
      <w:bookmarkEnd w:id="1708"/>
    </w:p>
    <w:p w14:paraId="73E56522" w14:textId="3C34250D" w:rsidR="0050663D" w:rsidRDefault="0050663D" w:rsidP="0050663D">
      <w:pPr>
        <w:pStyle w:val="Heading3"/>
        <w:tabs>
          <w:tab w:val="left" w:pos="420"/>
        </w:tabs>
        <w:ind w:left="0" w:firstLine="0"/>
      </w:pPr>
      <w:bookmarkStart w:id="1709" w:name="_Toc87781334"/>
      <w:bookmarkStart w:id="1710" w:name="_Toc87782551"/>
      <w:r>
        <w:t>5.1.152</w:t>
      </w:r>
      <w:r w:rsidRPr="00940479">
        <w:t>.1</w:t>
      </w:r>
      <w:r w:rsidRPr="00940479">
        <w:tab/>
        <w:t>Configuration for EN-</w:t>
      </w:r>
      <w:r w:rsidRPr="00940479">
        <w:rPr>
          <w:rFonts w:hint="eastAsia"/>
        </w:rPr>
        <w:t>DC</w:t>
      </w:r>
      <w:bookmarkEnd w:id="1709"/>
      <w:bookmarkEnd w:id="1710"/>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1711" w:name="_Toc87781335"/>
      <w:bookmarkStart w:id="1712" w:name="_Toc87782552"/>
      <w:r>
        <w:t>5.1.152</w:t>
      </w:r>
      <w:r w:rsidRPr="00940479">
        <w:t>.2</w:t>
      </w:r>
      <w:r w:rsidRPr="00940479">
        <w:tab/>
        <w:t>∆TIB and ∆RIB values</w:t>
      </w:r>
      <w:bookmarkEnd w:id="1711"/>
      <w:bookmarkEnd w:id="1712"/>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1713" w:name="_Toc87781336"/>
      <w:bookmarkStart w:id="1714" w:name="_Toc87782553"/>
      <w:r>
        <w:t>5.1.152</w:t>
      </w:r>
      <w:r w:rsidRPr="00940479">
        <w:t>.3</w:t>
      </w:r>
      <w:r w:rsidRPr="00940479">
        <w:tab/>
        <w:t>Reference sensitivity exceptions</w:t>
      </w:r>
      <w:bookmarkEnd w:id="1713"/>
      <w:bookmarkEnd w:id="1714"/>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1715" w:name="_Toc87781337"/>
      <w:bookmarkStart w:id="1716" w:name="_Toc87782554"/>
      <w:r>
        <w:rPr>
          <w:rFonts w:eastAsia="MS Mincho"/>
        </w:rPr>
        <w:t>5.1.153</w:t>
      </w:r>
      <w:r>
        <w:rPr>
          <w:rFonts w:eastAsia="MS Mincho"/>
        </w:rPr>
        <w:tab/>
        <w:t>DC_2-14-30_n77</w:t>
      </w:r>
      <w:bookmarkEnd w:id="1715"/>
      <w:bookmarkEnd w:id="1716"/>
    </w:p>
    <w:p w14:paraId="12E1D127" w14:textId="7A3BCCA4" w:rsidR="0050663D" w:rsidRDefault="0050663D" w:rsidP="0050663D">
      <w:pPr>
        <w:pStyle w:val="Heading3"/>
        <w:tabs>
          <w:tab w:val="left" w:pos="420"/>
        </w:tabs>
        <w:ind w:left="0" w:firstLine="0"/>
        <w:rPr>
          <w:rFonts w:eastAsia="MS Mincho"/>
        </w:rPr>
      </w:pPr>
      <w:bookmarkStart w:id="1717" w:name="_Toc87781338"/>
      <w:bookmarkStart w:id="1718" w:name="_Toc87782555"/>
      <w:r>
        <w:rPr>
          <w:rFonts w:eastAsia="MS Mincho"/>
        </w:rPr>
        <w:t>5.1.153.1</w:t>
      </w:r>
      <w:r>
        <w:rPr>
          <w:rFonts w:eastAsia="MS Mincho"/>
        </w:rPr>
        <w:tab/>
        <w:t>Configuration for EN-DC</w:t>
      </w:r>
      <w:bookmarkEnd w:id="1717"/>
      <w:bookmarkEnd w:id="1718"/>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1719" w:name="_Toc87781339"/>
      <w:bookmarkStart w:id="1720" w:name="_Toc87782556"/>
      <w:r>
        <w:rPr>
          <w:rFonts w:eastAsia="MS Mincho"/>
        </w:rPr>
        <w:t>5.1.153.2</w:t>
      </w:r>
      <w:r>
        <w:rPr>
          <w:rFonts w:eastAsia="MS Mincho"/>
        </w:rPr>
        <w:tab/>
        <w:t>∆TIB and ∆RIB values</w:t>
      </w:r>
      <w:bookmarkEnd w:id="1719"/>
      <w:bookmarkEnd w:id="1720"/>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1721" w:name="_Toc87781340"/>
      <w:bookmarkStart w:id="1722" w:name="_Toc87782557"/>
      <w:r>
        <w:rPr>
          <w:rFonts w:eastAsia="MS Mincho"/>
        </w:rPr>
        <w:t>5.1.153.3</w:t>
      </w:r>
      <w:r>
        <w:rPr>
          <w:rFonts w:eastAsia="MS Mincho"/>
        </w:rPr>
        <w:tab/>
        <w:t>Reference sensitivity exceptions</w:t>
      </w:r>
      <w:bookmarkEnd w:id="1721"/>
      <w:bookmarkEnd w:id="1722"/>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1723" w:name="_Toc87781341"/>
      <w:bookmarkStart w:id="1724" w:name="_Toc87782558"/>
      <w:r>
        <w:t>5.1.154</w:t>
      </w:r>
      <w:r w:rsidRPr="00940479">
        <w:tab/>
      </w:r>
      <w:r w:rsidRPr="00AB3447">
        <w:t>DC_2-</w:t>
      </w:r>
      <w:r>
        <w:t>14-66</w:t>
      </w:r>
      <w:r w:rsidRPr="00AB3447">
        <w:t>_n77</w:t>
      </w:r>
      <w:bookmarkEnd w:id="1723"/>
      <w:bookmarkEnd w:id="1724"/>
    </w:p>
    <w:p w14:paraId="3570AEAD" w14:textId="6B92D690" w:rsidR="0050663D" w:rsidRDefault="0050663D" w:rsidP="0050663D">
      <w:pPr>
        <w:pStyle w:val="Heading3"/>
        <w:tabs>
          <w:tab w:val="left" w:pos="420"/>
        </w:tabs>
        <w:ind w:left="0" w:firstLine="0"/>
      </w:pPr>
      <w:bookmarkStart w:id="1725" w:name="_Toc87781342"/>
      <w:bookmarkStart w:id="1726" w:name="_Toc87782559"/>
      <w:r>
        <w:t>5.1.154</w:t>
      </w:r>
      <w:r w:rsidRPr="00940479">
        <w:t>.1</w:t>
      </w:r>
      <w:r w:rsidRPr="00940479">
        <w:tab/>
        <w:t>Configuration for EN-</w:t>
      </w:r>
      <w:r w:rsidRPr="00940479">
        <w:rPr>
          <w:rFonts w:hint="eastAsia"/>
        </w:rPr>
        <w:t>DC</w:t>
      </w:r>
      <w:bookmarkEnd w:id="1725"/>
      <w:bookmarkEnd w:id="1726"/>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1727" w:name="_Toc87781343"/>
      <w:bookmarkStart w:id="1728" w:name="_Toc87782560"/>
      <w:r>
        <w:t>5.1.154</w:t>
      </w:r>
      <w:r w:rsidRPr="00940479">
        <w:t>.2</w:t>
      </w:r>
      <w:r w:rsidRPr="00940479">
        <w:tab/>
        <w:t>∆TIB and ∆RIB values</w:t>
      </w:r>
      <w:bookmarkEnd w:id="1727"/>
      <w:bookmarkEnd w:id="1728"/>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1729" w:name="_Toc87781344"/>
      <w:bookmarkStart w:id="1730" w:name="_Toc87782561"/>
      <w:r>
        <w:t>5.1.154</w:t>
      </w:r>
      <w:r w:rsidRPr="00940479">
        <w:t>.3</w:t>
      </w:r>
      <w:r w:rsidRPr="00940479">
        <w:tab/>
        <w:t>Reference sensitivity exceptions</w:t>
      </w:r>
      <w:bookmarkEnd w:id="1729"/>
      <w:bookmarkEnd w:id="1730"/>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1731" w:name="_Toc87781345"/>
      <w:bookmarkStart w:id="1732" w:name="_Toc87782562"/>
      <w:r>
        <w:rPr>
          <w:rFonts w:eastAsia="MS Mincho"/>
        </w:rPr>
        <w:t>5.1.155</w:t>
      </w:r>
      <w:r>
        <w:rPr>
          <w:rFonts w:eastAsia="MS Mincho"/>
        </w:rPr>
        <w:tab/>
        <w:t>DC_2-29-30_n77</w:t>
      </w:r>
      <w:bookmarkEnd w:id="1731"/>
      <w:bookmarkEnd w:id="1732"/>
    </w:p>
    <w:p w14:paraId="46AA94DF" w14:textId="0E881FA6" w:rsidR="0050663D" w:rsidRDefault="0050663D" w:rsidP="0050663D">
      <w:pPr>
        <w:pStyle w:val="Heading3"/>
        <w:tabs>
          <w:tab w:val="left" w:pos="420"/>
        </w:tabs>
        <w:ind w:left="0" w:firstLine="0"/>
        <w:rPr>
          <w:rFonts w:eastAsia="MS Mincho"/>
        </w:rPr>
      </w:pPr>
      <w:bookmarkStart w:id="1733" w:name="_Toc87781346"/>
      <w:bookmarkStart w:id="1734" w:name="_Toc87782563"/>
      <w:r>
        <w:rPr>
          <w:rFonts w:eastAsia="MS Mincho"/>
        </w:rPr>
        <w:t>5.1.155.1</w:t>
      </w:r>
      <w:r>
        <w:rPr>
          <w:rFonts w:eastAsia="MS Mincho"/>
        </w:rPr>
        <w:tab/>
        <w:t>Configuration for EN-DC</w:t>
      </w:r>
      <w:bookmarkEnd w:id="1733"/>
      <w:bookmarkEnd w:id="1734"/>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1735" w:name="_Toc87781347"/>
      <w:bookmarkStart w:id="1736" w:name="_Toc87782564"/>
      <w:r>
        <w:rPr>
          <w:rFonts w:eastAsia="MS Mincho"/>
        </w:rPr>
        <w:t>5.1.155.2</w:t>
      </w:r>
      <w:r>
        <w:rPr>
          <w:rFonts w:eastAsia="MS Mincho"/>
        </w:rPr>
        <w:tab/>
        <w:t>∆TIB and ∆RIB values</w:t>
      </w:r>
      <w:bookmarkEnd w:id="1735"/>
      <w:bookmarkEnd w:id="1736"/>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1737" w:name="_Toc87781348"/>
      <w:bookmarkStart w:id="1738" w:name="_Toc87782565"/>
      <w:r>
        <w:rPr>
          <w:rFonts w:eastAsia="MS Mincho"/>
        </w:rPr>
        <w:t>5.1.155.3</w:t>
      </w:r>
      <w:r>
        <w:rPr>
          <w:rFonts w:eastAsia="MS Mincho"/>
        </w:rPr>
        <w:tab/>
        <w:t>Reference sensitivity exceptions</w:t>
      </w:r>
      <w:bookmarkEnd w:id="1737"/>
      <w:bookmarkEnd w:id="1738"/>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1739" w:name="_Toc87781349"/>
      <w:bookmarkStart w:id="1740" w:name="_Toc87782566"/>
      <w:r>
        <w:t>5.1.156</w:t>
      </w:r>
      <w:r w:rsidRPr="00940479">
        <w:tab/>
      </w:r>
      <w:r w:rsidRPr="00AB3447">
        <w:t>DC_</w:t>
      </w:r>
      <w:r>
        <w:t>2-29</w:t>
      </w:r>
      <w:r w:rsidRPr="00AB3447">
        <w:t>-</w:t>
      </w:r>
      <w:r>
        <w:t>66</w:t>
      </w:r>
      <w:r w:rsidRPr="00AB3447">
        <w:t>_n77</w:t>
      </w:r>
      <w:bookmarkEnd w:id="1739"/>
      <w:bookmarkEnd w:id="1740"/>
    </w:p>
    <w:p w14:paraId="5A2EA791" w14:textId="383B2B1D" w:rsidR="003C7D01" w:rsidRDefault="003C7D01" w:rsidP="003C7D01">
      <w:pPr>
        <w:pStyle w:val="Heading3"/>
        <w:tabs>
          <w:tab w:val="left" w:pos="420"/>
        </w:tabs>
        <w:ind w:left="0" w:firstLine="0"/>
      </w:pPr>
      <w:bookmarkStart w:id="1741" w:name="_Toc87781350"/>
      <w:bookmarkStart w:id="1742" w:name="_Toc87782567"/>
      <w:r>
        <w:t>5.1.156</w:t>
      </w:r>
      <w:r w:rsidRPr="00940479">
        <w:t>.1</w:t>
      </w:r>
      <w:r w:rsidRPr="00940479">
        <w:tab/>
        <w:t>Configuration for EN-</w:t>
      </w:r>
      <w:r w:rsidRPr="00940479">
        <w:rPr>
          <w:rFonts w:hint="eastAsia"/>
        </w:rPr>
        <w:t>DC</w:t>
      </w:r>
      <w:bookmarkEnd w:id="1741"/>
      <w:bookmarkEnd w:id="1742"/>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1743" w:name="_Toc87781351"/>
      <w:bookmarkStart w:id="1744" w:name="_Toc87782568"/>
      <w:r>
        <w:t>5.1.156</w:t>
      </w:r>
      <w:r w:rsidRPr="00940479">
        <w:t>.2</w:t>
      </w:r>
      <w:r w:rsidRPr="00940479">
        <w:tab/>
        <w:t>∆TIB and ∆RIB values</w:t>
      </w:r>
      <w:bookmarkEnd w:id="1743"/>
      <w:bookmarkEnd w:id="1744"/>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1745" w:name="_Toc87781352"/>
      <w:bookmarkStart w:id="1746" w:name="_Toc87782569"/>
      <w:r>
        <w:t>5.1.156</w:t>
      </w:r>
      <w:r w:rsidRPr="00940479">
        <w:t>.3</w:t>
      </w:r>
      <w:r w:rsidRPr="00940479">
        <w:tab/>
        <w:t>Reference sensitivity exceptions</w:t>
      </w:r>
      <w:bookmarkEnd w:id="1745"/>
      <w:bookmarkEnd w:id="1746"/>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1747" w:name="_Toc87781353"/>
      <w:bookmarkStart w:id="1748" w:name="_Toc87782570"/>
      <w:r>
        <w:rPr>
          <w:rFonts w:eastAsia="MS Mincho"/>
        </w:rPr>
        <w:t>5.1.157</w:t>
      </w:r>
      <w:r>
        <w:rPr>
          <w:rFonts w:eastAsia="MS Mincho"/>
        </w:rPr>
        <w:tab/>
        <w:t>DC_2-30-66_n77</w:t>
      </w:r>
      <w:bookmarkEnd w:id="1747"/>
      <w:bookmarkEnd w:id="1748"/>
    </w:p>
    <w:p w14:paraId="374EE201" w14:textId="578C83C2" w:rsidR="003C7D01" w:rsidRDefault="003C7D01" w:rsidP="003C7D01">
      <w:pPr>
        <w:pStyle w:val="Heading3"/>
        <w:tabs>
          <w:tab w:val="left" w:pos="420"/>
        </w:tabs>
        <w:ind w:left="0" w:firstLine="0"/>
        <w:rPr>
          <w:rFonts w:eastAsia="MS Mincho"/>
        </w:rPr>
      </w:pPr>
      <w:bookmarkStart w:id="1749" w:name="_Toc87781354"/>
      <w:bookmarkStart w:id="1750" w:name="_Toc87782571"/>
      <w:r>
        <w:rPr>
          <w:rFonts w:eastAsia="MS Mincho"/>
        </w:rPr>
        <w:t>5.1.157.1</w:t>
      </w:r>
      <w:r>
        <w:rPr>
          <w:rFonts w:eastAsia="MS Mincho"/>
        </w:rPr>
        <w:tab/>
        <w:t>Configuration for EN-DC</w:t>
      </w:r>
      <w:bookmarkEnd w:id="1749"/>
      <w:bookmarkEnd w:id="1750"/>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1751" w:name="_Toc87781355"/>
      <w:bookmarkStart w:id="1752" w:name="_Toc87782572"/>
      <w:r>
        <w:rPr>
          <w:rFonts w:eastAsia="MS Mincho"/>
        </w:rPr>
        <w:t>5.1.157.2</w:t>
      </w:r>
      <w:r>
        <w:rPr>
          <w:rFonts w:eastAsia="MS Mincho"/>
        </w:rPr>
        <w:tab/>
        <w:t>∆TIB and ∆RIB values</w:t>
      </w:r>
      <w:bookmarkEnd w:id="1751"/>
      <w:bookmarkEnd w:id="1752"/>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1753" w:name="_Toc87781356"/>
      <w:bookmarkStart w:id="1754" w:name="_Toc87782573"/>
      <w:r>
        <w:rPr>
          <w:rFonts w:eastAsia="MS Mincho"/>
        </w:rPr>
        <w:t>5.1.157.3</w:t>
      </w:r>
      <w:r>
        <w:rPr>
          <w:rFonts w:eastAsia="MS Mincho"/>
        </w:rPr>
        <w:tab/>
        <w:t>Reference sensitivity exceptions</w:t>
      </w:r>
      <w:bookmarkEnd w:id="1753"/>
      <w:bookmarkEnd w:id="1754"/>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1755" w:name="_Toc87781357"/>
      <w:bookmarkStart w:id="1756" w:name="_Toc87782574"/>
      <w:r>
        <w:t>5.1.158</w:t>
      </w:r>
      <w:r w:rsidRPr="00940479">
        <w:tab/>
      </w:r>
      <w:r w:rsidRPr="00AB3447">
        <w:t>DC_</w:t>
      </w:r>
      <w:r>
        <w:t>5-30-66</w:t>
      </w:r>
      <w:r w:rsidRPr="00AB3447">
        <w:t>_n77</w:t>
      </w:r>
      <w:bookmarkEnd w:id="1755"/>
      <w:bookmarkEnd w:id="1756"/>
    </w:p>
    <w:p w14:paraId="1FF88F18" w14:textId="184781BB" w:rsidR="003C7D01" w:rsidRDefault="003C7D01" w:rsidP="003C7D01">
      <w:pPr>
        <w:pStyle w:val="Heading3"/>
        <w:tabs>
          <w:tab w:val="left" w:pos="420"/>
        </w:tabs>
        <w:ind w:left="0" w:firstLine="0"/>
      </w:pPr>
      <w:bookmarkStart w:id="1757" w:name="_Toc87781358"/>
      <w:bookmarkStart w:id="1758" w:name="_Toc87782575"/>
      <w:r>
        <w:t>5.1.158</w:t>
      </w:r>
      <w:r w:rsidRPr="00940479">
        <w:t>.1</w:t>
      </w:r>
      <w:r w:rsidRPr="00940479">
        <w:tab/>
        <w:t>Configuration for EN-</w:t>
      </w:r>
      <w:r w:rsidRPr="00940479">
        <w:rPr>
          <w:rFonts w:hint="eastAsia"/>
        </w:rPr>
        <w:t>DC</w:t>
      </w:r>
      <w:bookmarkEnd w:id="1757"/>
      <w:bookmarkEnd w:id="1758"/>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1759" w:name="_Toc87781359"/>
      <w:bookmarkStart w:id="1760" w:name="_Toc87782576"/>
      <w:r>
        <w:t>5.1.158</w:t>
      </w:r>
      <w:r w:rsidRPr="00940479">
        <w:t>.2</w:t>
      </w:r>
      <w:r w:rsidRPr="00940479">
        <w:tab/>
        <w:t>∆TIB and ∆RIB values</w:t>
      </w:r>
      <w:bookmarkEnd w:id="1759"/>
      <w:bookmarkEnd w:id="1760"/>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1761" w:name="_Toc87781360"/>
      <w:bookmarkStart w:id="1762" w:name="_Toc87782577"/>
      <w:r>
        <w:t>5.1.158</w:t>
      </w:r>
      <w:r w:rsidRPr="00940479">
        <w:t>.3</w:t>
      </w:r>
      <w:r w:rsidRPr="00940479">
        <w:tab/>
        <w:t>Reference sensitivity exceptions</w:t>
      </w:r>
      <w:bookmarkEnd w:id="1761"/>
      <w:bookmarkEnd w:id="1762"/>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1763" w:name="_Toc87781361"/>
      <w:bookmarkStart w:id="1764" w:name="_Toc87782578"/>
      <w:r>
        <w:rPr>
          <w:rFonts w:eastAsia="MS Mincho"/>
        </w:rPr>
        <w:t>5.1.159</w:t>
      </w:r>
      <w:r>
        <w:rPr>
          <w:rFonts w:eastAsia="MS Mincho"/>
        </w:rPr>
        <w:tab/>
        <w:t>DC_12-30-66_n77</w:t>
      </w:r>
      <w:bookmarkEnd w:id="1763"/>
      <w:bookmarkEnd w:id="1764"/>
    </w:p>
    <w:p w14:paraId="291754E8" w14:textId="65CC427D" w:rsidR="003C7D01" w:rsidRDefault="003C7D01" w:rsidP="003C7D01">
      <w:pPr>
        <w:pStyle w:val="Heading3"/>
        <w:tabs>
          <w:tab w:val="left" w:pos="420"/>
        </w:tabs>
        <w:ind w:left="0" w:firstLine="0"/>
        <w:rPr>
          <w:rFonts w:eastAsia="MS Mincho"/>
        </w:rPr>
      </w:pPr>
      <w:bookmarkStart w:id="1765" w:name="_Toc87781362"/>
      <w:bookmarkStart w:id="1766" w:name="_Toc87782579"/>
      <w:r>
        <w:rPr>
          <w:rFonts w:eastAsia="MS Mincho"/>
        </w:rPr>
        <w:t>5.1.159.1</w:t>
      </w:r>
      <w:r>
        <w:rPr>
          <w:rFonts w:eastAsia="MS Mincho"/>
        </w:rPr>
        <w:tab/>
        <w:t>Configuration for EN-DC</w:t>
      </w:r>
      <w:bookmarkEnd w:id="1765"/>
      <w:bookmarkEnd w:id="1766"/>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1767" w:name="_Toc87781363"/>
      <w:bookmarkStart w:id="1768" w:name="_Toc87782580"/>
      <w:r>
        <w:rPr>
          <w:rFonts w:eastAsia="MS Mincho"/>
        </w:rPr>
        <w:t>5.1.159.2</w:t>
      </w:r>
      <w:r>
        <w:rPr>
          <w:rFonts w:eastAsia="MS Mincho"/>
        </w:rPr>
        <w:tab/>
        <w:t>∆TIB and ∆RIB values</w:t>
      </w:r>
      <w:bookmarkEnd w:id="1767"/>
      <w:bookmarkEnd w:id="1768"/>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1769" w:name="_Toc87781364"/>
      <w:bookmarkStart w:id="1770" w:name="_Toc87782581"/>
      <w:r>
        <w:rPr>
          <w:rFonts w:eastAsia="MS Mincho"/>
        </w:rPr>
        <w:t>5.1.159.3</w:t>
      </w:r>
      <w:r>
        <w:rPr>
          <w:rFonts w:eastAsia="MS Mincho"/>
        </w:rPr>
        <w:tab/>
        <w:t>Reference sensitivity exceptions</w:t>
      </w:r>
      <w:bookmarkEnd w:id="1769"/>
      <w:bookmarkEnd w:id="1770"/>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1771" w:name="_Toc87781365"/>
      <w:bookmarkStart w:id="1772" w:name="_Toc87782582"/>
      <w:r>
        <w:rPr>
          <w:rFonts w:eastAsia="MS Mincho"/>
        </w:rPr>
        <w:t>5.1.160</w:t>
      </w:r>
      <w:r>
        <w:rPr>
          <w:rFonts w:eastAsia="MS Mincho"/>
        </w:rPr>
        <w:tab/>
        <w:t>DC_14-30-66_n77</w:t>
      </w:r>
      <w:bookmarkEnd w:id="1771"/>
      <w:bookmarkEnd w:id="1772"/>
    </w:p>
    <w:p w14:paraId="01EA4852" w14:textId="3B146EFE" w:rsidR="003C7D01" w:rsidRDefault="003C7D01" w:rsidP="003C7D01">
      <w:pPr>
        <w:pStyle w:val="Heading3"/>
        <w:tabs>
          <w:tab w:val="left" w:pos="420"/>
        </w:tabs>
        <w:ind w:left="0" w:firstLine="0"/>
        <w:rPr>
          <w:rFonts w:eastAsia="MS Mincho"/>
        </w:rPr>
      </w:pPr>
      <w:bookmarkStart w:id="1773" w:name="_Toc87781366"/>
      <w:bookmarkStart w:id="1774" w:name="_Toc87782583"/>
      <w:r>
        <w:rPr>
          <w:rFonts w:eastAsia="MS Mincho"/>
        </w:rPr>
        <w:t>5.1.160.1</w:t>
      </w:r>
      <w:r>
        <w:rPr>
          <w:rFonts w:eastAsia="MS Mincho"/>
        </w:rPr>
        <w:tab/>
        <w:t>Configuration for EN-DC</w:t>
      </w:r>
      <w:bookmarkEnd w:id="1773"/>
      <w:bookmarkEnd w:id="1774"/>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1775" w:name="_Toc87781367"/>
      <w:bookmarkStart w:id="1776" w:name="_Toc87782584"/>
      <w:r>
        <w:rPr>
          <w:rFonts w:eastAsia="MS Mincho"/>
        </w:rPr>
        <w:t>5.1.160.2</w:t>
      </w:r>
      <w:r>
        <w:rPr>
          <w:rFonts w:eastAsia="MS Mincho"/>
        </w:rPr>
        <w:tab/>
        <w:t>∆TIB and ∆RIB values</w:t>
      </w:r>
      <w:bookmarkEnd w:id="1775"/>
      <w:bookmarkEnd w:id="1776"/>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1777" w:name="_Toc87781368"/>
      <w:bookmarkStart w:id="1778" w:name="_Toc87782585"/>
      <w:r>
        <w:rPr>
          <w:rFonts w:eastAsia="MS Mincho"/>
        </w:rPr>
        <w:t>5.1.160.3</w:t>
      </w:r>
      <w:r>
        <w:rPr>
          <w:rFonts w:eastAsia="MS Mincho"/>
        </w:rPr>
        <w:tab/>
        <w:t>Reference sensitivity exceptions</w:t>
      </w:r>
      <w:bookmarkEnd w:id="1777"/>
      <w:bookmarkEnd w:id="1778"/>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1779" w:name="_Toc87781369"/>
      <w:bookmarkStart w:id="1780" w:name="_Toc87782586"/>
      <w:r>
        <w:t>5.1.161</w:t>
      </w:r>
      <w:r w:rsidRPr="00940479">
        <w:tab/>
      </w:r>
      <w:r w:rsidRPr="00AB3447">
        <w:t>DC_</w:t>
      </w:r>
      <w:r>
        <w:t>29-30-66</w:t>
      </w:r>
      <w:r w:rsidRPr="00AB3447">
        <w:t>_n77</w:t>
      </w:r>
      <w:bookmarkEnd w:id="1779"/>
      <w:bookmarkEnd w:id="1780"/>
    </w:p>
    <w:p w14:paraId="1EFDDB0A" w14:textId="77777777" w:rsidR="005054B0" w:rsidRDefault="003C7D01" w:rsidP="005054B0">
      <w:pPr>
        <w:pStyle w:val="Heading3"/>
        <w:tabs>
          <w:tab w:val="left" w:pos="420"/>
        </w:tabs>
        <w:ind w:left="0" w:firstLine="0"/>
        <w:rPr>
          <w:rFonts w:eastAsia="MS Mincho"/>
        </w:rPr>
      </w:pPr>
      <w:bookmarkStart w:id="1781" w:name="_Toc87781370"/>
      <w:bookmarkStart w:id="1782" w:name="_Toc87782587"/>
      <w:r>
        <w:t>5.1.161</w:t>
      </w:r>
      <w:r w:rsidRPr="00940479">
        <w:t>.1</w:t>
      </w:r>
      <w:r w:rsidRPr="00940479">
        <w:tab/>
        <w:t>Configuration for EN-</w:t>
      </w:r>
      <w:r w:rsidRPr="00940479">
        <w:rPr>
          <w:rFonts w:hint="eastAsia"/>
        </w:rPr>
        <w:t>DC</w:t>
      </w:r>
      <w:bookmarkEnd w:id="1781"/>
      <w:bookmarkEnd w:id="1782"/>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1783" w:name="_Toc87781371"/>
      <w:bookmarkStart w:id="1784" w:name="_Toc87782588"/>
      <w:r>
        <w:t>5.1.161</w:t>
      </w:r>
      <w:r w:rsidRPr="00940479">
        <w:t>.2</w:t>
      </w:r>
      <w:r w:rsidRPr="00940479">
        <w:tab/>
        <w:t>∆TIB and ∆RIB values</w:t>
      </w:r>
      <w:bookmarkEnd w:id="1783"/>
      <w:bookmarkEnd w:id="1784"/>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1785" w:name="_Toc87781372"/>
      <w:bookmarkStart w:id="1786" w:name="_Toc87782589"/>
      <w:r>
        <w:t>5.1.161</w:t>
      </w:r>
      <w:r w:rsidRPr="00940479">
        <w:t>.3</w:t>
      </w:r>
      <w:r w:rsidRPr="00940479">
        <w:tab/>
        <w:t>Reference sensitivity exceptions</w:t>
      </w:r>
      <w:bookmarkEnd w:id="1785"/>
      <w:bookmarkEnd w:id="1786"/>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1787" w:name="_Toc87782590"/>
      <w:r>
        <w:rPr>
          <w:rFonts w:cs="Arial" w:hint="eastAsia"/>
          <w:lang w:eastAsia="zh-CN"/>
        </w:rPr>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1787"/>
    </w:p>
    <w:p w14:paraId="0D3D9B5A" w14:textId="77777777" w:rsidR="005054B0" w:rsidRDefault="003C7D01" w:rsidP="005054B0">
      <w:pPr>
        <w:pStyle w:val="Heading3"/>
        <w:tabs>
          <w:tab w:val="left" w:pos="420"/>
        </w:tabs>
        <w:ind w:left="0" w:firstLine="0"/>
        <w:rPr>
          <w:rFonts w:eastAsia="MS Mincho"/>
        </w:rPr>
      </w:pPr>
      <w:bookmarkStart w:id="1788" w:name="_Toc87782591"/>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788"/>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1789" w:name="_Toc87782592"/>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89"/>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Pr>
          <w:rFonts w:eastAsia="SimSun" w:hint="eastAsia"/>
          <w:lang w:val="sv-SE"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1790" w:name="_Toc87782593"/>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1790"/>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1791" w:name="_Toc87782594"/>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91"/>
    </w:p>
    <w:p w14:paraId="798FDE32" w14:textId="77777777" w:rsidR="005054B0" w:rsidRDefault="003C7D01" w:rsidP="005054B0">
      <w:pPr>
        <w:pStyle w:val="Heading3"/>
        <w:tabs>
          <w:tab w:val="left" w:pos="420"/>
        </w:tabs>
        <w:ind w:left="0" w:firstLine="0"/>
        <w:rPr>
          <w:rFonts w:eastAsia="MS Mincho"/>
        </w:rPr>
      </w:pPr>
      <w:bookmarkStart w:id="1792" w:name="_Toc87782595"/>
      <w:r>
        <w:rPr>
          <w:rFonts w:cs="Arial" w:hint="cs"/>
          <w:szCs w:val="28"/>
          <w:lang w:eastAsia="zh-CN"/>
        </w:rPr>
        <w:t>5.1.163.1</w:t>
      </w:r>
      <w:r>
        <w:rPr>
          <w:rFonts w:cs="Arial" w:hint="cs"/>
          <w:szCs w:val="28"/>
          <w:lang w:eastAsia="zh-CN"/>
        </w:rPr>
        <w:tab/>
        <w:t>Configurations for EN-DC</w:t>
      </w:r>
      <w:bookmarkEnd w:id="1792"/>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1793" w:name="_Toc87782596"/>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93"/>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1794" w:name="_Toc87782597"/>
      <w:r>
        <w:rPr>
          <w:rFonts w:cs="Arial" w:hint="cs"/>
          <w:szCs w:val="28"/>
          <w:lang w:eastAsia="zh-CN"/>
        </w:rPr>
        <w:t>5.1.163.3</w:t>
      </w:r>
      <w:r>
        <w:rPr>
          <w:rFonts w:cs="Arial" w:hint="cs"/>
          <w:szCs w:val="28"/>
          <w:lang w:eastAsia="zh-CN"/>
        </w:rPr>
        <w:tab/>
        <w:t>Reference sensitivity exceptions</w:t>
      </w:r>
      <w:bookmarkEnd w:id="1794"/>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1795" w:name="_Toc87782598"/>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95"/>
    </w:p>
    <w:p w14:paraId="51A585FF" w14:textId="77777777" w:rsidR="005054B0" w:rsidRDefault="003C7D01" w:rsidP="005054B0">
      <w:pPr>
        <w:pStyle w:val="Heading3"/>
        <w:tabs>
          <w:tab w:val="left" w:pos="420"/>
        </w:tabs>
        <w:ind w:left="0" w:firstLine="0"/>
        <w:rPr>
          <w:rFonts w:eastAsia="MS Mincho"/>
        </w:rPr>
      </w:pPr>
      <w:bookmarkStart w:id="1796" w:name="_Toc87782599"/>
      <w:r>
        <w:rPr>
          <w:rFonts w:cs="Arial" w:hint="cs"/>
          <w:szCs w:val="28"/>
          <w:lang w:eastAsia="zh-CN"/>
        </w:rPr>
        <w:t>5.1.164.1</w:t>
      </w:r>
      <w:r>
        <w:rPr>
          <w:rFonts w:cs="Arial" w:hint="cs"/>
          <w:szCs w:val="28"/>
          <w:lang w:eastAsia="zh-CN"/>
        </w:rPr>
        <w:tab/>
        <w:t>Configurations for EN-DC</w:t>
      </w:r>
      <w:bookmarkEnd w:id="1796"/>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1797" w:name="_Toc87782600"/>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97"/>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1798" w:name="_Toc87782601"/>
      <w:r>
        <w:rPr>
          <w:rFonts w:cs="Arial" w:hint="cs"/>
          <w:szCs w:val="28"/>
          <w:lang w:eastAsia="zh-CN"/>
        </w:rPr>
        <w:t>5.1.164.3</w:t>
      </w:r>
      <w:r>
        <w:rPr>
          <w:rFonts w:cs="Arial" w:hint="cs"/>
          <w:szCs w:val="28"/>
          <w:lang w:eastAsia="zh-CN"/>
        </w:rPr>
        <w:tab/>
        <w:t>Reference sensitivity exceptions</w:t>
      </w:r>
      <w:bookmarkEnd w:id="1798"/>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1799" w:name="_Toc87781373"/>
      <w:bookmarkStart w:id="1800" w:name="_Toc87782602"/>
      <w:r>
        <w:rPr>
          <w:rFonts w:hint="cs"/>
          <w:lang w:eastAsia="ja-JP"/>
        </w:rPr>
        <w:t>5.1.165</w:t>
      </w:r>
      <w:r>
        <w:rPr>
          <w:rFonts w:hint="cs"/>
          <w:lang w:eastAsia="ja-JP"/>
        </w:rPr>
        <w:tab/>
        <w:t>DC_1-3-32_n28</w:t>
      </w:r>
      <w:bookmarkEnd w:id="1799"/>
      <w:bookmarkEnd w:id="1800"/>
    </w:p>
    <w:p w14:paraId="66CC542B" w14:textId="77777777" w:rsidR="005054B0" w:rsidRDefault="00526649" w:rsidP="005054B0">
      <w:pPr>
        <w:pStyle w:val="Heading3"/>
        <w:tabs>
          <w:tab w:val="left" w:pos="420"/>
        </w:tabs>
      </w:pPr>
      <w:bookmarkStart w:id="1801" w:name="_Toc87782603"/>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1801"/>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1802" w:name="_Toc87782604"/>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1802"/>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1803" w:name="_Toc87782605"/>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1803"/>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1804" w:name="_Toc87781374"/>
      <w:bookmarkStart w:id="1805" w:name="_Toc87782606"/>
      <w:r>
        <w:rPr>
          <w:lang w:eastAsia="ja-JP"/>
        </w:rPr>
        <w:t>5.1.166</w:t>
      </w:r>
      <w:r>
        <w:rPr>
          <w:lang w:eastAsia="ja-JP"/>
        </w:rPr>
        <w:tab/>
        <w:t>DC_3-7-32_n28</w:t>
      </w:r>
      <w:bookmarkEnd w:id="1804"/>
      <w:bookmarkEnd w:id="1805"/>
    </w:p>
    <w:p w14:paraId="04EAD306" w14:textId="4BF94114" w:rsidR="00526649" w:rsidRDefault="00526649" w:rsidP="00526649">
      <w:pPr>
        <w:pStyle w:val="Heading3"/>
        <w:tabs>
          <w:tab w:val="left" w:pos="420"/>
        </w:tabs>
      </w:pPr>
      <w:bookmarkStart w:id="1806" w:name="_Toc87781375"/>
      <w:bookmarkStart w:id="1807" w:name="_Toc87782607"/>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1806"/>
      <w:bookmarkEnd w:id="1807"/>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1808" w:name="_Toc87781376"/>
      <w:bookmarkStart w:id="1809" w:name="_Toc87782608"/>
      <w:r>
        <w:rPr>
          <w:rFonts w:cs="Arial"/>
          <w:szCs w:val="28"/>
        </w:rPr>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8"/>
      <w:bookmarkEnd w:id="1809"/>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1810" w:name="_Toc87781377"/>
      <w:bookmarkStart w:id="1811" w:name="_Toc87782609"/>
      <w:r>
        <w:rPr>
          <w:rFonts w:cs="Arial"/>
          <w:szCs w:val="28"/>
        </w:rPr>
        <w:t>5.1.166.3</w:t>
      </w:r>
      <w:r>
        <w:rPr>
          <w:rFonts w:cs="Arial"/>
          <w:szCs w:val="28"/>
        </w:rPr>
        <w:tab/>
      </w:r>
      <w:r>
        <w:rPr>
          <w:rFonts w:cs="Arial"/>
          <w:szCs w:val="28"/>
        </w:rPr>
        <w:tab/>
        <w:t>Reference sensitivity exceptions</w:t>
      </w:r>
      <w:bookmarkEnd w:id="1810"/>
      <w:bookmarkEnd w:id="1811"/>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1812" w:name="_Toc87781378"/>
      <w:bookmarkStart w:id="1813" w:name="_Toc87782610"/>
      <w:r>
        <w:rPr>
          <w:lang w:eastAsia="ja-JP"/>
        </w:rPr>
        <w:t>5.1.167</w:t>
      </w:r>
      <w:r>
        <w:rPr>
          <w:lang w:eastAsia="ja-JP"/>
        </w:rPr>
        <w:tab/>
        <w:t>DC_3-20-32_n28</w:t>
      </w:r>
      <w:bookmarkEnd w:id="1812"/>
      <w:bookmarkEnd w:id="1813"/>
    </w:p>
    <w:p w14:paraId="32FB7AFB" w14:textId="2B44DC9E" w:rsidR="00C14F52" w:rsidRDefault="00C14F52" w:rsidP="00C14F52">
      <w:pPr>
        <w:pStyle w:val="Heading3"/>
        <w:tabs>
          <w:tab w:val="left" w:pos="420"/>
        </w:tabs>
      </w:pPr>
      <w:bookmarkStart w:id="1814" w:name="_Toc87781379"/>
      <w:bookmarkStart w:id="1815" w:name="_Toc87782611"/>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1814"/>
      <w:bookmarkEnd w:id="1815"/>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1816" w:name="_Toc87781380"/>
      <w:bookmarkStart w:id="1817" w:name="_Toc87782612"/>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16"/>
      <w:bookmarkEnd w:id="1817"/>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1818" w:name="_Toc87781381"/>
      <w:bookmarkStart w:id="1819" w:name="_Toc87782613"/>
      <w:r>
        <w:rPr>
          <w:rFonts w:cs="Arial"/>
          <w:szCs w:val="28"/>
        </w:rPr>
        <w:t>5.1.167.3</w:t>
      </w:r>
      <w:r>
        <w:rPr>
          <w:rFonts w:cs="Arial"/>
          <w:szCs w:val="28"/>
        </w:rPr>
        <w:tab/>
      </w:r>
      <w:r>
        <w:rPr>
          <w:rFonts w:cs="Arial"/>
          <w:szCs w:val="28"/>
        </w:rPr>
        <w:tab/>
        <w:t>Reference sensitivity exceptions</w:t>
      </w:r>
      <w:bookmarkEnd w:id="1818"/>
      <w:bookmarkEnd w:id="1819"/>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1820" w:name="_Toc87781382"/>
      <w:bookmarkStart w:id="1821" w:name="_Toc87782614"/>
      <w:r>
        <w:rPr>
          <w:lang w:eastAsia="ja-JP"/>
        </w:rPr>
        <w:t>5.1.168</w:t>
      </w:r>
      <w:r>
        <w:rPr>
          <w:lang w:eastAsia="ja-JP"/>
        </w:rPr>
        <w:tab/>
        <w:t>DC_3-28-32_n1</w:t>
      </w:r>
      <w:bookmarkEnd w:id="1820"/>
      <w:bookmarkEnd w:id="1821"/>
    </w:p>
    <w:p w14:paraId="7C12B15A" w14:textId="2E2FF993" w:rsidR="00C14F52" w:rsidRDefault="00C14F52" w:rsidP="00C14F52">
      <w:pPr>
        <w:pStyle w:val="Heading3"/>
        <w:tabs>
          <w:tab w:val="left" w:pos="420"/>
        </w:tabs>
      </w:pPr>
      <w:bookmarkStart w:id="1822" w:name="_Toc87781383"/>
      <w:bookmarkStart w:id="1823" w:name="_Toc87782615"/>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1822"/>
      <w:bookmarkEnd w:id="1823"/>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1824" w:name="_Toc87781384"/>
      <w:bookmarkStart w:id="1825" w:name="_Toc87782616"/>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4"/>
      <w:bookmarkEnd w:id="1825"/>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0D653836" w:rsidR="00C14F52" w:rsidRDefault="00C14F52" w:rsidP="00C14F52">
      <w:pPr>
        <w:pStyle w:val="Heading3"/>
        <w:tabs>
          <w:tab w:val="left" w:pos="420"/>
        </w:tabs>
        <w:rPr>
          <w:ins w:id="1826" w:author="Per Lindell" w:date="2022-03-04T10:22:00Z"/>
          <w:rFonts w:cs="Arial"/>
          <w:szCs w:val="28"/>
        </w:rPr>
      </w:pPr>
      <w:bookmarkStart w:id="1827" w:name="_Toc87781385"/>
      <w:bookmarkStart w:id="1828" w:name="_Toc87782617"/>
      <w:r>
        <w:rPr>
          <w:rFonts w:cs="Arial"/>
          <w:szCs w:val="28"/>
        </w:rPr>
        <w:t>5.1.168.3</w:t>
      </w:r>
      <w:r>
        <w:rPr>
          <w:rFonts w:cs="Arial"/>
          <w:szCs w:val="28"/>
        </w:rPr>
        <w:tab/>
      </w:r>
      <w:r>
        <w:rPr>
          <w:rFonts w:cs="Arial"/>
          <w:szCs w:val="28"/>
        </w:rPr>
        <w:tab/>
        <w:t>Reference sensitivity exceptions</w:t>
      </w:r>
      <w:bookmarkEnd w:id="1827"/>
      <w:bookmarkEnd w:id="1828"/>
    </w:p>
    <w:p w14:paraId="0AD2BE03" w14:textId="2E48264E" w:rsidR="00AA0331" w:rsidRDefault="00AA0331" w:rsidP="00AA0331">
      <w:pPr>
        <w:keepNext/>
        <w:keepLines/>
        <w:spacing w:before="180"/>
        <w:ind w:left="1134" w:hanging="1134"/>
        <w:outlineLvl w:val="1"/>
        <w:rPr>
          <w:ins w:id="1829" w:author="Per Lindell" w:date="2022-03-04T10:28:00Z"/>
          <w:rFonts w:ascii="Arial" w:eastAsia="SimSun" w:hAnsi="Arial" w:cs="Arial"/>
          <w:sz w:val="32"/>
          <w:lang w:val="en-US" w:eastAsia="zh-CN"/>
        </w:rPr>
      </w:pPr>
      <w:ins w:id="1830" w:author="Per Lindell" w:date="2022-03-04T10:28:00Z">
        <w:r>
          <w:rPr>
            <w:rFonts w:ascii="Arial" w:hAnsi="Arial" w:cs="Arial" w:hint="eastAsia"/>
            <w:sz w:val="32"/>
            <w:lang w:eastAsia="zh-CN"/>
          </w:rPr>
          <w:t>5.1.169</w:t>
        </w:r>
        <w:r>
          <w:rPr>
            <w:rFonts w:ascii="Arial" w:hAnsi="Arial" w:cs="Arial"/>
            <w:sz w:val="32"/>
          </w:rPr>
          <w:tab/>
        </w:r>
        <w:r>
          <w:rPr>
            <w:rFonts w:ascii="Arial"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3</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hAnsi="Arial" w:cs="Arial" w:hint="eastAsia"/>
            <w:sz w:val="32"/>
          </w:rPr>
          <w:t>n</w:t>
        </w:r>
        <w:r>
          <w:rPr>
            <w:rFonts w:ascii="Arial" w:eastAsia="SimSun" w:hAnsi="Arial" w:cs="Arial" w:hint="eastAsia"/>
            <w:sz w:val="32"/>
            <w:lang w:val="en-US" w:eastAsia="zh-CN"/>
          </w:rPr>
          <w:t>78</w:t>
        </w:r>
      </w:ins>
    </w:p>
    <w:p w14:paraId="51D01F74" w14:textId="0C5E65D3" w:rsidR="00AA0331" w:rsidRDefault="00AA0331" w:rsidP="00AA0331">
      <w:pPr>
        <w:keepNext/>
        <w:keepLines/>
        <w:spacing w:before="120"/>
        <w:ind w:left="1134" w:hanging="1134"/>
        <w:outlineLvl w:val="2"/>
        <w:rPr>
          <w:ins w:id="1831" w:author="Per Lindell" w:date="2022-03-04T10:28:00Z"/>
          <w:rFonts w:ascii="Arial" w:hAnsi="Arial" w:cs="Arial"/>
          <w:sz w:val="28"/>
          <w:szCs w:val="28"/>
        </w:rPr>
      </w:pPr>
      <w:ins w:id="1832" w:author="Per Lindell" w:date="2022-03-04T10:28:00Z">
        <w:r>
          <w:rPr>
            <w:rFonts w:ascii="Arial" w:hAnsi="Arial" w:cs="Arial" w:hint="eastAsia"/>
            <w:sz w:val="28"/>
            <w:szCs w:val="28"/>
            <w:lang w:eastAsia="zh-CN"/>
          </w:rPr>
          <w:t>5.1.169.1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38537EFB" w14:textId="22E3F745" w:rsidR="00AA0331" w:rsidRDefault="00AA0331" w:rsidP="00AA0331">
      <w:pPr>
        <w:pStyle w:val="TH"/>
        <w:rPr>
          <w:ins w:id="1833" w:author="Per Lindell" w:date="2022-03-04T10:28:00Z"/>
        </w:rPr>
      </w:pPr>
      <w:ins w:id="1834" w:author="Per Lindell" w:date="2022-03-04T10:28:00Z">
        <w:r>
          <w:t xml:space="preserve">Table 5.1.169.1-1: </w:t>
        </w:r>
        <w:r>
          <w:rPr>
            <w:rFonts w:eastAsia="SimSun" w:hint="eastAsia"/>
            <w:lang w:eastAsia="zh-CN"/>
          </w:rPr>
          <w:t>Inter-band EN-DC configurations</w:t>
        </w:r>
        <w:r>
          <w:t xml:space="preserve"> (four bands)</w:t>
        </w:r>
      </w:ins>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35" w:author="ZTE-Ma Zhifeng" w:date="2021-12-14T11:01:00Z">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1"/>
        <w:gridCol w:w="3180"/>
        <w:tblGridChange w:id="1836">
          <w:tblGrid>
            <w:gridCol w:w="2371"/>
            <w:gridCol w:w="2495"/>
          </w:tblGrid>
        </w:tblGridChange>
      </w:tblGrid>
      <w:tr w:rsidR="00AA0331" w14:paraId="17E3CE95" w14:textId="77777777" w:rsidTr="00E13709">
        <w:trPr>
          <w:trHeight w:val="288"/>
          <w:tblHeader/>
          <w:jc w:val="center"/>
          <w:ins w:id="1837" w:author="Per Lindell" w:date="2022-03-04T10:28:00Z"/>
          <w:trPrChange w:id="1838" w:author="ZTE-Ma Zhifeng" w:date="2021-12-14T11:01:00Z">
            <w:trPr>
              <w:trHeight w:val="288"/>
              <w:tblHeader/>
              <w:jc w:val="center"/>
            </w:trPr>
          </w:trPrChange>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ZTE-Ma Zhifeng" w:date="2021-12-14T11:01:00Z">
              <w:tcPr>
                <w:tcW w:w="237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34DA" w14:textId="77777777" w:rsidR="00AA0331" w:rsidRDefault="00AA0331" w:rsidP="00E13709">
            <w:pPr>
              <w:pStyle w:val="TAH"/>
              <w:rPr>
                <w:ins w:id="1840" w:author="Per Lindell" w:date="2022-03-04T10:28:00Z"/>
              </w:rPr>
            </w:pPr>
            <w:ins w:id="1841" w:author="Per Lindell" w:date="2022-03-04T10:28:00Z">
              <w:r>
                <w:t>EN-DC configuration</w:t>
              </w:r>
            </w:ins>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ZTE-Ma Zhifeng" w:date="2021-12-14T11:01:00Z">
              <w:tcPr>
                <w:tcW w:w="24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78EF2" w14:textId="77777777" w:rsidR="00AA0331" w:rsidRDefault="00AA0331" w:rsidP="00E13709">
            <w:pPr>
              <w:pStyle w:val="TAH"/>
              <w:rPr>
                <w:ins w:id="1843" w:author="Per Lindell" w:date="2022-03-04T10:28:00Z"/>
                <w:lang w:val="fi-FI"/>
              </w:rPr>
            </w:pPr>
            <w:ins w:id="1844" w:author="Per Lindell" w:date="2022-03-04T10:28:00Z">
              <w:r>
                <w:t xml:space="preserve">Uplink </w:t>
              </w:r>
              <w:r>
                <w:rPr>
                  <w:rFonts w:eastAsia="SimSun" w:hint="eastAsia"/>
                  <w:lang w:val="en-US" w:eastAsia="zh-CN"/>
                </w:rPr>
                <w:t xml:space="preserve">EN-DC </w:t>
              </w:r>
              <w:r>
                <w:t>configuration</w:t>
              </w:r>
            </w:ins>
          </w:p>
        </w:tc>
      </w:tr>
      <w:tr w:rsidR="00AA0331" w14:paraId="7419E45D" w14:textId="77777777" w:rsidTr="00E13709">
        <w:trPr>
          <w:trHeight w:val="288"/>
          <w:jc w:val="center"/>
          <w:ins w:id="1845" w:author="Per Lindell" w:date="2022-03-04T10:28:00Z"/>
          <w:trPrChange w:id="1846" w:author="ZTE-Ma Zhifeng" w:date="2021-12-14T11:01:00Z">
            <w:trPr>
              <w:trHeight w:val="288"/>
              <w:jc w:val="center"/>
            </w:trPr>
          </w:trPrChange>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ZTE-Ma Zhifeng" w:date="2021-12-14T11:01:00Z">
              <w:tcPr>
                <w:tcW w:w="237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8D67D" w14:textId="77777777" w:rsidR="00AA0331" w:rsidRDefault="00AA0331" w:rsidP="00E13709">
            <w:pPr>
              <w:pStyle w:val="TAC"/>
              <w:rPr>
                <w:ins w:id="1848" w:author="Per Lindell" w:date="2022-03-04T10:28:00Z"/>
                <w:vertAlign w:val="superscript"/>
                <w:lang w:val="en-US"/>
              </w:rPr>
            </w:pPr>
            <w:ins w:id="1849" w:author="Per Lindell" w:date="2022-03-04T10:28:00Z">
              <w:r>
                <w:rPr>
                  <w:rFonts w:eastAsia="SimSun" w:hint="eastAsia"/>
                  <w:color w:val="000000"/>
                  <w:szCs w:val="18"/>
                  <w:lang w:val="en-US" w:eastAsia="zh-CN" w:bidi="ar"/>
                </w:rPr>
                <w:t>DC_1A-3A-38A_n78A</w:t>
              </w:r>
            </w:ins>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ZTE-Ma Zhifeng" w:date="2021-12-14T11:01:00Z">
              <w:tcPr>
                <w:tcW w:w="24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94144" w14:textId="77777777" w:rsidR="00AA0331" w:rsidRDefault="00AA0331" w:rsidP="00E13709">
            <w:pPr>
              <w:pStyle w:val="TAC"/>
              <w:rPr>
                <w:ins w:id="1851" w:author="Per Lindell" w:date="2022-03-04T10:28:00Z"/>
                <w:rFonts w:eastAsia="SimSun"/>
                <w:lang w:val="en-US" w:eastAsia="zh-CN"/>
              </w:rPr>
            </w:pPr>
            <w:ins w:id="1852" w:author="Per Lindell" w:date="2022-03-04T10:28:00Z">
              <w:r>
                <w:rPr>
                  <w:rFonts w:eastAsia="SimSun" w:hint="eastAsia"/>
                  <w:lang w:val="en-US" w:eastAsia="zh-CN"/>
                </w:rPr>
                <w:t>DC</w:t>
              </w:r>
              <w:r>
                <w:rPr>
                  <w:rFonts w:eastAsia="SimSun"/>
                  <w:lang w:val="en-US" w:eastAsia="zh-CN"/>
                </w:rPr>
                <w:t>_1A_n78A</w:t>
              </w:r>
            </w:ins>
          </w:p>
          <w:p w14:paraId="02D9AEF7" w14:textId="77777777" w:rsidR="00AA0331" w:rsidRDefault="00AA0331" w:rsidP="00E13709">
            <w:pPr>
              <w:pStyle w:val="TAC"/>
              <w:rPr>
                <w:ins w:id="1853" w:author="Per Lindell" w:date="2022-03-04T10:28:00Z"/>
              </w:rPr>
            </w:pPr>
            <w:ins w:id="1854" w:author="Per Lindell" w:date="2022-03-04T10:28:00Z">
              <w:r>
                <w:rPr>
                  <w:rFonts w:eastAsia="SimSun"/>
                  <w:lang w:val="en-US" w:eastAsia="zh-CN"/>
                </w:rPr>
                <w:t>DC_3A_n78A</w:t>
              </w:r>
            </w:ins>
          </w:p>
        </w:tc>
      </w:tr>
    </w:tbl>
    <w:p w14:paraId="205AAB31" w14:textId="77777777" w:rsidR="00AA0331" w:rsidRDefault="00AA0331" w:rsidP="00AA0331">
      <w:pPr>
        <w:rPr>
          <w:ins w:id="1855" w:author="Per Lindell" w:date="2022-03-04T10:28:00Z"/>
          <w:lang w:eastAsia="zh-CN"/>
        </w:rPr>
      </w:pPr>
    </w:p>
    <w:p w14:paraId="51663477" w14:textId="59AA7ECA" w:rsidR="00AA0331" w:rsidRDefault="00AA0331" w:rsidP="00AA0331">
      <w:pPr>
        <w:keepNext/>
        <w:keepLines/>
        <w:spacing w:before="120"/>
        <w:ind w:left="1134" w:hanging="1134"/>
        <w:outlineLvl w:val="2"/>
        <w:rPr>
          <w:ins w:id="1856" w:author="Per Lindell" w:date="2022-03-04T10:28:00Z"/>
          <w:rFonts w:ascii="Arial" w:hAnsi="Arial" w:cs="Arial"/>
          <w:sz w:val="28"/>
          <w:szCs w:val="28"/>
        </w:rPr>
      </w:pPr>
      <w:ins w:id="1857" w:author="Per Lindell" w:date="2022-03-04T10:28:00Z">
        <w:r>
          <w:rPr>
            <w:rFonts w:ascii="Arial" w:hAnsi="Arial" w:cs="Arial" w:hint="eastAsia"/>
            <w:sz w:val="28"/>
            <w:szCs w:val="28"/>
            <w:lang w:eastAsia="zh-CN"/>
          </w:rPr>
          <w:t>5.1.169</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58F7A5E0" w14:textId="77777777" w:rsidR="00AA0331" w:rsidRDefault="00AA0331" w:rsidP="00AA0331">
      <w:pPr>
        <w:rPr>
          <w:ins w:id="1858" w:author="Per Lindell" w:date="2022-03-04T10:28:00Z"/>
          <w:rFonts w:eastAsia="SimSun"/>
          <w:lang w:val="en-US" w:eastAsia="zh-CN"/>
        </w:rPr>
      </w:pPr>
      <w:ins w:id="1859" w:author="Per Lindell" w:date="2022-03-04T10:28:00Z">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ins>
    </w:p>
    <w:p w14:paraId="2FA36AC0" w14:textId="7C732DF7" w:rsidR="00AA0331" w:rsidRDefault="00AA0331" w:rsidP="00AA0331">
      <w:pPr>
        <w:pStyle w:val="TH"/>
        <w:rPr>
          <w:ins w:id="1860" w:author="Per Lindell" w:date="2022-03-04T10:28:00Z"/>
        </w:rPr>
      </w:pPr>
      <w:ins w:id="1861" w:author="Per Lindell" w:date="2022-03-04T10:28:00Z">
        <w:r>
          <w:t>Table 5.1.169.2-1: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ins w:id="1862" w:author="Per Lindell" w:date="2022-03-04T10:28:00Z"/>
        </w:trPr>
        <w:tc>
          <w:tcPr>
            <w:tcW w:w="1535" w:type="dxa"/>
            <w:vAlign w:val="center"/>
          </w:tcPr>
          <w:p w14:paraId="2B432291" w14:textId="77777777" w:rsidR="00AA0331" w:rsidRDefault="00AA0331" w:rsidP="00E13709">
            <w:pPr>
              <w:pStyle w:val="TAH"/>
              <w:rPr>
                <w:ins w:id="1863" w:author="Per Lindell" w:date="2022-03-04T10:28:00Z"/>
              </w:rPr>
            </w:pPr>
            <w:ins w:id="1864" w:author="Per Lindell" w:date="2022-03-04T10:28:00Z">
              <w:r>
                <w:t>EN-DC band</w:t>
              </w:r>
            </w:ins>
          </w:p>
        </w:tc>
        <w:tc>
          <w:tcPr>
            <w:tcW w:w="2049" w:type="dxa"/>
            <w:vAlign w:val="center"/>
          </w:tcPr>
          <w:p w14:paraId="4991CDD9" w14:textId="77777777" w:rsidR="00AA0331" w:rsidRDefault="00AA0331" w:rsidP="00E13709">
            <w:pPr>
              <w:pStyle w:val="TAH"/>
              <w:rPr>
                <w:ins w:id="1865" w:author="Per Lindell" w:date="2022-03-04T10:28:00Z"/>
              </w:rPr>
            </w:pPr>
            <w:ins w:id="1866" w:author="Per Lindell" w:date="2022-03-04T10:28:00Z">
              <w:r>
                <w:t>E-UTRA or NR Band</w:t>
              </w:r>
            </w:ins>
          </w:p>
        </w:tc>
        <w:tc>
          <w:tcPr>
            <w:tcW w:w="2340" w:type="dxa"/>
            <w:vAlign w:val="center"/>
          </w:tcPr>
          <w:p w14:paraId="7992C802" w14:textId="77777777" w:rsidR="00AA0331" w:rsidRDefault="00AA0331" w:rsidP="00E13709">
            <w:pPr>
              <w:pStyle w:val="TAH"/>
              <w:rPr>
                <w:ins w:id="1867" w:author="Per Lindell" w:date="2022-03-04T10:28:00Z"/>
              </w:rPr>
            </w:pPr>
            <w:ins w:id="1868" w:author="Per Lindell" w:date="2022-03-04T10:28:00Z">
              <w:r>
                <w:t>ΔT</w:t>
              </w:r>
              <w:r>
                <w:rPr>
                  <w:vertAlign w:val="subscript"/>
                </w:rPr>
                <w:t>IB,c</w:t>
              </w:r>
              <w:r>
                <w:t xml:space="preserve"> (dB)</w:t>
              </w:r>
            </w:ins>
          </w:p>
        </w:tc>
      </w:tr>
      <w:tr w:rsidR="00AA0331" w14:paraId="6B679FFE" w14:textId="77777777" w:rsidTr="00E13709">
        <w:trPr>
          <w:jc w:val="center"/>
          <w:ins w:id="1869" w:author="Per Lindell" w:date="2022-03-04T10:28:00Z"/>
        </w:trPr>
        <w:tc>
          <w:tcPr>
            <w:tcW w:w="1535" w:type="dxa"/>
            <w:vMerge w:val="restart"/>
            <w:vAlign w:val="center"/>
          </w:tcPr>
          <w:p w14:paraId="71316BD8" w14:textId="77777777" w:rsidR="00AA0331" w:rsidRDefault="00AA0331" w:rsidP="00E13709">
            <w:pPr>
              <w:pStyle w:val="TAC"/>
              <w:rPr>
                <w:ins w:id="1870" w:author="Per Lindell" w:date="2022-03-04T10:28:00Z"/>
                <w:rFonts w:eastAsia="SimSun"/>
                <w:color w:val="000000"/>
                <w:szCs w:val="18"/>
                <w:lang w:val="en-US" w:eastAsia="zh-CN" w:bidi="ar"/>
              </w:rPr>
            </w:pPr>
            <w:ins w:id="1871" w:author="Per Lindell" w:date="2022-03-04T10:28:00Z">
              <w:r>
                <w:rPr>
                  <w:rFonts w:eastAsia="SimSun"/>
                  <w:color w:val="000000"/>
                  <w:szCs w:val="18"/>
                  <w:lang w:val="en-US" w:eastAsia="zh-CN" w:bidi="ar"/>
                </w:rPr>
                <w:t>DC_1-3-38_n7</w:t>
              </w:r>
              <w:r>
                <w:rPr>
                  <w:rFonts w:eastAsia="SimSun" w:hint="eastAsia"/>
                  <w:color w:val="000000"/>
                  <w:szCs w:val="18"/>
                  <w:lang w:val="en-US" w:eastAsia="zh-CN" w:bidi="ar"/>
                </w:rPr>
                <w:t>8</w:t>
              </w:r>
            </w:ins>
          </w:p>
        </w:tc>
        <w:tc>
          <w:tcPr>
            <w:tcW w:w="2049" w:type="dxa"/>
            <w:vAlign w:val="center"/>
          </w:tcPr>
          <w:p w14:paraId="10033775" w14:textId="77777777" w:rsidR="00AA0331" w:rsidRDefault="00AA0331" w:rsidP="00E13709">
            <w:pPr>
              <w:pStyle w:val="TAC"/>
              <w:rPr>
                <w:ins w:id="1872" w:author="Per Lindell" w:date="2022-03-04T10:28:00Z"/>
                <w:rFonts w:eastAsia="SimSun"/>
                <w:lang w:eastAsia="zh-CN"/>
              </w:rPr>
            </w:pPr>
            <w:ins w:id="1873" w:author="Per Lindell" w:date="2022-03-04T10:28:00Z">
              <w:r>
                <w:rPr>
                  <w:rFonts w:eastAsia="SimSun"/>
                  <w:lang w:val="en-US" w:eastAsia="zh-CN"/>
                </w:rPr>
                <w:t>1</w:t>
              </w:r>
            </w:ins>
          </w:p>
        </w:tc>
        <w:tc>
          <w:tcPr>
            <w:tcW w:w="2340" w:type="dxa"/>
            <w:vAlign w:val="center"/>
          </w:tcPr>
          <w:p w14:paraId="66732BE3" w14:textId="77777777" w:rsidR="00AA0331" w:rsidRPr="00854BD3" w:rsidRDefault="00AA0331" w:rsidP="00E13709">
            <w:pPr>
              <w:pStyle w:val="TAC"/>
              <w:rPr>
                <w:ins w:id="1874" w:author="Per Lindell" w:date="2022-03-04T10:28:00Z"/>
                <w:rFonts w:eastAsiaTheme="minorEastAsia"/>
                <w:lang w:eastAsia="zh-CN"/>
                <w:rPrChange w:id="1875" w:author="ZTE-Ma Zhifeng" w:date="2021-12-14T13:53:00Z">
                  <w:rPr>
                    <w:ins w:id="1876" w:author="Per Lindell" w:date="2022-03-04T10:28:00Z"/>
                  </w:rPr>
                </w:rPrChange>
              </w:rPr>
            </w:pPr>
            <w:ins w:id="1877" w:author="Per Lindell" w:date="2022-03-04T10:28:00Z">
              <w:r>
                <w:rPr>
                  <w:rFonts w:eastAsiaTheme="minorEastAsia" w:hint="eastAsia"/>
                  <w:lang w:eastAsia="zh-CN"/>
                </w:rPr>
                <w:t>0</w:t>
              </w:r>
              <w:r>
                <w:rPr>
                  <w:rFonts w:eastAsiaTheme="minorEastAsia"/>
                  <w:lang w:eastAsia="zh-CN"/>
                </w:rPr>
                <w:t>.6</w:t>
              </w:r>
            </w:ins>
          </w:p>
        </w:tc>
      </w:tr>
      <w:tr w:rsidR="00AA0331" w14:paraId="7F27F69B" w14:textId="77777777" w:rsidTr="00E13709">
        <w:trPr>
          <w:jc w:val="center"/>
          <w:ins w:id="1878" w:author="Per Lindell" w:date="2022-03-04T10:28:00Z"/>
        </w:trPr>
        <w:tc>
          <w:tcPr>
            <w:tcW w:w="1535" w:type="dxa"/>
            <w:vMerge/>
            <w:vAlign w:val="center"/>
          </w:tcPr>
          <w:p w14:paraId="0171CF22" w14:textId="77777777" w:rsidR="00AA0331" w:rsidRDefault="00AA0331" w:rsidP="00E13709">
            <w:pPr>
              <w:pStyle w:val="TAC"/>
              <w:rPr>
                <w:ins w:id="1879" w:author="Per Lindell" w:date="2022-03-04T10:28:00Z"/>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ins w:id="1880" w:author="Per Lindell" w:date="2022-03-04T10:28:00Z"/>
                <w:rFonts w:eastAsia="SimSun"/>
                <w:lang w:val="en-US" w:eastAsia="zh-CN"/>
              </w:rPr>
            </w:pPr>
            <w:ins w:id="1881" w:author="Per Lindell" w:date="2022-03-04T10:28:00Z">
              <w:r>
                <w:rPr>
                  <w:rFonts w:eastAsia="SimSun" w:hint="eastAsia"/>
                  <w:lang w:val="en-US" w:eastAsia="zh-CN"/>
                </w:rPr>
                <w:t>3</w:t>
              </w:r>
            </w:ins>
          </w:p>
        </w:tc>
        <w:tc>
          <w:tcPr>
            <w:tcW w:w="2340" w:type="dxa"/>
            <w:vAlign w:val="center"/>
          </w:tcPr>
          <w:p w14:paraId="2F698BE1" w14:textId="77777777" w:rsidR="00AA0331" w:rsidRPr="00854BD3" w:rsidRDefault="00AA0331" w:rsidP="00E13709">
            <w:pPr>
              <w:pStyle w:val="TAC"/>
              <w:rPr>
                <w:ins w:id="1882" w:author="Per Lindell" w:date="2022-03-04T10:28:00Z"/>
                <w:rFonts w:eastAsiaTheme="minorEastAsia"/>
                <w:szCs w:val="18"/>
                <w:lang w:eastAsia="zh-CN"/>
                <w:rPrChange w:id="1883" w:author="ZTE-Ma Zhifeng" w:date="2021-12-14T13:53:00Z">
                  <w:rPr>
                    <w:ins w:id="1884" w:author="Per Lindell" w:date="2022-03-04T10:28:00Z"/>
                    <w:szCs w:val="18"/>
                  </w:rPr>
                </w:rPrChange>
              </w:rPr>
            </w:pPr>
            <w:ins w:id="1885" w:author="Per Lindell" w:date="2022-03-04T10:28:00Z">
              <w:r>
                <w:rPr>
                  <w:rFonts w:eastAsiaTheme="minorEastAsia" w:hint="eastAsia"/>
                  <w:szCs w:val="18"/>
                  <w:lang w:eastAsia="zh-CN"/>
                </w:rPr>
                <w:t>0</w:t>
              </w:r>
              <w:r>
                <w:rPr>
                  <w:rFonts w:eastAsiaTheme="minorEastAsia"/>
                  <w:szCs w:val="18"/>
                  <w:lang w:eastAsia="zh-CN"/>
                </w:rPr>
                <w:t>.6</w:t>
              </w:r>
            </w:ins>
          </w:p>
        </w:tc>
      </w:tr>
      <w:tr w:rsidR="00AA0331" w14:paraId="209CBA9E" w14:textId="77777777" w:rsidTr="00E13709">
        <w:trPr>
          <w:jc w:val="center"/>
          <w:ins w:id="1886" w:author="Per Lindell" w:date="2022-03-04T10:28:00Z"/>
        </w:trPr>
        <w:tc>
          <w:tcPr>
            <w:tcW w:w="1535" w:type="dxa"/>
            <w:vMerge/>
            <w:vAlign w:val="center"/>
          </w:tcPr>
          <w:p w14:paraId="3B2C9E3E" w14:textId="77777777" w:rsidR="00AA0331" w:rsidRDefault="00AA0331" w:rsidP="00E13709">
            <w:pPr>
              <w:pStyle w:val="TAC"/>
              <w:rPr>
                <w:ins w:id="1887" w:author="Per Lindell" w:date="2022-03-04T10:28:00Z"/>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ins w:id="1888" w:author="Per Lindell" w:date="2022-03-04T10:28:00Z"/>
                <w:rFonts w:eastAsia="SimSun"/>
                <w:lang w:val="en-US" w:eastAsia="zh-CN"/>
              </w:rPr>
            </w:pPr>
            <w:ins w:id="1889" w:author="Per Lindell" w:date="2022-03-04T10:28:00Z">
              <w:r>
                <w:rPr>
                  <w:rFonts w:eastAsia="SimSun" w:hint="eastAsia"/>
                  <w:lang w:val="en-US" w:eastAsia="zh-CN"/>
                </w:rPr>
                <w:t>3</w:t>
              </w:r>
              <w:r>
                <w:rPr>
                  <w:rFonts w:eastAsia="SimSun"/>
                  <w:lang w:val="en-US" w:eastAsia="zh-CN"/>
                </w:rPr>
                <w:t>8</w:t>
              </w:r>
            </w:ins>
          </w:p>
        </w:tc>
        <w:tc>
          <w:tcPr>
            <w:tcW w:w="2340" w:type="dxa"/>
            <w:vAlign w:val="center"/>
          </w:tcPr>
          <w:p w14:paraId="053A174E" w14:textId="77777777" w:rsidR="00AA0331" w:rsidRPr="00854BD3" w:rsidRDefault="00AA0331" w:rsidP="00E13709">
            <w:pPr>
              <w:pStyle w:val="TAC"/>
              <w:rPr>
                <w:ins w:id="1890" w:author="Per Lindell" w:date="2022-03-04T10:28:00Z"/>
                <w:rFonts w:eastAsiaTheme="minorEastAsia"/>
                <w:szCs w:val="18"/>
                <w:lang w:eastAsia="zh-CN"/>
                <w:rPrChange w:id="1891" w:author="ZTE-Ma Zhifeng" w:date="2021-12-14T13:54:00Z">
                  <w:rPr>
                    <w:ins w:id="1892" w:author="Per Lindell" w:date="2022-03-04T10:28:00Z"/>
                    <w:szCs w:val="18"/>
                  </w:rPr>
                </w:rPrChange>
              </w:rPr>
            </w:pPr>
            <w:ins w:id="1893" w:author="Per Lindell" w:date="2022-03-04T10:28:00Z">
              <w:r>
                <w:rPr>
                  <w:rFonts w:eastAsiaTheme="minorEastAsia" w:hint="eastAsia"/>
                  <w:szCs w:val="18"/>
                  <w:lang w:eastAsia="zh-CN"/>
                </w:rPr>
                <w:t>0</w:t>
              </w:r>
              <w:r>
                <w:rPr>
                  <w:rFonts w:eastAsiaTheme="minorEastAsia"/>
                  <w:szCs w:val="18"/>
                  <w:lang w:eastAsia="zh-CN"/>
                </w:rPr>
                <w:t>.5</w:t>
              </w:r>
            </w:ins>
          </w:p>
        </w:tc>
      </w:tr>
      <w:tr w:rsidR="00AA0331" w14:paraId="1FE2A9D9" w14:textId="77777777" w:rsidTr="00E13709">
        <w:trPr>
          <w:jc w:val="center"/>
          <w:ins w:id="1894" w:author="Per Lindell" w:date="2022-03-04T10:28:00Z"/>
        </w:trPr>
        <w:tc>
          <w:tcPr>
            <w:tcW w:w="1535" w:type="dxa"/>
            <w:vMerge/>
            <w:vAlign w:val="center"/>
          </w:tcPr>
          <w:p w14:paraId="37B00A7A" w14:textId="77777777" w:rsidR="00AA0331" w:rsidRDefault="00AA0331" w:rsidP="00E13709">
            <w:pPr>
              <w:pStyle w:val="TAC"/>
              <w:rPr>
                <w:ins w:id="1895" w:author="Per Lindell" w:date="2022-03-04T10:28:00Z"/>
              </w:rPr>
            </w:pPr>
          </w:p>
        </w:tc>
        <w:tc>
          <w:tcPr>
            <w:tcW w:w="2049" w:type="dxa"/>
            <w:vAlign w:val="center"/>
          </w:tcPr>
          <w:p w14:paraId="778EC44E" w14:textId="77777777" w:rsidR="00AA0331" w:rsidRDefault="00AA0331" w:rsidP="00E13709">
            <w:pPr>
              <w:pStyle w:val="TAC"/>
              <w:rPr>
                <w:ins w:id="1896" w:author="Per Lindell" w:date="2022-03-04T10:28:00Z"/>
                <w:rFonts w:eastAsia="SimSun"/>
                <w:lang w:val="en-US" w:eastAsia="zh-CN"/>
              </w:rPr>
            </w:pPr>
            <w:ins w:id="1897" w:author="Per Lindell" w:date="2022-03-04T10:28:00Z">
              <w:r>
                <w:rPr>
                  <w:rFonts w:eastAsia="SimSun"/>
                  <w:lang w:val="en-US" w:eastAsia="zh-CN"/>
                </w:rPr>
                <w:t>n78</w:t>
              </w:r>
            </w:ins>
          </w:p>
        </w:tc>
        <w:tc>
          <w:tcPr>
            <w:tcW w:w="2340" w:type="dxa"/>
            <w:vAlign w:val="center"/>
          </w:tcPr>
          <w:p w14:paraId="3B0DEA4F" w14:textId="77777777" w:rsidR="00AA0331" w:rsidRDefault="00AA0331" w:rsidP="00E13709">
            <w:pPr>
              <w:pStyle w:val="TAC"/>
              <w:rPr>
                <w:ins w:id="1898" w:author="Per Lindell" w:date="2022-03-04T10:28:00Z"/>
                <w:rFonts w:eastAsia="SimSun"/>
                <w:lang w:val="en-US" w:eastAsia="zh-CN"/>
              </w:rPr>
            </w:pPr>
            <w:ins w:id="1899" w:author="Per Lindell" w:date="2022-03-04T10:28:00Z">
              <w:r>
                <w:rPr>
                  <w:rFonts w:eastAsia="SimSun" w:hint="eastAsia"/>
                  <w:lang w:val="en-US" w:eastAsia="zh-CN"/>
                </w:rPr>
                <w:t>0.</w:t>
              </w:r>
              <w:r>
                <w:rPr>
                  <w:rFonts w:eastAsia="SimSun"/>
                  <w:lang w:val="en-US" w:eastAsia="zh-CN"/>
                </w:rPr>
                <w:t>8</w:t>
              </w:r>
            </w:ins>
          </w:p>
        </w:tc>
      </w:tr>
    </w:tbl>
    <w:p w14:paraId="559AB8CE" w14:textId="3FBA67B3" w:rsidR="00AA0331" w:rsidRDefault="00AA0331" w:rsidP="00AA0331">
      <w:pPr>
        <w:pStyle w:val="TH"/>
        <w:rPr>
          <w:ins w:id="1900" w:author="Per Lindell" w:date="2022-03-04T10:28:00Z"/>
        </w:rPr>
      </w:pPr>
      <w:ins w:id="1901" w:author="Per Lindell" w:date="2022-03-04T10:28:00Z">
        <w:r>
          <w:t>Table 5.1.169.2-2: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ins w:id="1902" w:author="Per Lindell" w:date="2022-03-04T10:28:00Z"/>
        </w:trPr>
        <w:tc>
          <w:tcPr>
            <w:tcW w:w="1535" w:type="dxa"/>
            <w:vAlign w:val="center"/>
          </w:tcPr>
          <w:p w14:paraId="2BB0A1E9" w14:textId="77777777" w:rsidR="00AA0331" w:rsidRDefault="00AA0331" w:rsidP="00E13709">
            <w:pPr>
              <w:pStyle w:val="TAH"/>
              <w:rPr>
                <w:ins w:id="1903" w:author="Per Lindell" w:date="2022-03-04T10:28:00Z"/>
              </w:rPr>
            </w:pPr>
            <w:ins w:id="1904" w:author="Per Lindell" w:date="2022-03-04T10:28:00Z">
              <w:r>
                <w:t>EN-DC band</w:t>
              </w:r>
            </w:ins>
          </w:p>
        </w:tc>
        <w:tc>
          <w:tcPr>
            <w:tcW w:w="2049" w:type="dxa"/>
            <w:vAlign w:val="center"/>
          </w:tcPr>
          <w:p w14:paraId="324030C7" w14:textId="77777777" w:rsidR="00AA0331" w:rsidRDefault="00AA0331" w:rsidP="00E13709">
            <w:pPr>
              <w:pStyle w:val="TAH"/>
              <w:rPr>
                <w:ins w:id="1905" w:author="Per Lindell" w:date="2022-03-04T10:28:00Z"/>
              </w:rPr>
            </w:pPr>
            <w:ins w:id="1906" w:author="Per Lindell" w:date="2022-03-04T10:28:00Z">
              <w:r>
                <w:t>E-UTRA or NR Band</w:t>
              </w:r>
            </w:ins>
          </w:p>
        </w:tc>
        <w:tc>
          <w:tcPr>
            <w:tcW w:w="2340" w:type="dxa"/>
            <w:vAlign w:val="center"/>
          </w:tcPr>
          <w:p w14:paraId="639C008E" w14:textId="77777777" w:rsidR="00AA0331" w:rsidRDefault="00AA0331" w:rsidP="00E13709">
            <w:pPr>
              <w:pStyle w:val="TAH"/>
              <w:rPr>
                <w:ins w:id="1907" w:author="Per Lindell" w:date="2022-03-04T10:28:00Z"/>
              </w:rPr>
            </w:pPr>
            <w:ins w:id="1908" w:author="Per Lindell" w:date="2022-03-04T10:28:00Z">
              <w:r>
                <w:t>ΔR</w:t>
              </w:r>
              <w:r>
                <w:rPr>
                  <w:vertAlign w:val="subscript"/>
                </w:rPr>
                <w:t>IB,c</w:t>
              </w:r>
              <w:r>
                <w:t xml:space="preserve"> (dB)</w:t>
              </w:r>
            </w:ins>
          </w:p>
        </w:tc>
      </w:tr>
      <w:tr w:rsidR="00AA0331" w14:paraId="55F014AC" w14:textId="77777777" w:rsidTr="00E13709">
        <w:trPr>
          <w:jc w:val="center"/>
          <w:ins w:id="1909" w:author="Per Lindell" w:date="2022-03-04T10:28:00Z"/>
        </w:trPr>
        <w:tc>
          <w:tcPr>
            <w:tcW w:w="1535" w:type="dxa"/>
            <w:vMerge w:val="restart"/>
            <w:vAlign w:val="center"/>
          </w:tcPr>
          <w:p w14:paraId="6E5185CD" w14:textId="77777777" w:rsidR="00AA0331" w:rsidRDefault="00AA0331" w:rsidP="00E13709">
            <w:pPr>
              <w:pStyle w:val="TAC"/>
              <w:rPr>
                <w:ins w:id="1910" w:author="Per Lindell" w:date="2022-03-04T10:28:00Z"/>
              </w:rPr>
            </w:pPr>
            <w:ins w:id="1911" w:author="Per Lindell" w:date="2022-03-04T10:28:00Z">
              <w:r>
                <w:rPr>
                  <w:rFonts w:eastAsia="SimSun"/>
                  <w:color w:val="000000"/>
                  <w:szCs w:val="18"/>
                  <w:lang w:val="en-US" w:eastAsia="zh-CN" w:bidi="ar"/>
                </w:rPr>
                <w:t>DC_1-3-38_n7</w:t>
              </w:r>
              <w:r>
                <w:rPr>
                  <w:rFonts w:eastAsia="SimSun" w:hint="eastAsia"/>
                  <w:color w:val="000000"/>
                  <w:szCs w:val="18"/>
                  <w:lang w:val="en-US" w:eastAsia="zh-CN" w:bidi="ar"/>
                </w:rPr>
                <w:t>8</w:t>
              </w:r>
            </w:ins>
          </w:p>
        </w:tc>
        <w:tc>
          <w:tcPr>
            <w:tcW w:w="2049" w:type="dxa"/>
            <w:vAlign w:val="center"/>
          </w:tcPr>
          <w:p w14:paraId="48870DB9" w14:textId="77777777" w:rsidR="00AA0331" w:rsidRDefault="00AA0331" w:rsidP="00E13709">
            <w:pPr>
              <w:pStyle w:val="TAC"/>
              <w:rPr>
                <w:ins w:id="1912" w:author="Per Lindell" w:date="2022-03-04T10:28:00Z"/>
                <w:rFonts w:eastAsia="SimSun"/>
                <w:lang w:eastAsia="zh-CN"/>
              </w:rPr>
            </w:pPr>
            <w:ins w:id="1913" w:author="Per Lindell" w:date="2022-03-04T10:28:00Z">
              <w:r>
                <w:rPr>
                  <w:rFonts w:eastAsia="SimSun"/>
                  <w:lang w:val="en-US" w:eastAsia="zh-CN"/>
                </w:rPr>
                <w:t>1</w:t>
              </w:r>
            </w:ins>
          </w:p>
        </w:tc>
        <w:tc>
          <w:tcPr>
            <w:tcW w:w="2340" w:type="dxa"/>
            <w:vAlign w:val="center"/>
          </w:tcPr>
          <w:p w14:paraId="00263C9D" w14:textId="77777777" w:rsidR="00AA0331" w:rsidRPr="002A0786" w:rsidRDefault="00AA0331" w:rsidP="00E13709">
            <w:pPr>
              <w:pStyle w:val="TAC"/>
              <w:rPr>
                <w:ins w:id="1914" w:author="Per Lindell" w:date="2022-03-04T10:28:00Z"/>
                <w:rFonts w:eastAsiaTheme="minorEastAsia"/>
                <w:lang w:eastAsia="zh-CN"/>
                <w:rPrChange w:id="1915" w:author="ZTE-Ma Zhifeng" w:date="2021-12-14T13:55:00Z">
                  <w:rPr>
                    <w:ins w:id="1916" w:author="Per Lindell" w:date="2022-03-04T10:28:00Z"/>
                  </w:rPr>
                </w:rPrChange>
              </w:rPr>
            </w:pPr>
            <w:ins w:id="1917" w:author="Per Lindell" w:date="2022-03-04T10:28:00Z">
              <w:r>
                <w:rPr>
                  <w:rFonts w:eastAsiaTheme="minorEastAsia" w:hint="eastAsia"/>
                  <w:lang w:eastAsia="zh-CN"/>
                </w:rPr>
                <w:t>0</w:t>
              </w:r>
              <w:r>
                <w:rPr>
                  <w:rFonts w:eastAsiaTheme="minorEastAsia"/>
                  <w:lang w:eastAsia="zh-CN"/>
                </w:rPr>
                <w:t>.2</w:t>
              </w:r>
            </w:ins>
          </w:p>
        </w:tc>
      </w:tr>
      <w:tr w:rsidR="00AA0331" w14:paraId="4F5C8023" w14:textId="77777777" w:rsidTr="00E13709">
        <w:trPr>
          <w:jc w:val="center"/>
          <w:ins w:id="1918" w:author="Per Lindell" w:date="2022-03-04T10:28:00Z"/>
        </w:trPr>
        <w:tc>
          <w:tcPr>
            <w:tcW w:w="1535" w:type="dxa"/>
            <w:vMerge/>
            <w:vAlign w:val="center"/>
          </w:tcPr>
          <w:p w14:paraId="7655E8D1" w14:textId="77777777" w:rsidR="00AA0331" w:rsidRDefault="00AA0331" w:rsidP="00E13709">
            <w:pPr>
              <w:pStyle w:val="TAC"/>
              <w:rPr>
                <w:ins w:id="1919" w:author="Per Lindell" w:date="2022-03-04T10:28:00Z"/>
              </w:rPr>
            </w:pPr>
          </w:p>
        </w:tc>
        <w:tc>
          <w:tcPr>
            <w:tcW w:w="2049" w:type="dxa"/>
            <w:vAlign w:val="center"/>
          </w:tcPr>
          <w:p w14:paraId="58D19C73" w14:textId="77777777" w:rsidR="00AA0331" w:rsidRDefault="00AA0331" w:rsidP="00E13709">
            <w:pPr>
              <w:pStyle w:val="TAC"/>
              <w:rPr>
                <w:ins w:id="1920" w:author="Per Lindell" w:date="2022-03-04T10:28:00Z"/>
                <w:rFonts w:eastAsia="SimSun"/>
                <w:lang w:eastAsia="zh-CN"/>
              </w:rPr>
            </w:pPr>
            <w:ins w:id="1921" w:author="Per Lindell" w:date="2022-03-04T10:28:00Z">
              <w:r>
                <w:rPr>
                  <w:rFonts w:eastAsia="SimSun"/>
                  <w:lang w:val="en-US" w:eastAsia="zh-CN"/>
                </w:rPr>
                <w:t>3</w:t>
              </w:r>
            </w:ins>
          </w:p>
        </w:tc>
        <w:tc>
          <w:tcPr>
            <w:tcW w:w="2340" w:type="dxa"/>
            <w:vAlign w:val="center"/>
          </w:tcPr>
          <w:p w14:paraId="7C6BD1CC" w14:textId="77777777" w:rsidR="00AA0331" w:rsidRPr="002A0786" w:rsidRDefault="00AA0331" w:rsidP="00E13709">
            <w:pPr>
              <w:pStyle w:val="TAC"/>
              <w:rPr>
                <w:ins w:id="1922" w:author="Per Lindell" w:date="2022-03-04T10:28:00Z"/>
                <w:rFonts w:eastAsiaTheme="minorEastAsia"/>
                <w:lang w:eastAsia="zh-CN"/>
                <w:rPrChange w:id="1923" w:author="ZTE-Ma Zhifeng" w:date="2021-12-14T13:55:00Z">
                  <w:rPr>
                    <w:ins w:id="1924" w:author="Per Lindell" w:date="2022-03-04T10:28:00Z"/>
                  </w:rPr>
                </w:rPrChange>
              </w:rPr>
            </w:pPr>
            <w:ins w:id="1925" w:author="Per Lindell" w:date="2022-03-04T10:28:00Z">
              <w:r>
                <w:rPr>
                  <w:rFonts w:eastAsiaTheme="minorEastAsia" w:hint="eastAsia"/>
                  <w:lang w:eastAsia="zh-CN"/>
                </w:rPr>
                <w:t>0</w:t>
              </w:r>
              <w:r>
                <w:rPr>
                  <w:rFonts w:eastAsiaTheme="minorEastAsia"/>
                  <w:lang w:eastAsia="zh-CN"/>
                </w:rPr>
                <w:t>.2</w:t>
              </w:r>
            </w:ins>
          </w:p>
        </w:tc>
      </w:tr>
      <w:tr w:rsidR="00AA0331" w14:paraId="0393507B" w14:textId="77777777" w:rsidTr="00E13709">
        <w:trPr>
          <w:jc w:val="center"/>
          <w:ins w:id="1926" w:author="Per Lindell" w:date="2022-03-04T10:28:00Z"/>
        </w:trPr>
        <w:tc>
          <w:tcPr>
            <w:tcW w:w="1535" w:type="dxa"/>
            <w:vMerge/>
            <w:vAlign w:val="center"/>
          </w:tcPr>
          <w:p w14:paraId="2AAC9077" w14:textId="77777777" w:rsidR="00AA0331" w:rsidRDefault="00AA0331" w:rsidP="00E13709">
            <w:pPr>
              <w:pStyle w:val="TAC"/>
              <w:rPr>
                <w:ins w:id="1927" w:author="Per Lindell" w:date="2022-03-04T10:28:00Z"/>
              </w:rPr>
            </w:pPr>
          </w:p>
        </w:tc>
        <w:tc>
          <w:tcPr>
            <w:tcW w:w="2049" w:type="dxa"/>
            <w:vAlign w:val="center"/>
          </w:tcPr>
          <w:p w14:paraId="392EDF3A" w14:textId="77777777" w:rsidR="00AA0331" w:rsidRDefault="00AA0331" w:rsidP="00E13709">
            <w:pPr>
              <w:pStyle w:val="TAC"/>
              <w:rPr>
                <w:ins w:id="1928" w:author="Per Lindell" w:date="2022-03-04T10:28:00Z"/>
                <w:lang w:val="en-US"/>
              </w:rPr>
            </w:pPr>
            <w:ins w:id="1929" w:author="Per Lindell" w:date="2022-03-04T10:28:00Z">
              <w:r>
                <w:rPr>
                  <w:rFonts w:eastAsia="SimSun"/>
                  <w:lang w:val="en-US" w:eastAsia="zh-CN"/>
                </w:rPr>
                <w:t>38</w:t>
              </w:r>
            </w:ins>
          </w:p>
        </w:tc>
        <w:tc>
          <w:tcPr>
            <w:tcW w:w="2340" w:type="dxa"/>
            <w:vAlign w:val="center"/>
          </w:tcPr>
          <w:p w14:paraId="56367E2C" w14:textId="77777777" w:rsidR="00AA0331" w:rsidRPr="0087500A" w:rsidRDefault="00AA0331" w:rsidP="00E13709">
            <w:pPr>
              <w:pStyle w:val="TAC"/>
              <w:rPr>
                <w:ins w:id="1930" w:author="Per Lindell" w:date="2022-03-04T10:28:00Z"/>
                <w:rFonts w:eastAsiaTheme="minorEastAsia"/>
                <w:lang w:eastAsia="zh-CN"/>
                <w:rPrChange w:id="1931" w:author="ZTE-Ma Zhifeng" w:date="2021-12-14T13:55:00Z">
                  <w:rPr>
                    <w:ins w:id="1932" w:author="Per Lindell" w:date="2022-03-04T10:28:00Z"/>
                  </w:rPr>
                </w:rPrChange>
              </w:rPr>
            </w:pPr>
            <w:ins w:id="1933" w:author="Per Lindell" w:date="2022-03-04T10:28:00Z">
              <w:r>
                <w:rPr>
                  <w:rFonts w:eastAsiaTheme="minorEastAsia" w:hint="eastAsia"/>
                  <w:lang w:eastAsia="zh-CN"/>
                </w:rPr>
                <w:t>0</w:t>
              </w:r>
              <w:r>
                <w:rPr>
                  <w:rFonts w:eastAsiaTheme="minorEastAsia"/>
                  <w:lang w:eastAsia="zh-CN"/>
                </w:rPr>
                <w:t>.4</w:t>
              </w:r>
            </w:ins>
          </w:p>
        </w:tc>
      </w:tr>
      <w:tr w:rsidR="00AA0331" w14:paraId="778F8F5B" w14:textId="77777777" w:rsidTr="00E13709">
        <w:trPr>
          <w:jc w:val="center"/>
          <w:ins w:id="1934" w:author="Per Lindell" w:date="2022-03-04T10:28:00Z"/>
        </w:trPr>
        <w:tc>
          <w:tcPr>
            <w:tcW w:w="1535" w:type="dxa"/>
            <w:vMerge/>
            <w:vAlign w:val="center"/>
          </w:tcPr>
          <w:p w14:paraId="458320C7" w14:textId="77777777" w:rsidR="00AA0331" w:rsidRDefault="00AA0331" w:rsidP="00E13709">
            <w:pPr>
              <w:pStyle w:val="TAC"/>
              <w:rPr>
                <w:ins w:id="1935" w:author="Per Lindell" w:date="2022-03-04T10:28:00Z"/>
              </w:rPr>
            </w:pPr>
          </w:p>
        </w:tc>
        <w:tc>
          <w:tcPr>
            <w:tcW w:w="2049" w:type="dxa"/>
            <w:vAlign w:val="center"/>
          </w:tcPr>
          <w:p w14:paraId="528D3E92" w14:textId="77777777" w:rsidR="00AA0331" w:rsidRDefault="00AA0331" w:rsidP="00E13709">
            <w:pPr>
              <w:pStyle w:val="TAC"/>
              <w:rPr>
                <w:ins w:id="1936" w:author="Per Lindell" w:date="2022-03-04T10:28:00Z"/>
                <w:lang w:val="en-US"/>
              </w:rPr>
            </w:pPr>
            <w:ins w:id="1937" w:author="Per Lindell" w:date="2022-03-04T10:28:00Z">
              <w:r>
                <w:rPr>
                  <w:lang w:val="fi-FI"/>
                </w:rPr>
                <w:t>n</w:t>
              </w:r>
              <w:r>
                <w:rPr>
                  <w:rFonts w:eastAsia="SimSun"/>
                  <w:lang w:val="en-US" w:eastAsia="zh-CN"/>
                </w:rPr>
                <w:t>7</w:t>
              </w:r>
              <w:r>
                <w:rPr>
                  <w:rFonts w:eastAsia="SimSun" w:hint="eastAsia"/>
                  <w:lang w:val="en-US" w:eastAsia="zh-CN"/>
                </w:rPr>
                <w:t>8</w:t>
              </w:r>
            </w:ins>
          </w:p>
        </w:tc>
        <w:tc>
          <w:tcPr>
            <w:tcW w:w="2340" w:type="dxa"/>
            <w:vAlign w:val="center"/>
          </w:tcPr>
          <w:p w14:paraId="0FA63D6F" w14:textId="77777777" w:rsidR="00AA0331" w:rsidRDefault="00AA0331" w:rsidP="00E13709">
            <w:pPr>
              <w:pStyle w:val="TAC"/>
              <w:rPr>
                <w:ins w:id="1938" w:author="Per Lindell" w:date="2022-03-04T10:28:00Z"/>
                <w:rFonts w:eastAsia="SimSun"/>
                <w:lang w:val="en-US" w:eastAsia="zh-CN"/>
              </w:rPr>
            </w:pPr>
            <w:ins w:id="1939" w:author="Per Lindell" w:date="2022-03-04T10:28:00Z">
              <w:r>
                <w:rPr>
                  <w:rFonts w:eastAsia="SimSun" w:hint="eastAsia"/>
                  <w:lang w:val="en-US" w:eastAsia="zh-CN"/>
                </w:rPr>
                <w:t>0</w:t>
              </w:r>
              <w:r>
                <w:rPr>
                  <w:rFonts w:eastAsia="SimSun"/>
                  <w:lang w:val="en-US" w:eastAsia="zh-CN"/>
                </w:rPr>
                <w:t>.5</w:t>
              </w:r>
            </w:ins>
          </w:p>
        </w:tc>
      </w:tr>
    </w:tbl>
    <w:p w14:paraId="597B9390" w14:textId="77777777" w:rsidR="00AA0331" w:rsidRDefault="00AA0331" w:rsidP="00AA0331">
      <w:pPr>
        <w:jc w:val="center"/>
        <w:rPr>
          <w:ins w:id="1940" w:author="Per Lindell" w:date="2022-03-04T10:28:00Z"/>
          <w:b/>
          <w:lang w:eastAsia="zh-CN"/>
        </w:rPr>
      </w:pPr>
    </w:p>
    <w:p w14:paraId="74D8DEBD" w14:textId="5E0C5FBB" w:rsidR="00AA0331" w:rsidRDefault="00AA0331" w:rsidP="00AA0331">
      <w:pPr>
        <w:keepNext/>
        <w:keepLines/>
        <w:spacing w:before="120"/>
        <w:ind w:left="1134" w:hanging="1134"/>
        <w:outlineLvl w:val="2"/>
        <w:rPr>
          <w:ins w:id="1941" w:author="Per Lindell" w:date="2022-03-04T10:28:00Z"/>
          <w:rFonts w:ascii="Arial" w:hAnsi="Arial" w:cs="Arial"/>
          <w:sz w:val="28"/>
          <w:szCs w:val="28"/>
        </w:rPr>
      </w:pPr>
      <w:ins w:id="1942" w:author="Per Lindell" w:date="2022-03-04T10:28:00Z">
        <w:r>
          <w:rPr>
            <w:rFonts w:ascii="Arial" w:hAnsi="Arial" w:cs="Arial" w:hint="eastAsia"/>
            <w:sz w:val="28"/>
            <w:szCs w:val="28"/>
            <w:lang w:eastAsia="zh-CN"/>
          </w:rPr>
          <w:t>5.1.169</w:t>
        </w:r>
        <w:r>
          <w:rPr>
            <w:rFonts w:ascii="Arial" w:hAnsi="Arial" w:cs="Arial"/>
            <w:sz w:val="28"/>
            <w:szCs w:val="28"/>
            <w:lang w:eastAsia="zh-CN"/>
          </w:rPr>
          <w:t>.3</w:t>
        </w:r>
        <w:r>
          <w:rPr>
            <w:rFonts w:ascii="Arial" w:hAnsi="Arial" w:cs="Arial"/>
            <w:sz w:val="28"/>
            <w:szCs w:val="28"/>
            <w:lang w:eastAsia="zh-CN"/>
          </w:rPr>
          <w:tab/>
          <w:t>Reference sensitivity exceptions</w:t>
        </w:r>
      </w:ins>
    </w:p>
    <w:p w14:paraId="3EE5FA49" w14:textId="77777777" w:rsidR="00AA0331" w:rsidRDefault="00AA0331" w:rsidP="00AA0331">
      <w:pPr>
        <w:rPr>
          <w:ins w:id="1943" w:author="Per Lindell" w:date="2022-03-04T10:28:00Z"/>
        </w:rPr>
      </w:pPr>
      <w:ins w:id="1944" w:author="Per Lindell" w:date="2022-03-04T10:28:00Z">
        <w:r>
          <w:t xml:space="preserve">There are no additional MSD requirements for this configuration. </w:t>
        </w:r>
        <w:r>
          <w:rPr>
            <w:lang w:val="en-US"/>
          </w:rPr>
          <w:t>The MSD requirements are covered by the fallback configurations.</w:t>
        </w:r>
      </w:ins>
    </w:p>
    <w:p w14:paraId="3F61604A" w14:textId="6FF2C499" w:rsidR="00A43D0A" w:rsidRDefault="00A43D0A" w:rsidP="00A43D0A">
      <w:pPr>
        <w:pStyle w:val="Heading2"/>
        <w:ind w:left="576" w:hanging="576"/>
        <w:rPr>
          <w:ins w:id="1945" w:author="Per Lindell" w:date="2022-03-04T10:37:00Z"/>
          <w:lang w:eastAsia="zh-CN"/>
        </w:rPr>
      </w:pPr>
      <w:ins w:id="1946" w:author="Per Lindell" w:date="2022-03-04T10:37:00Z">
        <w:r>
          <w:rPr>
            <w:rFonts w:hint="eastAsia"/>
            <w:lang w:eastAsia="ja-JP"/>
          </w:rPr>
          <w:t>5.1.170</w:t>
        </w:r>
        <w:r>
          <w:tab/>
        </w:r>
        <w:r>
          <w:tab/>
          <w:t xml:space="preserve">DC_2-5-48_n77 </w:t>
        </w:r>
      </w:ins>
    </w:p>
    <w:p w14:paraId="15B7CB68" w14:textId="2914C96D" w:rsidR="00A43D0A" w:rsidRDefault="00A43D0A" w:rsidP="00A43D0A">
      <w:pPr>
        <w:pStyle w:val="Heading3"/>
        <w:tabs>
          <w:tab w:val="left" w:pos="420"/>
        </w:tabs>
        <w:ind w:left="0" w:firstLine="0"/>
        <w:rPr>
          <w:ins w:id="1947" w:author="Per Lindell" w:date="2022-03-04T10:37:00Z"/>
        </w:rPr>
      </w:pPr>
      <w:ins w:id="1948" w:author="Per Lindell" w:date="2022-03-04T10:37:00Z">
        <w:r>
          <w:rPr>
            <w:rFonts w:hint="eastAsia"/>
            <w:lang w:eastAsia="ja-JP"/>
          </w:rPr>
          <w:t>5.1.170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ins>
    </w:p>
    <w:p w14:paraId="47030410" w14:textId="57354337" w:rsidR="00A43D0A" w:rsidRDefault="00A43D0A" w:rsidP="00A43D0A">
      <w:pPr>
        <w:pStyle w:val="TH"/>
        <w:rPr>
          <w:ins w:id="1949" w:author="Per Lindell" w:date="2022-03-04T10:37:00Z"/>
          <w:rFonts w:eastAsia="Yu Mincho"/>
          <w:sz w:val="28"/>
          <w:szCs w:val="28"/>
          <w:lang w:eastAsia="ja-JP"/>
        </w:rPr>
      </w:pPr>
      <w:ins w:id="1950" w:author="Per Lindell" w:date="2022-03-04T10:37:00Z">
        <w:r>
          <w:t>Table 5.1.170</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ins w:id="1951" w:author="Per Lindell" w:date="2022-03-04T10:37:00Z"/>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ins w:id="1952" w:author="Per Lindell" w:date="2022-03-04T10:37:00Z"/>
                <w:lang w:val="en-US" w:eastAsia="fi-FI"/>
              </w:rPr>
            </w:pPr>
            <w:ins w:id="1953" w:author="Per Lindell" w:date="2022-03-04T10:37: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ins w:id="1954" w:author="Per Lindell" w:date="2022-03-04T10:37:00Z"/>
                <w:lang w:val="en-US" w:eastAsia="fi-FI"/>
              </w:rPr>
            </w:pPr>
            <w:ins w:id="1955" w:author="Per Lindell" w:date="2022-03-04T10:37:00Z">
              <w:r>
                <w:rPr>
                  <w:lang w:val="en-US" w:eastAsia="fi-FI"/>
                </w:rPr>
                <w:t>Uplink EN-DC</w:t>
              </w:r>
              <w:r>
                <w:rPr>
                  <w:rFonts w:hint="eastAsia"/>
                  <w:lang w:val="en-US" w:eastAsia="zh-CN"/>
                </w:rPr>
                <w:t xml:space="preserve"> </w:t>
              </w:r>
              <w:r>
                <w:rPr>
                  <w:lang w:val="en-US" w:eastAsia="fi-FI"/>
                </w:rPr>
                <w:t>configuration</w:t>
              </w:r>
            </w:ins>
          </w:p>
        </w:tc>
      </w:tr>
      <w:tr w:rsidR="00A43D0A" w14:paraId="0DC1D248" w14:textId="77777777" w:rsidTr="00E13709">
        <w:trPr>
          <w:trHeight w:val="47"/>
          <w:jc w:val="center"/>
          <w:ins w:id="1956" w:author="Per Lindell" w:date="2022-03-04T10:37:00Z"/>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ins w:id="1957" w:author="Per Lindell" w:date="2022-03-04T10:37:00Z"/>
                <w:lang w:val="en-US" w:eastAsia="fi-FI"/>
              </w:rPr>
            </w:pPr>
            <w:ins w:id="1958" w:author="Per Lindell" w:date="2022-03-04T10:37:00Z">
              <w:r w:rsidRPr="00484248">
                <w:rPr>
                  <w:lang w:val="en-US" w:eastAsia="fi-FI"/>
                </w:rPr>
                <w:t>DC_2A-5A-48A_n77A</w:t>
              </w:r>
            </w:ins>
          </w:p>
          <w:p w14:paraId="5DB86F58" w14:textId="77777777" w:rsidR="00A43D0A" w:rsidRDefault="00A43D0A" w:rsidP="00E13709">
            <w:pPr>
              <w:pStyle w:val="TAC"/>
              <w:rPr>
                <w:ins w:id="1959" w:author="Per Lindell" w:date="2022-03-04T10:37:00Z"/>
                <w:lang w:val="en-US" w:eastAsia="fi-FI"/>
              </w:rPr>
            </w:pPr>
            <w:ins w:id="1960" w:author="Per Lindell" w:date="2022-03-04T10:37:00Z">
              <w:r w:rsidRPr="00484248">
                <w:rPr>
                  <w:lang w:val="en-US" w:eastAsia="fi-FI"/>
                </w:rPr>
                <w:t>DC_2A-5A-48C_n77A</w:t>
              </w:r>
            </w:ins>
          </w:p>
          <w:p w14:paraId="07946E0C" w14:textId="77777777" w:rsidR="00A43D0A" w:rsidRDefault="00A43D0A" w:rsidP="00E13709">
            <w:pPr>
              <w:pStyle w:val="TAC"/>
              <w:rPr>
                <w:ins w:id="1961" w:author="Per Lindell" w:date="2022-03-04T10:37:00Z"/>
                <w:lang w:val="en-US" w:eastAsia="fi-FI"/>
              </w:rPr>
            </w:pPr>
            <w:ins w:id="1962" w:author="Per Lindell" w:date="2022-03-04T10:37:00Z">
              <w:r w:rsidRPr="00484248">
                <w:rPr>
                  <w:lang w:val="en-US" w:eastAsia="fi-FI"/>
                </w:rPr>
                <w:t>DC_2A-5A-48C_n77C</w:t>
              </w:r>
            </w:ins>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ins w:id="1963" w:author="Per Lindell" w:date="2022-03-04T10:37:00Z"/>
                <w:b w:val="0"/>
                <w:lang w:val="en-US" w:eastAsia="fi-FI"/>
              </w:rPr>
            </w:pPr>
            <w:ins w:id="1964" w:author="Per Lindell" w:date="2022-03-04T10:37:00Z">
              <w:r w:rsidRPr="00484248">
                <w:rPr>
                  <w:b w:val="0"/>
                  <w:lang w:val="en-US" w:eastAsia="fi-FI"/>
                </w:rPr>
                <w:t>DC_2A_n77A</w:t>
              </w:r>
            </w:ins>
          </w:p>
          <w:p w14:paraId="2E8A6141" w14:textId="77777777" w:rsidR="00A43D0A" w:rsidRDefault="00A43D0A" w:rsidP="00E13709">
            <w:pPr>
              <w:pStyle w:val="TAH"/>
              <w:rPr>
                <w:ins w:id="1965" w:author="Per Lindell" w:date="2022-03-04T10:37:00Z"/>
                <w:b w:val="0"/>
                <w:lang w:val="en-US" w:eastAsia="fi-FI"/>
              </w:rPr>
            </w:pPr>
            <w:ins w:id="1966" w:author="Per Lindell" w:date="2022-03-04T10:37:00Z">
              <w:r w:rsidRPr="00484248">
                <w:rPr>
                  <w:b w:val="0"/>
                  <w:lang w:val="en-US" w:eastAsia="fi-FI"/>
                </w:rPr>
                <w:t>DC_5A_n77A</w:t>
              </w:r>
            </w:ins>
          </w:p>
        </w:tc>
      </w:tr>
    </w:tbl>
    <w:p w14:paraId="5FACDB90" w14:textId="5F0077FF" w:rsidR="00A43D0A" w:rsidRDefault="00A43D0A" w:rsidP="00A43D0A">
      <w:pPr>
        <w:pStyle w:val="Heading3"/>
        <w:tabs>
          <w:tab w:val="left" w:pos="420"/>
        </w:tabs>
        <w:ind w:left="0" w:firstLine="0"/>
        <w:rPr>
          <w:ins w:id="1967" w:author="Per Lindell" w:date="2022-03-04T10:37:00Z"/>
        </w:rPr>
      </w:pPr>
      <w:ins w:id="1968" w:author="Per Lindell" w:date="2022-03-04T10:37:00Z">
        <w:r>
          <w:rPr>
            <w:rFonts w:hint="eastAsia"/>
            <w:lang w:eastAsia="ja-JP"/>
          </w:rPr>
          <w:t>5.1.170</w:t>
        </w:r>
        <w:r>
          <w:t>.</w:t>
        </w:r>
        <w:r>
          <w:rPr>
            <w:rFonts w:hint="eastAsia"/>
            <w:lang w:eastAsia="zh-CN"/>
          </w:rPr>
          <w:t>2</w:t>
        </w:r>
        <w:r>
          <w:tab/>
          <w:t>∆TIB and ∆RIB values</w:t>
        </w:r>
      </w:ins>
    </w:p>
    <w:p w14:paraId="05700120" w14:textId="77777777" w:rsidR="00A43D0A" w:rsidRPr="00484248" w:rsidRDefault="00A43D0A" w:rsidP="00A43D0A">
      <w:pPr>
        <w:rPr>
          <w:ins w:id="1969" w:author="Per Lindell" w:date="2022-03-04T10:37:00Z"/>
        </w:rPr>
      </w:pPr>
      <w:ins w:id="1970" w:author="Per Lindell" w:date="2022-03-04T10:37:00Z">
        <w:r>
          <w:t xml:space="preserve">Relaxation values are copied from </w:t>
        </w:r>
        <w:r w:rsidRPr="00484248">
          <w:t>CA_n2-n5-n77</w:t>
        </w:r>
        <w:r>
          <w:t xml:space="preserve"> and </w:t>
        </w:r>
        <w:r w:rsidRPr="00484248">
          <w:t>CA_n2-n5-n48</w:t>
        </w:r>
        <w:r>
          <w:t>.</w:t>
        </w:r>
      </w:ins>
    </w:p>
    <w:p w14:paraId="34E7EBFD" w14:textId="4DD6445B" w:rsidR="00A43D0A" w:rsidRDefault="00A43D0A" w:rsidP="00A43D0A">
      <w:pPr>
        <w:pStyle w:val="TH"/>
        <w:rPr>
          <w:ins w:id="1971" w:author="Per Lindell" w:date="2022-03-04T10:37:00Z"/>
        </w:rPr>
      </w:pPr>
      <w:ins w:id="1972" w:author="Per Lindell" w:date="2022-03-04T10:37:00Z">
        <w:r>
          <w:t xml:space="preserve">Table </w:t>
        </w:r>
        <w:r>
          <w:rPr>
            <w:rFonts w:hint="eastAsia"/>
            <w:lang w:eastAsia="zh-CN"/>
          </w:rPr>
          <w:t>5.1.170.2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ins w:id="1973" w:author="Per Lindell" w:date="2022-03-04T10:37:00Z"/>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rPr>
                <w:ins w:id="1974" w:author="Per Lindell" w:date="2022-03-04T10:37:00Z"/>
              </w:rPr>
            </w:pPr>
            <w:ins w:id="1975" w:author="Per Lindell" w:date="2022-03-04T10:3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rPr>
                <w:ins w:id="1976" w:author="Per Lindell" w:date="2022-03-04T10:37:00Z"/>
              </w:rPr>
            </w:pPr>
            <w:ins w:id="1977" w:author="Per Lindell" w:date="2022-03-04T10: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rPr>
                <w:ins w:id="1978" w:author="Per Lindell" w:date="2022-03-04T10:37:00Z"/>
              </w:rPr>
            </w:pPr>
            <w:ins w:id="1979" w:author="Per Lindell" w:date="2022-03-04T10:37:00Z">
              <w:r>
                <w:t>ΔT</w:t>
              </w:r>
              <w:r>
                <w:rPr>
                  <w:vertAlign w:val="subscript"/>
                </w:rPr>
                <w:t>IB,c</w:t>
              </w:r>
              <w:r>
                <w:t xml:space="preserve"> [dB]</w:t>
              </w:r>
            </w:ins>
          </w:p>
        </w:tc>
      </w:tr>
      <w:tr w:rsidR="00A43D0A" w14:paraId="2D8A6DEB" w14:textId="77777777" w:rsidTr="00E13709">
        <w:trPr>
          <w:jc w:val="center"/>
          <w:ins w:id="1980" w:author="Per Lindell" w:date="2022-03-04T10:37:00Z"/>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ins w:id="1981" w:author="Per Lindell" w:date="2022-03-04T10:37:00Z"/>
                <w:rFonts w:ascii="Arial" w:hAnsi="Arial" w:cs="Arial"/>
                <w:sz w:val="18"/>
                <w:lang w:eastAsia="zh-CN"/>
              </w:rPr>
            </w:pPr>
            <w:ins w:id="1982" w:author="Per Lindell" w:date="2022-03-04T10:37:00Z">
              <w:r>
                <w:rPr>
                  <w:rFonts w:ascii="Arial" w:hAnsi="Arial" w:cs="Arial"/>
                  <w:sz w:val="18"/>
                </w:rPr>
                <w:t xml:space="preserve">DC_2-5-48_n77 </w:t>
              </w:r>
            </w:ins>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ins w:id="1983" w:author="Per Lindell" w:date="2022-03-04T10:37:00Z"/>
                <w:rFonts w:cs="Arial"/>
                <w:lang w:eastAsia="zh-CN"/>
              </w:rPr>
            </w:pPr>
            <w:ins w:id="1984" w:author="Per Lindell" w:date="2022-03-04T10:37: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ins w:id="1985" w:author="Per Lindell" w:date="2022-03-04T10:37:00Z"/>
                <w:rFonts w:cs="Arial"/>
                <w:lang w:eastAsia="zh-CN"/>
              </w:rPr>
            </w:pPr>
            <w:ins w:id="1986" w:author="Per Lindell" w:date="2022-03-04T10:37:00Z">
              <w:r w:rsidRPr="00F34F24">
                <w:t>0.6</w:t>
              </w:r>
            </w:ins>
          </w:p>
        </w:tc>
      </w:tr>
      <w:tr w:rsidR="00A43D0A" w14:paraId="003F2D92" w14:textId="77777777" w:rsidTr="00E13709">
        <w:trPr>
          <w:jc w:val="center"/>
          <w:ins w:id="1987" w:author="Per Lindell" w:date="2022-03-04T10:37:00Z"/>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ins w:id="1988" w:author="Per Lindell" w:date="2022-03-04T10:3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ins w:id="1989" w:author="Per Lindell" w:date="2022-03-04T10:37:00Z"/>
                <w:rFonts w:cs="Arial"/>
                <w:lang w:eastAsia="zh-CN"/>
              </w:rPr>
            </w:pPr>
            <w:ins w:id="1990" w:author="Per Lindell" w:date="2022-03-04T10:3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ins w:id="1991" w:author="Per Lindell" w:date="2022-03-04T10:37:00Z"/>
                <w:rFonts w:cs="Arial"/>
                <w:lang w:eastAsia="zh-CN"/>
              </w:rPr>
            </w:pPr>
            <w:ins w:id="1992" w:author="Per Lindell" w:date="2022-03-04T10:37:00Z">
              <w:r w:rsidRPr="00F34F24">
                <w:t>0.</w:t>
              </w:r>
              <w:r>
                <w:t>6</w:t>
              </w:r>
            </w:ins>
          </w:p>
        </w:tc>
      </w:tr>
      <w:tr w:rsidR="00A43D0A" w14:paraId="63B728B9" w14:textId="77777777" w:rsidTr="00E13709">
        <w:trPr>
          <w:jc w:val="center"/>
          <w:ins w:id="1993" w:author="Per Lindell" w:date="2022-03-04T10:37:00Z"/>
        </w:trPr>
        <w:tc>
          <w:tcPr>
            <w:tcW w:w="1535" w:type="dxa"/>
            <w:vMerge/>
            <w:tcBorders>
              <w:left w:val="single" w:sz="4" w:space="0" w:color="auto"/>
              <w:right w:val="single" w:sz="4" w:space="0" w:color="auto"/>
            </w:tcBorders>
            <w:vAlign w:val="center"/>
          </w:tcPr>
          <w:p w14:paraId="12C3F157" w14:textId="77777777" w:rsidR="00A43D0A" w:rsidRDefault="00A43D0A" w:rsidP="00E13709">
            <w:pPr>
              <w:rPr>
                <w:ins w:id="1994" w:author="Per Lindell" w:date="2022-03-04T10: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ins w:id="1995" w:author="Per Lindell" w:date="2022-03-04T10:37:00Z"/>
                <w:rFonts w:cs="Arial"/>
                <w:lang w:eastAsia="zh-CN"/>
              </w:rPr>
            </w:pPr>
            <w:ins w:id="1996" w:author="Per Lindell" w:date="2022-03-04T10:3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ins w:id="1997" w:author="Per Lindell" w:date="2022-03-04T10:37:00Z"/>
                <w:rFonts w:cs="Arial"/>
                <w:vertAlign w:val="superscript"/>
                <w:lang w:eastAsia="zh-CN"/>
              </w:rPr>
            </w:pPr>
            <w:ins w:id="1998" w:author="Per Lindell" w:date="2022-03-04T10:37:00Z">
              <w:r w:rsidRPr="00F34F24">
                <w:t>0.8</w:t>
              </w:r>
            </w:ins>
          </w:p>
        </w:tc>
      </w:tr>
      <w:tr w:rsidR="00A43D0A" w14:paraId="445DB7EC" w14:textId="77777777" w:rsidTr="00E13709">
        <w:trPr>
          <w:jc w:val="center"/>
          <w:ins w:id="1999" w:author="Per Lindell" w:date="2022-03-04T10:37:00Z"/>
        </w:trPr>
        <w:tc>
          <w:tcPr>
            <w:tcW w:w="1535" w:type="dxa"/>
            <w:vMerge/>
            <w:tcBorders>
              <w:left w:val="single" w:sz="4" w:space="0" w:color="auto"/>
              <w:right w:val="single" w:sz="4" w:space="0" w:color="auto"/>
            </w:tcBorders>
            <w:vAlign w:val="center"/>
          </w:tcPr>
          <w:p w14:paraId="04A222D8" w14:textId="77777777" w:rsidR="00A43D0A" w:rsidRDefault="00A43D0A" w:rsidP="00E13709">
            <w:pPr>
              <w:rPr>
                <w:ins w:id="2000" w:author="Per Lindell" w:date="2022-03-04T10: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ins w:id="2001" w:author="Per Lindell" w:date="2022-03-04T10:37:00Z"/>
                <w:rFonts w:cs="Arial"/>
                <w:lang w:eastAsia="zh-CN"/>
              </w:rPr>
            </w:pPr>
            <w:ins w:id="2002" w:author="Per Lindell" w:date="2022-03-04T10:37: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ins w:id="2003" w:author="Per Lindell" w:date="2022-03-04T10:37:00Z"/>
                <w:rFonts w:cs="Arial"/>
                <w:lang w:eastAsia="zh-CN"/>
              </w:rPr>
            </w:pPr>
            <w:ins w:id="2004" w:author="Per Lindell" w:date="2022-03-04T10:37:00Z">
              <w:r w:rsidRPr="00F34F24">
                <w:t>0.8</w:t>
              </w:r>
            </w:ins>
          </w:p>
        </w:tc>
      </w:tr>
    </w:tbl>
    <w:p w14:paraId="5A65B5DE" w14:textId="77777777" w:rsidR="00A43D0A" w:rsidRDefault="00A43D0A" w:rsidP="00A43D0A">
      <w:pPr>
        <w:rPr>
          <w:ins w:id="2005" w:author="Per Lindell" w:date="2022-03-04T10:37:00Z"/>
        </w:rPr>
      </w:pPr>
    </w:p>
    <w:p w14:paraId="0AFEFD63" w14:textId="6D2F8782" w:rsidR="00A43D0A" w:rsidRDefault="00A43D0A" w:rsidP="00A43D0A">
      <w:pPr>
        <w:keepNext/>
        <w:keepLines/>
        <w:spacing w:before="60"/>
        <w:jc w:val="center"/>
        <w:rPr>
          <w:ins w:id="2006" w:author="Per Lindell" w:date="2022-03-04T10:37:00Z"/>
          <w:b/>
        </w:rPr>
      </w:pPr>
      <w:ins w:id="2007" w:author="Per Lindell" w:date="2022-03-04T10:37: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5.1.170</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ins w:id="2008" w:author="Per Lindell" w:date="2022-03-04T10:37:00Z"/>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rPr>
                <w:ins w:id="2009" w:author="Per Lindell" w:date="2022-03-04T10:37:00Z"/>
              </w:rPr>
            </w:pPr>
            <w:ins w:id="2010" w:author="Per Lindell" w:date="2022-03-04T10:3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rPr>
                <w:ins w:id="2011" w:author="Per Lindell" w:date="2022-03-04T10:37:00Z"/>
              </w:rPr>
            </w:pPr>
            <w:ins w:id="2012" w:author="Per Lindell" w:date="2022-03-04T10: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rPr>
                <w:ins w:id="2013" w:author="Per Lindell" w:date="2022-03-04T10:37:00Z"/>
              </w:rPr>
            </w:pPr>
            <w:ins w:id="2014" w:author="Per Lindell" w:date="2022-03-04T10:37:00Z">
              <w:r>
                <w:t>ΔR</w:t>
              </w:r>
              <w:r>
                <w:rPr>
                  <w:vertAlign w:val="subscript"/>
                </w:rPr>
                <w:t>IB</w:t>
              </w:r>
              <w:r>
                <w:rPr>
                  <w:rFonts w:hint="eastAsia"/>
                  <w:vertAlign w:val="subscript"/>
                  <w:lang w:eastAsia="zh-CN"/>
                </w:rPr>
                <w:t>,c</w:t>
              </w:r>
              <w:r>
                <w:t xml:space="preserve"> [dB]</w:t>
              </w:r>
            </w:ins>
          </w:p>
        </w:tc>
      </w:tr>
      <w:tr w:rsidR="00A43D0A" w14:paraId="3325F35F" w14:textId="77777777" w:rsidTr="00E13709">
        <w:trPr>
          <w:jc w:val="center"/>
          <w:ins w:id="2015" w:author="Per Lindell" w:date="2022-03-04T10:37:00Z"/>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ins w:id="2016" w:author="Per Lindell" w:date="2022-03-04T10:37:00Z"/>
                <w:rFonts w:ascii="Arial" w:hAnsi="Arial" w:cs="Arial"/>
                <w:sz w:val="18"/>
                <w:lang w:eastAsia="zh-CN"/>
              </w:rPr>
            </w:pPr>
            <w:ins w:id="2017" w:author="Per Lindell" w:date="2022-03-04T10:37:00Z">
              <w:r>
                <w:rPr>
                  <w:rFonts w:ascii="Arial" w:hAnsi="Arial" w:cs="Arial"/>
                  <w:sz w:val="18"/>
                </w:rPr>
                <w:t xml:space="preserve">DC_2-5-48_n77 </w:t>
              </w:r>
            </w:ins>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ins w:id="2018" w:author="Per Lindell" w:date="2022-03-04T10:37:00Z"/>
                <w:rFonts w:cs="Arial"/>
                <w:lang w:eastAsia="zh-CN"/>
              </w:rPr>
            </w:pPr>
            <w:ins w:id="2019" w:author="Per Lindell" w:date="2022-03-04T10:37: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ins w:id="2020" w:author="Per Lindell" w:date="2022-03-04T10:37:00Z"/>
                <w:rFonts w:cs="Arial"/>
                <w:lang w:eastAsia="zh-CN"/>
              </w:rPr>
            </w:pPr>
            <w:ins w:id="2021" w:author="Per Lindell" w:date="2022-03-04T10:37:00Z">
              <w:r w:rsidRPr="007F482E">
                <w:t>0.2</w:t>
              </w:r>
            </w:ins>
          </w:p>
        </w:tc>
      </w:tr>
      <w:tr w:rsidR="00A43D0A" w14:paraId="4045C146" w14:textId="77777777" w:rsidTr="00E13709">
        <w:trPr>
          <w:jc w:val="center"/>
          <w:ins w:id="2022" w:author="Per Lindell" w:date="2022-03-04T10:37:00Z"/>
        </w:trPr>
        <w:tc>
          <w:tcPr>
            <w:tcW w:w="1535" w:type="dxa"/>
            <w:vMerge/>
            <w:tcBorders>
              <w:left w:val="single" w:sz="4" w:space="0" w:color="auto"/>
              <w:right w:val="single" w:sz="4" w:space="0" w:color="auto"/>
            </w:tcBorders>
            <w:vAlign w:val="center"/>
          </w:tcPr>
          <w:p w14:paraId="51F65E66" w14:textId="77777777" w:rsidR="00A43D0A" w:rsidRDefault="00A43D0A" w:rsidP="00E13709">
            <w:pPr>
              <w:rPr>
                <w:ins w:id="2023" w:author="Per Lindell" w:date="2022-03-04T10: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ins w:id="2024" w:author="Per Lindell" w:date="2022-03-04T10:37:00Z"/>
                <w:rFonts w:cs="Arial"/>
                <w:lang w:eastAsia="zh-CN"/>
              </w:rPr>
            </w:pPr>
            <w:ins w:id="2025" w:author="Per Lindell" w:date="2022-03-04T10:3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ins w:id="2026" w:author="Per Lindell" w:date="2022-03-04T10:37:00Z"/>
                <w:rFonts w:cs="Arial"/>
                <w:lang w:eastAsia="zh-CN"/>
              </w:rPr>
            </w:pPr>
            <w:ins w:id="2027" w:author="Per Lindell" w:date="2022-03-04T10:37:00Z">
              <w:r w:rsidRPr="007F482E">
                <w:t>0.</w:t>
              </w:r>
              <w:r>
                <w:t>2</w:t>
              </w:r>
            </w:ins>
          </w:p>
        </w:tc>
      </w:tr>
      <w:tr w:rsidR="00A43D0A" w14:paraId="10E1E485" w14:textId="77777777" w:rsidTr="00E13709">
        <w:trPr>
          <w:jc w:val="center"/>
          <w:ins w:id="2028" w:author="Per Lindell" w:date="2022-03-04T10:37:00Z"/>
        </w:trPr>
        <w:tc>
          <w:tcPr>
            <w:tcW w:w="1535" w:type="dxa"/>
            <w:vMerge/>
            <w:tcBorders>
              <w:left w:val="single" w:sz="4" w:space="0" w:color="auto"/>
              <w:right w:val="single" w:sz="4" w:space="0" w:color="auto"/>
            </w:tcBorders>
            <w:vAlign w:val="center"/>
          </w:tcPr>
          <w:p w14:paraId="4F146236" w14:textId="77777777" w:rsidR="00A43D0A" w:rsidRDefault="00A43D0A" w:rsidP="00E13709">
            <w:pPr>
              <w:rPr>
                <w:ins w:id="2029" w:author="Per Lindell" w:date="2022-03-04T10: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ins w:id="2030" w:author="Per Lindell" w:date="2022-03-04T10:37:00Z"/>
                <w:rFonts w:cs="Arial"/>
                <w:lang w:eastAsia="zh-CN"/>
              </w:rPr>
            </w:pPr>
            <w:ins w:id="2031" w:author="Per Lindell" w:date="2022-03-04T10:3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ins w:id="2032" w:author="Per Lindell" w:date="2022-03-04T10:37:00Z"/>
                <w:rFonts w:cs="Arial"/>
                <w:vertAlign w:val="superscript"/>
                <w:lang w:eastAsia="zh-CN"/>
              </w:rPr>
            </w:pPr>
            <w:ins w:id="2033" w:author="Per Lindell" w:date="2022-03-04T10:37:00Z">
              <w:r w:rsidRPr="007F482E">
                <w:t>0.5</w:t>
              </w:r>
            </w:ins>
          </w:p>
        </w:tc>
      </w:tr>
      <w:tr w:rsidR="00A43D0A" w14:paraId="461FA717" w14:textId="77777777" w:rsidTr="00E13709">
        <w:trPr>
          <w:jc w:val="center"/>
          <w:ins w:id="2034" w:author="Per Lindell" w:date="2022-03-04T10:37:00Z"/>
        </w:trPr>
        <w:tc>
          <w:tcPr>
            <w:tcW w:w="1535" w:type="dxa"/>
            <w:vMerge/>
            <w:tcBorders>
              <w:left w:val="single" w:sz="4" w:space="0" w:color="auto"/>
              <w:right w:val="single" w:sz="4" w:space="0" w:color="auto"/>
            </w:tcBorders>
            <w:vAlign w:val="center"/>
          </w:tcPr>
          <w:p w14:paraId="45086C5A" w14:textId="77777777" w:rsidR="00A43D0A" w:rsidRDefault="00A43D0A" w:rsidP="00E13709">
            <w:pPr>
              <w:rPr>
                <w:ins w:id="2035" w:author="Per Lindell" w:date="2022-03-04T10: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ins w:id="2036" w:author="Per Lindell" w:date="2022-03-04T10:37:00Z"/>
                <w:rFonts w:cs="Arial"/>
                <w:lang w:eastAsia="zh-CN"/>
              </w:rPr>
            </w:pPr>
            <w:ins w:id="2037" w:author="Per Lindell" w:date="2022-03-04T10:37: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ins w:id="2038" w:author="Per Lindell" w:date="2022-03-04T10:37:00Z"/>
                <w:rFonts w:cs="Arial"/>
                <w:lang w:eastAsia="zh-CN"/>
              </w:rPr>
            </w:pPr>
            <w:ins w:id="2039" w:author="Per Lindell" w:date="2022-03-04T10:37:00Z">
              <w:r w:rsidRPr="007F482E">
                <w:t>0.5</w:t>
              </w:r>
            </w:ins>
          </w:p>
        </w:tc>
      </w:tr>
    </w:tbl>
    <w:p w14:paraId="475A05CE" w14:textId="4DF7CC05" w:rsidR="00A43D0A" w:rsidRDefault="00A43D0A" w:rsidP="00A43D0A">
      <w:pPr>
        <w:pStyle w:val="Heading3"/>
        <w:tabs>
          <w:tab w:val="left" w:pos="420"/>
        </w:tabs>
        <w:ind w:left="0" w:firstLine="0"/>
        <w:rPr>
          <w:ins w:id="2040" w:author="Per Lindell" w:date="2022-03-04T10:37:00Z"/>
        </w:rPr>
      </w:pPr>
      <w:ins w:id="2041" w:author="Per Lindell" w:date="2022-03-04T10:37:00Z">
        <w:r>
          <w:rPr>
            <w:rFonts w:cs="Arial"/>
            <w:szCs w:val="28"/>
            <w:lang w:val="en-US" w:eastAsia="zh-CN"/>
          </w:rPr>
          <w:t>5.1.170.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ins>
    </w:p>
    <w:p w14:paraId="639D919E" w14:textId="77777777" w:rsidR="00A43D0A" w:rsidRDefault="00A43D0A" w:rsidP="00A43D0A">
      <w:pPr>
        <w:rPr>
          <w:ins w:id="2042" w:author="Per Lindell" w:date="2022-03-04T10:37:00Z"/>
          <w:color w:val="0070C0"/>
          <w:lang w:val="en-US" w:eastAsia="fi-FI"/>
        </w:rPr>
      </w:pPr>
      <w:ins w:id="2043" w:author="Per Lindell" w:date="2022-03-04T10:37: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180CE4DD" w14:textId="5C75DA26" w:rsidR="00EA196D" w:rsidRDefault="00EA196D" w:rsidP="00EA196D">
      <w:pPr>
        <w:pStyle w:val="Heading2"/>
        <w:ind w:left="576" w:hanging="576"/>
        <w:rPr>
          <w:ins w:id="2044" w:author="Per Lindell" w:date="2022-03-04T10:46:00Z"/>
          <w:lang w:eastAsia="zh-CN"/>
        </w:rPr>
      </w:pPr>
      <w:ins w:id="2045" w:author="Per Lindell" w:date="2022-03-04T10:46:00Z">
        <w:r>
          <w:rPr>
            <w:rFonts w:hint="eastAsia"/>
            <w:lang w:eastAsia="ja-JP"/>
          </w:rPr>
          <w:t>5.1.171</w:t>
        </w:r>
        <w:r>
          <w:tab/>
        </w:r>
        <w:r>
          <w:tab/>
        </w:r>
        <w:r w:rsidRPr="00B728D9">
          <w:t>DC_5-48-66_n77</w:t>
        </w:r>
      </w:ins>
    </w:p>
    <w:p w14:paraId="41B4A430" w14:textId="72712F70" w:rsidR="00EA196D" w:rsidRDefault="00EA196D" w:rsidP="00EA196D">
      <w:pPr>
        <w:pStyle w:val="Heading3"/>
        <w:tabs>
          <w:tab w:val="left" w:pos="420"/>
        </w:tabs>
        <w:ind w:left="0" w:firstLine="0"/>
        <w:rPr>
          <w:ins w:id="2046" w:author="Per Lindell" w:date="2022-03-04T10:46:00Z"/>
        </w:rPr>
      </w:pPr>
      <w:ins w:id="2047" w:author="Per Lindell" w:date="2022-03-04T10:46:00Z">
        <w:r>
          <w:rPr>
            <w:rFonts w:hint="eastAsia"/>
            <w:lang w:eastAsia="ja-JP"/>
          </w:rPr>
          <w:t>5.1.171</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ins>
    </w:p>
    <w:p w14:paraId="4A0B9E3A" w14:textId="5A7B6002" w:rsidR="00EA196D" w:rsidRDefault="00EA196D" w:rsidP="00EA196D">
      <w:pPr>
        <w:pStyle w:val="TH"/>
        <w:rPr>
          <w:ins w:id="2048" w:author="Per Lindell" w:date="2022-03-04T10:46:00Z"/>
          <w:rFonts w:eastAsia="Yu Mincho"/>
          <w:sz w:val="28"/>
          <w:szCs w:val="28"/>
          <w:lang w:eastAsia="ja-JP"/>
        </w:rPr>
      </w:pPr>
      <w:ins w:id="2049" w:author="Per Lindell" w:date="2022-03-04T10:46:00Z">
        <w:r>
          <w:t>Table 5.1.171</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ins w:id="2050" w:author="Per Lindell" w:date="2022-03-04T10:46:00Z"/>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ins w:id="2051" w:author="Per Lindell" w:date="2022-03-04T10:46:00Z"/>
                <w:lang w:val="en-US" w:eastAsia="fi-FI"/>
              </w:rPr>
            </w:pPr>
            <w:ins w:id="2052" w:author="Per Lindell" w:date="2022-03-04T10:46: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ins w:id="2053" w:author="Per Lindell" w:date="2022-03-04T10:46:00Z"/>
                <w:lang w:val="en-US" w:eastAsia="fi-FI"/>
              </w:rPr>
            </w:pPr>
            <w:ins w:id="2054" w:author="Per Lindell" w:date="2022-03-04T10:46:00Z">
              <w:r>
                <w:rPr>
                  <w:lang w:val="en-US" w:eastAsia="fi-FI"/>
                </w:rPr>
                <w:t>Uplink EN-DC</w:t>
              </w:r>
              <w:r>
                <w:rPr>
                  <w:rFonts w:hint="eastAsia"/>
                  <w:lang w:val="en-US" w:eastAsia="zh-CN"/>
                </w:rPr>
                <w:t xml:space="preserve"> </w:t>
              </w:r>
              <w:r>
                <w:rPr>
                  <w:lang w:val="en-US" w:eastAsia="fi-FI"/>
                </w:rPr>
                <w:t>configuration</w:t>
              </w:r>
            </w:ins>
          </w:p>
        </w:tc>
      </w:tr>
      <w:tr w:rsidR="00EA196D" w14:paraId="62AAD36D" w14:textId="77777777" w:rsidTr="00E13709">
        <w:trPr>
          <w:trHeight w:val="47"/>
          <w:jc w:val="center"/>
          <w:ins w:id="2055" w:author="Per Lindell" w:date="2022-03-04T10:46:00Z"/>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ins w:id="2056" w:author="Per Lindell" w:date="2022-03-04T10:46:00Z"/>
                <w:lang w:val="en-US" w:eastAsia="fi-FI"/>
              </w:rPr>
            </w:pPr>
            <w:ins w:id="2057" w:author="Per Lindell" w:date="2022-03-04T10:46:00Z">
              <w:r w:rsidRPr="00B728D9">
                <w:rPr>
                  <w:lang w:val="en-US" w:eastAsia="fi-FI"/>
                </w:rPr>
                <w:t>DC_5A-48A-66A_n77A</w:t>
              </w:r>
            </w:ins>
          </w:p>
          <w:p w14:paraId="46C0E50B" w14:textId="77777777" w:rsidR="00EA196D" w:rsidRDefault="00EA196D" w:rsidP="00E13709">
            <w:pPr>
              <w:pStyle w:val="TAC"/>
              <w:rPr>
                <w:ins w:id="2058" w:author="Per Lindell" w:date="2022-03-04T10:46:00Z"/>
                <w:lang w:val="en-US" w:eastAsia="fi-FI"/>
              </w:rPr>
            </w:pPr>
            <w:ins w:id="2059" w:author="Per Lindell" w:date="2022-03-04T10:46:00Z">
              <w:r w:rsidRPr="00B728D9">
                <w:rPr>
                  <w:lang w:val="en-US" w:eastAsia="fi-FI"/>
                </w:rPr>
                <w:t>DC_5A-48C-66A_n77A</w:t>
              </w:r>
            </w:ins>
          </w:p>
          <w:p w14:paraId="711FC404" w14:textId="77777777" w:rsidR="00EA196D" w:rsidRDefault="00EA196D" w:rsidP="00E13709">
            <w:pPr>
              <w:pStyle w:val="TAC"/>
              <w:rPr>
                <w:ins w:id="2060" w:author="Per Lindell" w:date="2022-03-04T10:46:00Z"/>
                <w:lang w:val="en-US" w:eastAsia="fi-FI"/>
              </w:rPr>
            </w:pPr>
            <w:ins w:id="2061" w:author="Per Lindell" w:date="2022-03-04T10:46:00Z">
              <w:r w:rsidRPr="00B728D9">
                <w:rPr>
                  <w:lang w:val="en-US" w:eastAsia="fi-FI"/>
                </w:rPr>
                <w:t>DC_5A-48C-66A_n77C</w:t>
              </w:r>
            </w:ins>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ins w:id="2062" w:author="Per Lindell" w:date="2022-03-04T10:46:00Z"/>
                <w:b w:val="0"/>
                <w:lang w:val="en-US" w:eastAsia="fi-FI"/>
              </w:rPr>
            </w:pPr>
            <w:ins w:id="2063" w:author="Per Lindell" w:date="2022-03-04T10:46:00Z">
              <w:r w:rsidRPr="00B728D9">
                <w:rPr>
                  <w:b w:val="0"/>
                  <w:lang w:val="en-US" w:eastAsia="fi-FI"/>
                </w:rPr>
                <w:t>DC_5A_n77A</w:t>
              </w:r>
            </w:ins>
          </w:p>
          <w:p w14:paraId="7158470E" w14:textId="77777777" w:rsidR="00EA196D" w:rsidRDefault="00EA196D" w:rsidP="00E13709">
            <w:pPr>
              <w:pStyle w:val="TAH"/>
              <w:rPr>
                <w:ins w:id="2064" w:author="Per Lindell" w:date="2022-03-04T10:46:00Z"/>
                <w:b w:val="0"/>
                <w:lang w:val="en-US" w:eastAsia="fi-FI"/>
              </w:rPr>
            </w:pPr>
            <w:ins w:id="2065" w:author="Per Lindell" w:date="2022-03-04T10:46:00Z">
              <w:r w:rsidRPr="00B728D9">
                <w:rPr>
                  <w:b w:val="0"/>
                  <w:lang w:val="en-US" w:eastAsia="fi-FI"/>
                </w:rPr>
                <w:t>DC_66A_n77A</w:t>
              </w:r>
            </w:ins>
          </w:p>
        </w:tc>
      </w:tr>
    </w:tbl>
    <w:p w14:paraId="4E7DF9CD" w14:textId="242070C8" w:rsidR="00EA196D" w:rsidRDefault="00EA196D" w:rsidP="00EA196D">
      <w:pPr>
        <w:pStyle w:val="Heading3"/>
        <w:tabs>
          <w:tab w:val="left" w:pos="420"/>
        </w:tabs>
        <w:ind w:left="0" w:firstLine="0"/>
        <w:rPr>
          <w:ins w:id="2066" w:author="Per Lindell" w:date="2022-03-04T10:46:00Z"/>
        </w:rPr>
      </w:pPr>
      <w:ins w:id="2067" w:author="Per Lindell" w:date="2022-03-04T10:46:00Z">
        <w:r>
          <w:rPr>
            <w:rFonts w:hint="eastAsia"/>
            <w:lang w:eastAsia="ja-JP"/>
          </w:rPr>
          <w:t>5.1.171</w:t>
        </w:r>
        <w:r>
          <w:t>.</w:t>
        </w:r>
        <w:r>
          <w:rPr>
            <w:rFonts w:hint="eastAsia"/>
            <w:lang w:eastAsia="zh-CN"/>
          </w:rPr>
          <w:t>2</w:t>
        </w:r>
        <w:r>
          <w:tab/>
          <w:t>∆TIB and ∆RIB values</w:t>
        </w:r>
      </w:ins>
    </w:p>
    <w:p w14:paraId="51E51B51" w14:textId="77777777" w:rsidR="00EA196D" w:rsidRPr="00484248" w:rsidRDefault="00EA196D" w:rsidP="00EA196D">
      <w:pPr>
        <w:rPr>
          <w:ins w:id="2068" w:author="Per Lindell" w:date="2022-03-04T10:46:00Z"/>
        </w:rPr>
      </w:pPr>
      <w:ins w:id="2069" w:author="Per Lindell" w:date="2022-03-04T10:46:00Z">
        <w:r>
          <w:t xml:space="preserve">Relaxation values are copied from </w:t>
        </w:r>
        <w:r w:rsidRPr="00B728D9">
          <w:t>CA_n5-n66-n77</w:t>
        </w:r>
        <w:r>
          <w:t xml:space="preserve"> and </w:t>
        </w:r>
        <w:r w:rsidRPr="00B728D9">
          <w:t>CA_n5-n48-n77</w:t>
        </w:r>
      </w:ins>
    </w:p>
    <w:p w14:paraId="5D55D734" w14:textId="2F7BD370" w:rsidR="00EA196D" w:rsidRDefault="00EA196D" w:rsidP="00EA196D">
      <w:pPr>
        <w:pStyle w:val="TH"/>
        <w:rPr>
          <w:ins w:id="2070" w:author="Per Lindell" w:date="2022-03-04T10:46:00Z"/>
        </w:rPr>
      </w:pPr>
      <w:ins w:id="2071" w:author="Per Lindell" w:date="2022-03-04T10:46:00Z">
        <w:r>
          <w:t xml:space="preserve">Table </w:t>
        </w:r>
        <w:r>
          <w:rPr>
            <w:rFonts w:hint="eastAsia"/>
            <w:lang w:eastAsia="zh-CN"/>
          </w:rPr>
          <w:t>5.1.171.2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ins w:id="2072" w:author="Per Lindell" w:date="2022-03-04T10:46:00Z"/>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rPr>
                <w:ins w:id="2073" w:author="Per Lindell" w:date="2022-03-04T10:46:00Z"/>
              </w:rPr>
            </w:pPr>
            <w:ins w:id="2074" w:author="Per Lindell" w:date="2022-03-04T10: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rPr>
                <w:ins w:id="2075" w:author="Per Lindell" w:date="2022-03-04T10:46:00Z"/>
              </w:rPr>
            </w:pPr>
            <w:ins w:id="2076" w:author="Per Lindell" w:date="2022-03-04T10: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rPr>
                <w:ins w:id="2077" w:author="Per Lindell" w:date="2022-03-04T10:46:00Z"/>
              </w:rPr>
            </w:pPr>
            <w:ins w:id="2078" w:author="Per Lindell" w:date="2022-03-04T10:46:00Z">
              <w:r>
                <w:t>ΔT</w:t>
              </w:r>
              <w:r>
                <w:rPr>
                  <w:vertAlign w:val="subscript"/>
                </w:rPr>
                <w:t>IB,c</w:t>
              </w:r>
              <w:r>
                <w:t xml:space="preserve"> [dB]</w:t>
              </w:r>
            </w:ins>
          </w:p>
        </w:tc>
      </w:tr>
      <w:tr w:rsidR="00EA196D" w14:paraId="29F8A9AD" w14:textId="77777777" w:rsidTr="00E13709">
        <w:trPr>
          <w:jc w:val="center"/>
          <w:ins w:id="2079" w:author="Per Lindell" w:date="2022-03-04T10:46:00Z"/>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ins w:id="2080" w:author="Per Lindell" w:date="2022-03-04T10:46:00Z"/>
                <w:rFonts w:ascii="Arial" w:hAnsi="Arial" w:cs="Arial"/>
                <w:sz w:val="18"/>
                <w:lang w:eastAsia="zh-CN"/>
              </w:rPr>
            </w:pPr>
            <w:ins w:id="2081" w:author="Per Lindell" w:date="2022-03-04T10:46:00Z">
              <w:r w:rsidRPr="00B728D9">
                <w:rPr>
                  <w:rFonts w:ascii="Arial" w:hAnsi="Arial" w:cs="Arial"/>
                  <w:sz w:val="18"/>
                </w:rPr>
                <w:t>DC_5-48-66_n77</w:t>
              </w:r>
            </w:ins>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ins w:id="2082" w:author="Per Lindell" w:date="2022-03-04T10:46:00Z"/>
                <w:rFonts w:cs="Arial"/>
                <w:lang w:eastAsia="zh-CN"/>
              </w:rPr>
            </w:pPr>
            <w:ins w:id="2083" w:author="Per Lindell" w:date="2022-03-04T10:46: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ins w:id="2084" w:author="Per Lindell" w:date="2022-03-04T10:46:00Z"/>
                <w:rFonts w:cs="Arial"/>
                <w:lang w:eastAsia="zh-CN"/>
              </w:rPr>
            </w:pPr>
            <w:ins w:id="2085" w:author="Per Lindell" w:date="2022-03-04T10:46:00Z">
              <w:r w:rsidRPr="00F34F24">
                <w:t>0.6</w:t>
              </w:r>
            </w:ins>
          </w:p>
        </w:tc>
      </w:tr>
      <w:tr w:rsidR="00EA196D" w14:paraId="337B001F" w14:textId="77777777" w:rsidTr="00E13709">
        <w:trPr>
          <w:jc w:val="center"/>
          <w:ins w:id="2086" w:author="Per Lindell" w:date="2022-03-04T10:46:00Z"/>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ins w:id="2087" w:author="Per Lindell" w:date="2022-03-04T10:46: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ins w:id="2088" w:author="Per Lindell" w:date="2022-03-04T10:46:00Z"/>
                <w:rFonts w:cs="Arial"/>
                <w:lang w:eastAsia="zh-CN"/>
              </w:rPr>
            </w:pPr>
            <w:ins w:id="2089" w:author="Per Lindell" w:date="2022-03-04T10:46: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ins w:id="2090" w:author="Per Lindell" w:date="2022-03-04T10:46:00Z"/>
                <w:rFonts w:cs="Arial"/>
                <w:lang w:eastAsia="zh-CN"/>
              </w:rPr>
            </w:pPr>
            <w:ins w:id="2091" w:author="Per Lindell" w:date="2022-03-04T10:46:00Z">
              <w:r>
                <w:rPr>
                  <w:rFonts w:cs="Arial"/>
                  <w:lang w:eastAsia="zh-CN"/>
                </w:rPr>
                <w:t>0.8</w:t>
              </w:r>
            </w:ins>
          </w:p>
        </w:tc>
      </w:tr>
      <w:tr w:rsidR="00EA196D" w14:paraId="33F5C239" w14:textId="77777777" w:rsidTr="00E13709">
        <w:trPr>
          <w:jc w:val="center"/>
          <w:ins w:id="2092" w:author="Per Lindell" w:date="2022-03-04T10:46:00Z"/>
        </w:trPr>
        <w:tc>
          <w:tcPr>
            <w:tcW w:w="1535" w:type="dxa"/>
            <w:vMerge/>
            <w:tcBorders>
              <w:left w:val="single" w:sz="4" w:space="0" w:color="auto"/>
              <w:right w:val="single" w:sz="4" w:space="0" w:color="auto"/>
            </w:tcBorders>
            <w:vAlign w:val="center"/>
          </w:tcPr>
          <w:p w14:paraId="10C07763" w14:textId="77777777" w:rsidR="00EA196D" w:rsidRDefault="00EA196D" w:rsidP="00E13709">
            <w:pPr>
              <w:rPr>
                <w:ins w:id="2093" w:author="Per Lindell" w:date="2022-03-04T10: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ins w:id="2094" w:author="Per Lindell" w:date="2022-03-04T10:46:00Z"/>
                <w:rFonts w:cs="Arial"/>
                <w:lang w:eastAsia="zh-CN"/>
              </w:rPr>
            </w:pPr>
            <w:ins w:id="2095" w:author="Per Lindell" w:date="2022-03-04T10:4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ins w:id="2096" w:author="Per Lindell" w:date="2022-03-04T10:46:00Z"/>
                <w:rFonts w:cs="Arial"/>
                <w:vertAlign w:val="superscript"/>
                <w:lang w:eastAsia="zh-CN"/>
              </w:rPr>
            </w:pPr>
            <w:ins w:id="2097" w:author="Per Lindell" w:date="2022-03-04T10:46:00Z">
              <w:r w:rsidRPr="00F34F24">
                <w:t>0.</w:t>
              </w:r>
              <w:r>
                <w:t>6</w:t>
              </w:r>
            </w:ins>
          </w:p>
        </w:tc>
      </w:tr>
      <w:tr w:rsidR="00EA196D" w14:paraId="24A7ED55" w14:textId="77777777" w:rsidTr="00E13709">
        <w:trPr>
          <w:jc w:val="center"/>
          <w:ins w:id="2098" w:author="Per Lindell" w:date="2022-03-04T10:46:00Z"/>
        </w:trPr>
        <w:tc>
          <w:tcPr>
            <w:tcW w:w="1535" w:type="dxa"/>
            <w:vMerge/>
            <w:tcBorders>
              <w:left w:val="single" w:sz="4" w:space="0" w:color="auto"/>
              <w:right w:val="single" w:sz="4" w:space="0" w:color="auto"/>
            </w:tcBorders>
            <w:vAlign w:val="center"/>
          </w:tcPr>
          <w:p w14:paraId="7628E1EA" w14:textId="77777777" w:rsidR="00EA196D" w:rsidRDefault="00EA196D" w:rsidP="00E13709">
            <w:pPr>
              <w:rPr>
                <w:ins w:id="2099" w:author="Per Lindell" w:date="2022-03-04T10: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ins w:id="2100" w:author="Per Lindell" w:date="2022-03-04T10:46:00Z"/>
                <w:rFonts w:cs="Arial"/>
                <w:lang w:eastAsia="zh-CN"/>
              </w:rPr>
            </w:pPr>
            <w:ins w:id="2101" w:author="Per Lindell" w:date="2022-03-04T10:46: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ins w:id="2102" w:author="Per Lindell" w:date="2022-03-04T10:46:00Z"/>
                <w:rFonts w:cs="Arial"/>
                <w:lang w:eastAsia="zh-CN"/>
              </w:rPr>
            </w:pPr>
            <w:ins w:id="2103" w:author="Per Lindell" w:date="2022-03-04T10:46:00Z">
              <w:r w:rsidRPr="00F34F24">
                <w:t>0.8</w:t>
              </w:r>
            </w:ins>
          </w:p>
        </w:tc>
      </w:tr>
    </w:tbl>
    <w:p w14:paraId="594898A4" w14:textId="77777777" w:rsidR="00EA196D" w:rsidRDefault="00EA196D" w:rsidP="00EA196D">
      <w:pPr>
        <w:rPr>
          <w:ins w:id="2104" w:author="Per Lindell" w:date="2022-03-04T10:46:00Z"/>
        </w:rPr>
      </w:pPr>
    </w:p>
    <w:p w14:paraId="51149F59" w14:textId="7A04DC51" w:rsidR="00EA196D" w:rsidRDefault="00EA196D" w:rsidP="00EA196D">
      <w:pPr>
        <w:keepNext/>
        <w:keepLines/>
        <w:spacing w:before="60"/>
        <w:jc w:val="center"/>
        <w:rPr>
          <w:ins w:id="2105" w:author="Per Lindell" w:date="2022-03-04T10:46:00Z"/>
          <w:b/>
        </w:rPr>
      </w:pPr>
      <w:ins w:id="2106" w:author="Per Lindell" w:date="2022-03-04T10:46: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ins w:id="2107" w:author="Per Lindell" w:date="2022-03-04T10:46:00Z"/>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rPr>
                <w:ins w:id="2108" w:author="Per Lindell" w:date="2022-03-04T10:46:00Z"/>
              </w:rPr>
            </w:pPr>
            <w:ins w:id="2109" w:author="Per Lindell" w:date="2022-03-04T10: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rPr>
                <w:ins w:id="2110" w:author="Per Lindell" w:date="2022-03-04T10:46:00Z"/>
              </w:rPr>
            </w:pPr>
            <w:ins w:id="2111" w:author="Per Lindell" w:date="2022-03-04T10: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rPr>
                <w:ins w:id="2112" w:author="Per Lindell" w:date="2022-03-04T10:46:00Z"/>
              </w:rPr>
            </w:pPr>
            <w:ins w:id="2113" w:author="Per Lindell" w:date="2022-03-04T10:46:00Z">
              <w:r>
                <w:t>ΔR</w:t>
              </w:r>
              <w:r>
                <w:rPr>
                  <w:vertAlign w:val="subscript"/>
                </w:rPr>
                <w:t>IB</w:t>
              </w:r>
              <w:r>
                <w:rPr>
                  <w:rFonts w:hint="eastAsia"/>
                  <w:vertAlign w:val="subscript"/>
                  <w:lang w:eastAsia="zh-CN"/>
                </w:rPr>
                <w:t>,c</w:t>
              </w:r>
              <w:r>
                <w:t xml:space="preserve"> [dB]</w:t>
              </w:r>
            </w:ins>
          </w:p>
        </w:tc>
      </w:tr>
      <w:tr w:rsidR="00EA196D" w14:paraId="07ADC8FD" w14:textId="77777777" w:rsidTr="00E13709">
        <w:trPr>
          <w:jc w:val="center"/>
          <w:ins w:id="2114" w:author="Per Lindell" w:date="2022-03-04T10:46:00Z"/>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ins w:id="2115" w:author="Per Lindell" w:date="2022-03-04T10:46:00Z"/>
                <w:rFonts w:ascii="Arial" w:hAnsi="Arial" w:cs="Arial"/>
                <w:sz w:val="18"/>
                <w:lang w:eastAsia="zh-CN"/>
              </w:rPr>
            </w:pPr>
            <w:ins w:id="2116" w:author="Per Lindell" w:date="2022-03-04T10:46:00Z">
              <w:r w:rsidRPr="00B728D9">
                <w:rPr>
                  <w:rFonts w:ascii="Arial" w:hAnsi="Arial" w:cs="Arial"/>
                  <w:sz w:val="18"/>
                </w:rPr>
                <w:t>DC_5-48-66_n77</w:t>
              </w:r>
            </w:ins>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ins w:id="2117" w:author="Per Lindell" w:date="2022-03-04T10:46:00Z"/>
                <w:rFonts w:cs="Arial"/>
                <w:lang w:eastAsia="zh-CN"/>
              </w:rPr>
            </w:pPr>
            <w:ins w:id="2118" w:author="Per Lindell" w:date="2022-03-04T10:46: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ins w:id="2119" w:author="Per Lindell" w:date="2022-03-04T10:46:00Z"/>
                <w:rFonts w:cs="Arial"/>
                <w:lang w:eastAsia="zh-CN"/>
              </w:rPr>
            </w:pPr>
            <w:ins w:id="2120" w:author="Per Lindell" w:date="2022-03-04T10:46:00Z">
              <w:r w:rsidRPr="007F482E">
                <w:t>0.2</w:t>
              </w:r>
            </w:ins>
          </w:p>
        </w:tc>
      </w:tr>
      <w:tr w:rsidR="00EA196D" w14:paraId="7B691F1F" w14:textId="77777777" w:rsidTr="00E13709">
        <w:trPr>
          <w:jc w:val="center"/>
          <w:ins w:id="2121" w:author="Per Lindell" w:date="2022-03-04T10:46:00Z"/>
        </w:trPr>
        <w:tc>
          <w:tcPr>
            <w:tcW w:w="1535" w:type="dxa"/>
            <w:vMerge/>
            <w:tcBorders>
              <w:left w:val="single" w:sz="4" w:space="0" w:color="auto"/>
              <w:right w:val="single" w:sz="4" w:space="0" w:color="auto"/>
            </w:tcBorders>
            <w:vAlign w:val="center"/>
          </w:tcPr>
          <w:p w14:paraId="31043FB1" w14:textId="77777777" w:rsidR="00EA196D" w:rsidRDefault="00EA196D" w:rsidP="00E13709">
            <w:pPr>
              <w:rPr>
                <w:ins w:id="2122" w:author="Per Lindell" w:date="2022-03-04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ins w:id="2123" w:author="Per Lindell" w:date="2022-03-04T10:46:00Z"/>
                <w:rFonts w:cs="Arial"/>
                <w:lang w:eastAsia="zh-CN"/>
              </w:rPr>
            </w:pPr>
            <w:ins w:id="2124" w:author="Per Lindell" w:date="2022-03-04T10:46: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ins w:id="2125" w:author="Per Lindell" w:date="2022-03-04T10:46:00Z"/>
                <w:rFonts w:cs="Arial"/>
                <w:lang w:eastAsia="zh-CN"/>
              </w:rPr>
            </w:pPr>
            <w:ins w:id="2126" w:author="Per Lindell" w:date="2022-03-04T10:46:00Z">
              <w:r>
                <w:rPr>
                  <w:rFonts w:cs="Arial"/>
                  <w:lang w:eastAsia="zh-CN"/>
                </w:rPr>
                <w:t>0.5</w:t>
              </w:r>
            </w:ins>
          </w:p>
        </w:tc>
      </w:tr>
      <w:tr w:rsidR="00EA196D" w14:paraId="62D27F43" w14:textId="77777777" w:rsidTr="00E13709">
        <w:trPr>
          <w:jc w:val="center"/>
          <w:ins w:id="2127" w:author="Per Lindell" w:date="2022-03-04T10:46:00Z"/>
        </w:trPr>
        <w:tc>
          <w:tcPr>
            <w:tcW w:w="1535" w:type="dxa"/>
            <w:vMerge/>
            <w:tcBorders>
              <w:left w:val="single" w:sz="4" w:space="0" w:color="auto"/>
              <w:right w:val="single" w:sz="4" w:space="0" w:color="auto"/>
            </w:tcBorders>
            <w:vAlign w:val="center"/>
          </w:tcPr>
          <w:p w14:paraId="0ADBD97B" w14:textId="77777777" w:rsidR="00EA196D" w:rsidRDefault="00EA196D" w:rsidP="00E13709">
            <w:pPr>
              <w:rPr>
                <w:ins w:id="2128" w:author="Per Lindell" w:date="2022-03-04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ins w:id="2129" w:author="Per Lindell" w:date="2022-03-04T10:46:00Z"/>
                <w:rFonts w:cs="Arial"/>
                <w:lang w:eastAsia="zh-CN"/>
              </w:rPr>
            </w:pPr>
            <w:ins w:id="2130" w:author="Per Lindell" w:date="2022-03-04T10:4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ins w:id="2131" w:author="Per Lindell" w:date="2022-03-04T10:46:00Z"/>
                <w:rFonts w:cs="Arial"/>
                <w:vertAlign w:val="superscript"/>
                <w:lang w:eastAsia="zh-CN"/>
              </w:rPr>
            </w:pPr>
            <w:ins w:id="2132" w:author="Per Lindell" w:date="2022-03-04T10:46:00Z">
              <w:r w:rsidRPr="007F482E">
                <w:t>0.</w:t>
              </w:r>
              <w:r>
                <w:t>2</w:t>
              </w:r>
            </w:ins>
          </w:p>
        </w:tc>
      </w:tr>
      <w:tr w:rsidR="00EA196D" w14:paraId="3C0C9FB4" w14:textId="77777777" w:rsidTr="00E13709">
        <w:trPr>
          <w:jc w:val="center"/>
          <w:ins w:id="2133" w:author="Per Lindell" w:date="2022-03-04T10:46:00Z"/>
        </w:trPr>
        <w:tc>
          <w:tcPr>
            <w:tcW w:w="1535" w:type="dxa"/>
            <w:vMerge/>
            <w:tcBorders>
              <w:left w:val="single" w:sz="4" w:space="0" w:color="auto"/>
              <w:right w:val="single" w:sz="4" w:space="0" w:color="auto"/>
            </w:tcBorders>
            <w:vAlign w:val="center"/>
          </w:tcPr>
          <w:p w14:paraId="40690741" w14:textId="77777777" w:rsidR="00EA196D" w:rsidRDefault="00EA196D" w:rsidP="00E13709">
            <w:pPr>
              <w:rPr>
                <w:ins w:id="2134" w:author="Per Lindell" w:date="2022-03-04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ins w:id="2135" w:author="Per Lindell" w:date="2022-03-04T10:46:00Z"/>
                <w:rFonts w:cs="Arial"/>
                <w:lang w:eastAsia="zh-CN"/>
              </w:rPr>
            </w:pPr>
            <w:ins w:id="2136" w:author="Per Lindell" w:date="2022-03-04T10:46: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ins w:id="2137" w:author="Per Lindell" w:date="2022-03-04T10:46:00Z"/>
                <w:rFonts w:cs="Arial"/>
                <w:lang w:eastAsia="zh-CN"/>
              </w:rPr>
            </w:pPr>
            <w:ins w:id="2138" w:author="Per Lindell" w:date="2022-03-04T10:46:00Z">
              <w:r w:rsidRPr="007F482E">
                <w:t>0.5</w:t>
              </w:r>
            </w:ins>
          </w:p>
        </w:tc>
      </w:tr>
    </w:tbl>
    <w:p w14:paraId="4B57849F" w14:textId="358A72B0" w:rsidR="00EA196D" w:rsidRDefault="00EA196D" w:rsidP="00EA196D">
      <w:pPr>
        <w:pStyle w:val="Heading3"/>
        <w:tabs>
          <w:tab w:val="left" w:pos="420"/>
        </w:tabs>
        <w:ind w:left="0" w:firstLine="0"/>
        <w:rPr>
          <w:ins w:id="2139" w:author="Per Lindell" w:date="2022-03-04T10:46:00Z"/>
        </w:rPr>
      </w:pPr>
      <w:ins w:id="2140" w:author="Per Lindell" w:date="2022-03-04T10:46:00Z">
        <w:r>
          <w:rPr>
            <w:rFonts w:cs="Arial"/>
            <w:szCs w:val="28"/>
            <w:lang w:val="en-US" w:eastAsia="zh-CN"/>
          </w:rPr>
          <w:t>5.1.171.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ins>
    </w:p>
    <w:p w14:paraId="7787A57E" w14:textId="77777777" w:rsidR="00EA196D" w:rsidRDefault="00EA196D" w:rsidP="00EA196D">
      <w:pPr>
        <w:rPr>
          <w:ins w:id="2141" w:author="Per Lindell" w:date="2022-03-04T10:46:00Z"/>
          <w:color w:val="0070C0"/>
          <w:lang w:val="en-US" w:eastAsia="fi-FI"/>
        </w:rPr>
      </w:pPr>
      <w:ins w:id="2142" w:author="Per Lindell" w:date="2022-03-04T10:46: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33C10689" w14:textId="11477F8A" w:rsidR="00266CFC" w:rsidRDefault="00266CFC" w:rsidP="00266CFC">
      <w:pPr>
        <w:pStyle w:val="Heading2"/>
        <w:ind w:left="576" w:hanging="576"/>
        <w:rPr>
          <w:ins w:id="2143" w:author="Per Lindell" w:date="2022-03-04T10:52:00Z"/>
          <w:lang w:eastAsia="zh-CN"/>
        </w:rPr>
      </w:pPr>
      <w:ins w:id="2144" w:author="Per Lindell" w:date="2022-03-04T10:52:00Z">
        <w:r>
          <w:rPr>
            <w:rFonts w:hint="eastAsia"/>
            <w:lang w:eastAsia="ja-JP"/>
          </w:rPr>
          <w:t>5.1.172</w:t>
        </w:r>
        <w:r>
          <w:tab/>
        </w:r>
        <w:r>
          <w:tab/>
        </w:r>
        <w:r w:rsidRPr="001C30B0">
          <w:t>DC_2-13-48_n77</w:t>
        </w:r>
      </w:ins>
    </w:p>
    <w:p w14:paraId="0F248D24" w14:textId="06C97840" w:rsidR="00266CFC" w:rsidRDefault="00266CFC" w:rsidP="00266CFC">
      <w:pPr>
        <w:pStyle w:val="Heading3"/>
        <w:tabs>
          <w:tab w:val="left" w:pos="420"/>
        </w:tabs>
        <w:ind w:left="0" w:firstLine="0"/>
        <w:rPr>
          <w:ins w:id="2145" w:author="Per Lindell" w:date="2022-03-04T10:52:00Z"/>
        </w:rPr>
      </w:pPr>
      <w:ins w:id="2146" w:author="Per Lindell" w:date="2022-03-04T10:52:00Z">
        <w:r>
          <w:rPr>
            <w:rFonts w:hint="eastAsia"/>
            <w:lang w:eastAsia="ja-JP"/>
          </w:rPr>
          <w:t>5.1.172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ins>
    </w:p>
    <w:p w14:paraId="0847499D" w14:textId="5CA2B89E" w:rsidR="00266CFC" w:rsidRDefault="00266CFC" w:rsidP="00266CFC">
      <w:pPr>
        <w:pStyle w:val="TH"/>
        <w:rPr>
          <w:ins w:id="2147" w:author="Per Lindell" w:date="2022-03-04T10:52:00Z"/>
          <w:rFonts w:eastAsia="Yu Mincho"/>
          <w:sz w:val="28"/>
          <w:szCs w:val="28"/>
          <w:lang w:eastAsia="ja-JP"/>
        </w:rPr>
      </w:pPr>
      <w:ins w:id="2148" w:author="Per Lindell" w:date="2022-03-04T10:52:00Z">
        <w:r>
          <w:t>Table 5.1.172</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ins w:id="2149" w:author="Per Lindell" w:date="2022-03-04T10:52:00Z"/>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ins w:id="2150" w:author="Per Lindell" w:date="2022-03-04T10:52:00Z"/>
                <w:lang w:val="en-US" w:eastAsia="fi-FI"/>
              </w:rPr>
            </w:pPr>
            <w:ins w:id="2151" w:author="Per Lindell" w:date="2022-03-04T10:52: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ins w:id="2152" w:author="Per Lindell" w:date="2022-03-04T10:52:00Z"/>
                <w:lang w:val="en-US" w:eastAsia="fi-FI"/>
              </w:rPr>
            </w:pPr>
            <w:ins w:id="2153" w:author="Per Lindell" w:date="2022-03-04T10:52:00Z">
              <w:r>
                <w:rPr>
                  <w:lang w:val="en-US" w:eastAsia="fi-FI"/>
                </w:rPr>
                <w:t>Uplink EN-DC</w:t>
              </w:r>
              <w:r>
                <w:rPr>
                  <w:rFonts w:hint="eastAsia"/>
                  <w:lang w:val="en-US" w:eastAsia="zh-CN"/>
                </w:rPr>
                <w:t xml:space="preserve"> </w:t>
              </w:r>
              <w:r>
                <w:rPr>
                  <w:lang w:val="en-US" w:eastAsia="fi-FI"/>
                </w:rPr>
                <w:t>configuration</w:t>
              </w:r>
            </w:ins>
          </w:p>
        </w:tc>
      </w:tr>
      <w:tr w:rsidR="00266CFC" w14:paraId="59C8A285" w14:textId="77777777" w:rsidTr="00E13709">
        <w:trPr>
          <w:trHeight w:val="47"/>
          <w:jc w:val="center"/>
          <w:ins w:id="2154" w:author="Per Lindell" w:date="2022-03-04T10:52:00Z"/>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ins w:id="2155" w:author="Per Lindell" w:date="2022-03-04T10:52:00Z"/>
                <w:lang w:val="en-US" w:eastAsia="fi-FI"/>
              </w:rPr>
            </w:pPr>
            <w:ins w:id="2156" w:author="Per Lindell" w:date="2022-03-04T10:52:00Z">
              <w:r w:rsidRPr="001C30B0">
                <w:rPr>
                  <w:lang w:val="en-US" w:eastAsia="fi-FI"/>
                </w:rPr>
                <w:t>DC_2A-13A-48A_n77A</w:t>
              </w:r>
            </w:ins>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ins w:id="2157" w:author="Per Lindell" w:date="2022-03-04T10:52:00Z"/>
                <w:b w:val="0"/>
                <w:lang w:val="en-US" w:eastAsia="fi-FI"/>
              </w:rPr>
            </w:pPr>
            <w:ins w:id="2158" w:author="Per Lindell" w:date="2022-03-04T10:52:00Z">
              <w:r w:rsidRPr="001C30B0">
                <w:rPr>
                  <w:b w:val="0"/>
                  <w:lang w:val="en-US" w:eastAsia="fi-FI"/>
                </w:rPr>
                <w:t>DC_13A_n77A</w:t>
              </w:r>
            </w:ins>
          </w:p>
        </w:tc>
      </w:tr>
    </w:tbl>
    <w:p w14:paraId="010FB69D" w14:textId="0C01D62D" w:rsidR="00266CFC" w:rsidRDefault="00266CFC" w:rsidP="00266CFC">
      <w:pPr>
        <w:pStyle w:val="Heading3"/>
        <w:tabs>
          <w:tab w:val="left" w:pos="420"/>
        </w:tabs>
        <w:ind w:left="0" w:firstLine="0"/>
        <w:rPr>
          <w:ins w:id="2159" w:author="Per Lindell" w:date="2022-03-04T10:52:00Z"/>
        </w:rPr>
      </w:pPr>
      <w:ins w:id="2160" w:author="Per Lindell" w:date="2022-03-04T10:52:00Z">
        <w:r>
          <w:rPr>
            <w:rFonts w:hint="eastAsia"/>
            <w:lang w:eastAsia="ja-JP"/>
          </w:rPr>
          <w:t>5.1.172</w:t>
        </w:r>
        <w:r>
          <w:t>.</w:t>
        </w:r>
        <w:r>
          <w:rPr>
            <w:rFonts w:hint="eastAsia"/>
            <w:lang w:eastAsia="zh-CN"/>
          </w:rPr>
          <w:t>2</w:t>
        </w:r>
        <w:r>
          <w:tab/>
          <w:t>∆TIB and ∆RIB values</w:t>
        </w:r>
      </w:ins>
    </w:p>
    <w:p w14:paraId="52DD66E5" w14:textId="77777777" w:rsidR="00266CFC" w:rsidRPr="00484248" w:rsidRDefault="00266CFC" w:rsidP="00266CFC">
      <w:pPr>
        <w:rPr>
          <w:ins w:id="2161" w:author="Per Lindell" w:date="2022-03-04T10:52:00Z"/>
        </w:rPr>
      </w:pPr>
      <w:ins w:id="2162" w:author="Per Lindell" w:date="2022-03-04T10:52:00Z">
        <w:r>
          <w:t xml:space="preserve">Relaxation values are copied from </w:t>
        </w:r>
        <w:r w:rsidRPr="001C30B0">
          <w:t xml:space="preserve">DC_2-13_n77 </w:t>
        </w:r>
        <w:r>
          <w:t>and DC_</w:t>
        </w:r>
        <w:r w:rsidRPr="001C30B0">
          <w:t>2-48_n77</w:t>
        </w:r>
      </w:ins>
    </w:p>
    <w:p w14:paraId="12C1526F" w14:textId="4796B622" w:rsidR="00266CFC" w:rsidRDefault="00266CFC" w:rsidP="00266CFC">
      <w:pPr>
        <w:pStyle w:val="TH"/>
        <w:rPr>
          <w:ins w:id="2163" w:author="Per Lindell" w:date="2022-03-04T10:52:00Z"/>
        </w:rPr>
      </w:pPr>
      <w:ins w:id="2164" w:author="Per Lindell" w:date="2022-03-04T10:52:00Z">
        <w:r>
          <w:t xml:space="preserve">Table </w:t>
        </w:r>
        <w:r>
          <w:rPr>
            <w:rFonts w:hint="eastAsia"/>
            <w:lang w:eastAsia="zh-CN"/>
          </w:rPr>
          <w:t>5.1.172.2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ins w:id="2165" w:author="Per Lindell" w:date="2022-03-04T10:52:00Z"/>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rPr>
                <w:ins w:id="2166" w:author="Per Lindell" w:date="2022-03-04T10:52:00Z"/>
              </w:rPr>
            </w:pPr>
            <w:ins w:id="2167" w:author="Per Lindell" w:date="2022-03-04T10: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rPr>
                <w:ins w:id="2168" w:author="Per Lindell" w:date="2022-03-04T10:52:00Z"/>
              </w:rPr>
            </w:pPr>
            <w:ins w:id="2169" w:author="Per Lindell" w:date="2022-03-04T10: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rPr>
                <w:ins w:id="2170" w:author="Per Lindell" w:date="2022-03-04T10:52:00Z"/>
              </w:rPr>
            </w:pPr>
            <w:ins w:id="2171" w:author="Per Lindell" w:date="2022-03-04T10:52:00Z">
              <w:r>
                <w:t>ΔT</w:t>
              </w:r>
              <w:r>
                <w:rPr>
                  <w:vertAlign w:val="subscript"/>
                </w:rPr>
                <w:t>IB,c</w:t>
              </w:r>
              <w:r>
                <w:t xml:space="preserve"> [dB]</w:t>
              </w:r>
            </w:ins>
          </w:p>
        </w:tc>
      </w:tr>
      <w:tr w:rsidR="00266CFC" w14:paraId="2CD90928" w14:textId="77777777" w:rsidTr="00E13709">
        <w:trPr>
          <w:jc w:val="center"/>
          <w:ins w:id="2172" w:author="Per Lindell" w:date="2022-03-04T10:52:00Z"/>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ins w:id="2173" w:author="Per Lindell" w:date="2022-03-04T10:52:00Z"/>
                <w:rFonts w:ascii="Arial" w:hAnsi="Arial" w:cs="Arial"/>
                <w:sz w:val="18"/>
                <w:lang w:eastAsia="zh-CN"/>
              </w:rPr>
            </w:pPr>
            <w:ins w:id="2174" w:author="Per Lindell" w:date="2022-03-04T10:52:00Z">
              <w:r w:rsidRPr="001C30B0">
                <w:rPr>
                  <w:rFonts w:ascii="Arial" w:hAnsi="Arial" w:cs="Arial"/>
                  <w:sz w:val="18"/>
                </w:rPr>
                <w:t>DC_2-13-48_n77</w:t>
              </w:r>
            </w:ins>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ins w:id="2175" w:author="Per Lindell" w:date="2022-03-04T10:52:00Z"/>
                <w:rFonts w:cs="Arial"/>
                <w:lang w:eastAsia="zh-CN"/>
              </w:rPr>
            </w:pPr>
            <w:ins w:id="2176" w:author="Per Lindell" w:date="2022-03-04T10:5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ins w:id="2177" w:author="Per Lindell" w:date="2022-03-04T10:52:00Z"/>
                <w:rFonts w:cs="Arial"/>
                <w:lang w:eastAsia="zh-CN"/>
              </w:rPr>
            </w:pPr>
            <w:ins w:id="2178" w:author="Per Lindell" w:date="2022-03-04T10:52:00Z">
              <w:r w:rsidRPr="00F34F24">
                <w:t>0.6</w:t>
              </w:r>
            </w:ins>
          </w:p>
        </w:tc>
      </w:tr>
      <w:tr w:rsidR="00266CFC" w14:paraId="13E44189" w14:textId="77777777" w:rsidTr="00E13709">
        <w:trPr>
          <w:jc w:val="center"/>
          <w:ins w:id="2179" w:author="Per Lindell" w:date="2022-03-04T10:52:00Z"/>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ins w:id="2180" w:author="Per Lindell" w:date="2022-03-04T10: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ins w:id="2181" w:author="Per Lindell" w:date="2022-03-04T10:52:00Z"/>
                <w:rFonts w:cs="Arial"/>
                <w:lang w:eastAsia="zh-CN"/>
              </w:rPr>
            </w:pPr>
            <w:ins w:id="2182" w:author="Per Lindell" w:date="2022-03-04T10:52: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ins w:id="2183" w:author="Per Lindell" w:date="2022-03-04T10:52:00Z"/>
                <w:rFonts w:cs="Arial"/>
                <w:lang w:eastAsia="zh-CN"/>
              </w:rPr>
            </w:pPr>
            <w:ins w:id="2184" w:author="Per Lindell" w:date="2022-03-04T10:52:00Z">
              <w:r>
                <w:rPr>
                  <w:rFonts w:cs="Arial"/>
                  <w:lang w:eastAsia="zh-CN"/>
                </w:rPr>
                <w:t>0.5</w:t>
              </w:r>
            </w:ins>
          </w:p>
        </w:tc>
      </w:tr>
      <w:tr w:rsidR="00266CFC" w14:paraId="37DC9A45" w14:textId="77777777" w:rsidTr="00E13709">
        <w:trPr>
          <w:jc w:val="center"/>
          <w:ins w:id="2185" w:author="Per Lindell" w:date="2022-03-04T10:52:00Z"/>
        </w:trPr>
        <w:tc>
          <w:tcPr>
            <w:tcW w:w="1535" w:type="dxa"/>
            <w:vMerge/>
            <w:tcBorders>
              <w:left w:val="single" w:sz="4" w:space="0" w:color="auto"/>
              <w:right w:val="single" w:sz="4" w:space="0" w:color="auto"/>
            </w:tcBorders>
            <w:vAlign w:val="center"/>
          </w:tcPr>
          <w:p w14:paraId="36B2EEF3" w14:textId="77777777" w:rsidR="00266CFC" w:rsidRDefault="00266CFC" w:rsidP="00E13709">
            <w:pPr>
              <w:rPr>
                <w:ins w:id="2186" w:author="Per Lindell" w:date="2022-03-04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ins w:id="2187" w:author="Per Lindell" w:date="2022-03-04T10:52:00Z"/>
                <w:rFonts w:cs="Arial"/>
                <w:lang w:eastAsia="zh-CN"/>
              </w:rPr>
            </w:pPr>
            <w:ins w:id="2188" w:author="Per Lindell" w:date="2022-03-04T10:52: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ins w:id="2189" w:author="Per Lindell" w:date="2022-03-04T10:52:00Z"/>
                <w:rFonts w:cs="Arial"/>
                <w:vertAlign w:val="superscript"/>
                <w:lang w:eastAsia="zh-CN"/>
              </w:rPr>
            </w:pPr>
            <w:ins w:id="2190" w:author="Per Lindell" w:date="2022-03-04T10:52:00Z">
              <w:r w:rsidRPr="001C30B0">
                <w:rPr>
                  <w:rFonts w:cs="Arial"/>
                  <w:lang w:eastAsia="zh-CN"/>
                </w:rPr>
                <w:t>0.6</w:t>
              </w:r>
            </w:ins>
          </w:p>
        </w:tc>
      </w:tr>
      <w:tr w:rsidR="00266CFC" w14:paraId="15650748" w14:textId="77777777" w:rsidTr="00E13709">
        <w:trPr>
          <w:jc w:val="center"/>
          <w:ins w:id="2191" w:author="Per Lindell" w:date="2022-03-04T10:52:00Z"/>
        </w:trPr>
        <w:tc>
          <w:tcPr>
            <w:tcW w:w="1535" w:type="dxa"/>
            <w:vMerge/>
            <w:tcBorders>
              <w:left w:val="single" w:sz="4" w:space="0" w:color="auto"/>
              <w:right w:val="single" w:sz="4" w:space="0" w:color="auto"/>
            </w:tcBorders>
            <w:vAlign w:val="center"/>
          </w:tcPr>
          <w:p w14:paraId="25171BF0" w14:textId="77777777" w:rsidR="00266CFC" w:rsidRDefault="00266CFC" w:rsidP="00E13709">
            <w:pPr>
              <w:rPr>
                <w:ins w:id="2192" w:author="Per Lindell" w:date="2022-03-04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ins w:id="2193" w:author="Per Lindell" w:date="2022-03-04T10:52:00Z"/>
                <w:rFonts w:cs="Arial"/>
                <w:lang w:eastAsia="zh-CN"/>
              </w:rPr>
            </w:pPr>
            <w:ins w:id="2194" w:author="Per Lindell" w:date="2022-03-04T10:52: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ins w:id="2195" w:author="Per Lindell" w:date="2022-03-04T10:52:00Z"/>
                <w:rFonts w:cs="Arial"/>
                <w:lang w:eastAsia="zh-CN"/>
              </w:rPr>
            </w:pPr>
            <w:ins w:id="2196" w:author="Per Lindell" w:date="2022-03-04T10:52:00Z">
              <w:r w:rsidRPr="00F34F24">
                <w:t>0.8</w:t>
              </w:r>
            </w:ins>
          </w:p>
        </w:tc>
      </w:tr>
    </w:tbl>
    <w:p w14:paraId="5FD4FFC8" w14:textId="77777777" w:rsidR="00266CFC" w:rsidRDefault="00266CFC" w:rsidP="00266CFC">
      <w:pPr>
        <w:rPr>
          <w:ins w:id="2197" w:author="Per Lindell" w:date="2022-03-04T10:52:00Z"/>
        </w:rPr>
      </w:pPr>
    </w:p>
    <w:p w14:paraId="096573D0" w14:textId="5E65F767" w:rsidR="00266CFC" w:rsidRDefault="00266CFC" w:rsidP="00266CFC">
      <w:pPr>
        <w:keepNext/>
        <w:keepLines/>
        <w:spacing w:before="60"/>
        <w:jc w:val="center"/>
        <w:rPr>
          <w:ins w:id="2198" w:author="Per Lindell" w:date="2022-03-04T10:52:00Z"/>
          <w:b/>
        </w:rPr>
      </w:pPr>
      <w:ins w:id="2199" w:author="Per Lindell" w:date="2022-03-04T10:52: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ins w:id="2200" w:author="Per Lindell" w:date="2022-03-04T10:52:00Z"/>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rPr>
                <w:ins w:id="2201" w:author="Per Lindell" w:date="2022-03-04T10:52:00Z"/>
              </w:rPr>
            </w:pPr>
            <w:ins w:id="2202" w:author="Per Lindell" w:date="2022-03-04T10: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rPr>
                <w:ins w:id="2203" w:author="Per Lindell" w:date="2022-03-04T10:52:00Z"/>
              </w:rPr>
            </w:pPr>
            <w:ins w:id="2204" w:author="Per Lindell" w:date="2022-03-04T10: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rPr>
                <w:ins w:id="2205" w:author="Per Lindell" w:date="2022-03-04T10:52:00Z"/>
              </w:rPr>
            </w:pPr>
            <w:ins w:id="2206" w:author="Per Lindell" w:date="2022-03-04T10:52:00Z">
              <w:r>
                <w:t>ΔR</w:t>
              </w:r>
              <w:r>
                <w:rPr>
                  <w:vertAlign w:val="subscript"/>
                </w:rPr>
                <w:t>IB</w:t>
              </w:r>
              <w:r>
                <w:rPr>
                  <w:rFonts w:hint="eastAsia"/>
                  <w:vertAlign w:val="subscript"/>
                  <w:lang w:eastAsia="zh-CN"/>
                </w:rPr>
                <w:t>,c</w:t>
              </w:r>
              <w:r>
                <w:t xml:space="preserve"> [dB]</w:t>
              </w:r>
            </w:ins>
          </w:p>
        </w:tc>
      </w:tr>
      <w:tr w:rsidR="00266CFC" w14:paraId="6D81754E" w14:textId="77777777" w:rsidTr="00E13709">
        <w:trPr>
          <w:jc w:val="center"/>
          <w:ins w:id="2207" w:author="Per Lindell" w:date="2022-03-04T10:52:00Z"/>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ins w:id="2208" w:author="Per Lindell" w:date="2022-03-04T10:52:00Z"/>
                <w:rFonts w:ascii="Arial" w:hAnsi="Arial" w:cs="Arial"/>
                <w:sz w:val="18"/>
                <w:lang w:eastAsia="zh-CN"/>
              </w:rPr>
            </w:pPr>
            <w:ins w:id="2209" w:author="Per Lindell" w:date="2022-03-04T10:52:00Z">
              <w:r w:rsidRPr="001C30B0">
                <w:rPr>
                  <w:rFonts w:ascii="Arial" w:hAnsi="Arial" w:cs="Arial"/>
                  <w:sz w:val="18"/>
                </w:rPr>
                <w:t>DC_2-13-48_n77</w:t>
              </w:r>
            </w:ins>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ins w:id="2210" w:author="Per Lindell" w:date="2022-03-04T10:52:00Z"/>
                <w:rFonts w:cs="Arial"/>
                <w:lang w:eastAsia="zh-CN"/>
              </w:rPr>
            </w:pPr>
            <w:ins w:id="2211" w:author="Per Lindell" w:date="2022-03-04T10:5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ins w:id="2212" w:author="Per Lindell" w:date="2022-03-04T10:52:00Z"/>
                <w:rFonts w:cs="Arial"/>
                <w:lang w:eastAsia="zh-CN"/>
              </w:rPr>
            </w:pPr>
            <w:ins w:id="2213" w:author="Per Lindell" w:date="2022-03-04T10:52:00Z">
              <w:r w:rsidRPr="007F482E">
                <w:t>0.2</w:t>
              </w:r>
            </w:ins>
          </w:p>
        </w:tc>
      </w:tr>
      <w:tr w:rsidR="00266CFC" w14:paraId="59A33C68" w14:textId="77777777" w:rsidTr="00E13709">
        <w:trPr>
          <w:jc w:val="center"/>
          <w:ins w:id="2214" w:author="Per Lindell" w:date="2022-03-04T10:52:00Z"/>
        </w:trPr>
        <w:tc>
          <w:tcPr>
            <w:tcW w:w="1535" w:type="dxa"/>
            <w:vMerge/>
            <w:tcBorders>
              <w:left w:val="single" w:sz="4" w:space="0" w:color="auto"/>
              <w:right w:val="single" w:sz="4" w:space="0" w:color="auto"/>
            </w:tcBorders>
            <w:vAlign w:val="center"/>
          </w:tcPr>
          <w:p w14:paraId="1A7E15E4" w14:textId="77777777" w:rsidR="00266CFC" w:rsidRDefault="00266CFC" w:rsidP="00E13709">
            <w:pPr>
              <w:rPr>
                <w:ins w:id="2215" w:author="Per Lindell" w:date="2022-03-04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ins w:id="2216" w:author="Per Lindell" w:date="2022-03-04T10:52:00Z"/>
                <w:rFonts w:cs="Arial"/>
                <w:lang w:eastAsia="zh-CN"/>
              </w:rPr>
            </w:pPr>
            <w:ins w:id="2217" w:author="Per Lindell" w:date="2022-03-04T10:52: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ins w:id="2218" w:author="Per Lindell" w:date="2022-03-04T10:52:00Z"/>
                <w:rFonts w:cs="Arial"/>
                <w:lang w:eastAsia="zh-CN"/>
              </w:rPr>
            </w:pPr>
            <w:ins w:id="2219" w:author="Per Lindell" w:date="2022-03-04T10:52:00Z">
              <w:r>
                <w:rPr>
                  <w:rFonts w:cs="Arial"/>
                  <w:lang w:eastAsia="zh-CN"/>
                </w:rPr>
                <w:t>0.2</w:t>
              </w:r>
            </w:ins>
          </w:p>
        </w:tc>
      </w:tr>
      <w:tr w:rsidR="00266CFC" w14:paraId="66D7BE94" w14:textId="77777777" w:rsidTr="00E13709">
        <w:trPr>
          <w:jc w:val="center"/>
          <w:ins w:id="2220" w:author="Per Lindell" w:date="2022-03-04T10:52:00Z"/>
        </w:trPr>
        <w:tc>
          <w:tcPr>
            <w:tcW w:w="1535" w:type="dxa"/>
            <w:vMerge/>
            <w:tcBorders>
              <w:left w:val="single" w:sz="4" w:space="0" w:color="auto"/>
              <w:right w:val="single" w:sz="4" w:space="0" w:color="auto"/>
            </w:tcBorders>
            <w:vAlign w:val="center"/>
          </w:tcPr>
          <w:p w14:paraId="6651375A" w14:textId="77777777" w:rsidR="00266CFC" w:rsidRDefault="00266CFC" w:rsidP="00E13709">
            <w:pPr>
              <w:rPr>
                <w:ins w:id="2221" w:author="Per Lindell" w:date="2022-03-04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ins w:id="2222" w:author="Per Lindell" w:date="2022-03-04T10:52:00Z"/>
                <w:rFonts w:cs="Arial"/>
                <w:lang w:eastAsia="zh-CN"/>
              </w:rPr>
            </w:pPr>
            <w:ins w:id="2223" w:author="Per Lindell" w:date="2022-03-04T10:52: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ins w:id="2224" w:author="Per Lindell" w:date="2022-03-04T10:52:00Z"/>
                <w:rFonts w:cs="Arial"/>
                <w:vertAlign w:val="superscript"/>
                <w:lang w:eastAsia="zh-CN"/>
              </w:rPr>
            </w:pPr>
            <w:ins w:id="2225" w:author="Per Lindell" w:date="2022-03-04T10:52:00Z">
              <w:r w:rsidRPr="001C30B0">
                <w:rPr>
                  <w:rFonts w:cs="Arial"/>
                  <w:lang w:eastAsia="zh-CN"/>
                </w:rPr>
                <w:t>0.2</w:t>
              </w:r>
            </w:ins>
          </w:p>
        </w:tc>
      </w:tr>
      <w:tr w:rsidR="00266CFC" w14:paraId="79E51152" w14:textId="77777777" w:rsidTr="00E13709">
        <w:trPr>
          <w:jc w:val="center"/>
          <w:ins w:id="2226" w:author="Per Lindell" w:date="2022-03-04T10:52:00Z"/>
        </w:trPr>
        <w:tc>
          <w:tcPr>
            <w:tcW w:w="1535" w:type="dxa"/>
            <w:vMerge/>
            <w:tcBorders>
              <w:left w:val="single" w:sz="4" w:space="0" w:color="auto"/>
              <w:right w:val="single" w:sz="4" w:space="0" w:color="auto"/>
            </w:tcBorders>
            <w:vAlign w:val="center"/>
          </w:tcPr>
          <w:p w14:paraId="7DB72EB8" w14:textId="77777777" w:rsidR="00266CFC" w:rsidRDefault="00266CFC" w:rsidP="00E13709">
            <w:pPr>
              <w:rPr>
                <w:ins w:id="2227" w:author="Per Lindell" w:date="2022-03-04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ins w:id="2228" w:author="Per Lindell" w:date="2022-03-04T10:52:00Z"/>
                <w:rFonts w:cs="Arial"/>
                <w:lang w:eastAsia="zh-CN"/>
              </w:rPr>
            </w:pPr>
            <w:ins w:id="2229" w:author="Per Lindell" w:date="2022-03-04T10:52: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ins w:id="2230" w:author="Per Lindell" w:date="2022-03-04T10:52:00Z"/>
                <w:rFonts w:cs="Arial"/>
                <w:lang w:eastAsia="zh-CN"/>
              </w:rPr>
            </w:pPr>
            <w:ins w:id="2231" w:author="Per Lindell" w:date="2022-03-04T10:52:00Z">
              <w:r w:rsidRPr="007F482E">
                <w:t>0.5</w:t>
              </w:r>
            </w:ins>
          </w:p>
        </w:tc>
      </w:tr>
    </w:tbl>
    <w:p w14:paraId="63D68035" w14:textId="572F978B" w:rsidR="00266CFC" w:rsidRDefault="00266CFC" w:rsidP="00266CFC">
      <w:pPr>
        <w:pStyle w:val="Heading3"/>
        <w:tabs>
          <w:tab w:val="left" w:pos="420"/>
        </w:tabs>
        <w:ind w:left="0" w:firstLine="0"/>
        <w:rPr>
          <w:ins w:id="2232" w:author="Per Lindell" w:date="2022-03-04T10:52:00Z"/>
        </w:rPr>
      </w:pPr>
      <w:ins w:id="2233" w:author="Per Lindell" w:date="2022-03-04T10:52:00Z">
        <w:r>
          <w:rPr>
            <w:rFonts w:cs="Arial"/>
            <w:szCs w:val="28"/>
            <w:lang w:val="en-US" w:eastAsia="zh-CN"/>
          </w:rPr>
          <w:t>5.1.172.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ins>
    </w:p>
    <w:p w14:paraId="37015030" w14:textId="77777777" w:rsidR="00266CFC" w:rsidRDefault="00266CFC" w:rsidP="00266CFC">
      <w:pPr>
        <w:rPr>
          <w:ins w:id="2234" w:author="Per Lindell" w:date="2022-03-04T10:52:00Z"/>
          <w:color w:val="0070C0"/>
          <w:lang w:val="en-US" w:eastAsia="fi-FI"/>
        </w:rPr>
      </w:pPr>
      <w:ins w:id="2235" w:author="Per Lindell" w:date="2022-03-04T10:5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322F1511" w14:textId="63354373" w:rsidR="00221ADA" w:rsidRPr="00266C32" w:rsidRDefault="00221ADA" w:rsidP="00221ADA">
      <w:pPr>
        <w:pStyle w:val="Heading3"/>
        <w:tabs>
          <w:tab w:val="left" w:pos="420"/>
        </w:tabs>
        <w:ind w:left="0" w:firstLine="0"/>
        <w:rPr>
          <w:ins w:id="2236" w:author="Per Lindell" w:date="2022-03-04T11:01:00Z"/>
          <w:szCs w:val="28"/>
        </w:rPr>
      </w:pPr>
      <w:ins w:id="2237" w:author="Per Lindell" w:date="2022-03-04T11:02:00Z">
        <w:r>
          <w:rPr>
            <w:rFonts w:hint="eastAsia"/>
            <w:szCs w:val="28"/>
            <w:lang w:eastAsia="ja-JP"/>
          </w:rPr>
          <w:t>5.1.173</w:t>
        </w:r>
      </w:ins>
      <w:ins w:id="2238" w:author="Per Lindell" w:date="2022-03-04T11:01:00Z">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ins>
    </w:p>
    <w:p w14:paraId="53480178" w14:textId="607A2BCD" w:rsidR="00221ADA" w:rsidRDefault="00221ADA" w:rsidP="00221ADA">
      <w:pPr>
        <w:pStyle w:val="TH"/>
        <w:rPr>
          <w:ins w:id="2239" w:author="Per Lindell" w:date="2022-03-04T11:01:00Z"/>
          <w:rFonts w:eastAsia="Yu Mincho"/>
          <w:sz w:val="28"/>
          <w:szCs w:val="28"/>
          <w:lang w:eastAsia="ja-JP"/>
        </w:rPr>
      </w:pPr>
      <w:ins w:id="2240" w:author="Per Lindell" w:date="2022-03-04T11:01:00Z">
        <w:r>
          <w:t xml:space="preserve">Table </w:t>
        </w:r>
      </w:ins>
      <w:ins w:id="2241" w:author="Per Lindell" w:date="2022-03-04T11:02:00Z">
        <w:r>
          <w:t>5.1.173</w:t>
        </w:r>
      </w:ins>
      <w:ins w:id="2242" w:author="Per Lindell" w:date="2022-03-04T11:01: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ins w:id="2243" w:author="Per Lindell" w:date="2022-03-04T11:01:00Z"/>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ins w:id="2244" w:author="Per Lindell" w:date="2022-03-04T11:01:00Z"/>
                <w:lang w:val="en-US" w:eastAsia="fi-FI"/>
              </w:rPr>
            </w:pPr>
            <w:ins w:id="2245" w:author="Per Lindell" w:date="2022-03-04T11:01: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ins w:id="2246" w:author="Per Lindell" w:date="2022-03-04T11:01:00Z"/>
                <w:lang w:val="en-US" w:eastAsia="fi-FI"/>
              </w:rPr>
            </w:pPr>
            <w:ins w:id="2247" w:author="Per Lindell" w:date="2022-03-04T11:01:00Z">
              <w:r>
                <w:rPr>
                  <w:lang w:val="en-US" w:eastAsia="fi-FI"/>
                </w:rPr>
                <w:t>Uplink EN-DC</w:t>
              </w:r>
              <w:r>
                <w:rPr>
                  <w:rFonts w:hint="eastAsia"/>
                  <w:lang w:val="en-US" w:eastAsia="zh-CN"/>
                </w:rPr>
                <w:t xml:space="preserve"> </w:t>
              </w:r>
              <w:r>
                <w:rPr>
                  <w:lang w:val="en-US" w:eastAsia="fi-FI"/>
                </w:rPr>
                <w:t>configuration</w:t>
              </w:r>
            </w:ins>
          </w:p>
        </w:tc>
      </w:tr>
      <w:tr w:rsidR="00221ADA" w14:paraId="75CC20E6" w14:textId="77777777" w:rsidTr="00E13709">
        <w:trPr>
          <w:trHeight w:val="47"/>
          <w:jc w:val="center"/>
          <w:ins w:id="2248" w:author="Per Lindell" w:date="2022-03-04T11:01:00Z"/>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ins w:id="2249" w:author="Per Lindell" w:date="2022-03-04T11:01:00Z"/>
                <w:rFonts w:eastAsia="Yu Mincho" w:cs="Arial"/>
                <w:lang w:val="en-US" w:eastAsia="ja-JP"/>
              </w:rPr>
            </w:pPr>
            <w:ins w:id="2250" w:author="Per Lindell" w:date="2022-03-04T11:01:00Z">
              <w:r>
                <w:rPr>
                  <w:rFonts w:eastAsia="Yu Mincho" w:cs="Arial"/>
                  <w:lang w:val="en-US" w:eastAsia="ja-JP"/>
                </w:rPr>
                <w:t>DC_2A-7A</w:t>
              </w:r>
              <w:r w:rsidRPr="00241547">
                <w:rPr>
                  <w:rFonts w:eastAsia="Yu Mincho" w:cs="Arial"/>
                  <w:lang w:val="en-US" w:eastAsia="ja-JP"/>
                </w:rPr>
                <w:t>-29A_n78A</w:t>
              </w:r>
            </w:ins>
          </w:p>
          <w:p w14:paraId="375A0CA2" w14:textId="77777777" w:rsidR="00221ADA" w:rsidRPr="00037CAB" w:rsidRDefault="00221ADA" w:rsidP="00E13709">
            <w:pPr>
              <w:pStyle w:val="TAC"/>
              <w:rPr>
                <w:ins w:id="2251" w:author="Per Lindell" w:date="2022-03-04T11:01:00Z"/>
                <w:rFonts w:eastAsia="Yu Mincho" w:cs="Arial"/>
                <w:lang w:val="en-US" w:eastAsia="ja-JP"/>
              </w:rPr>
            </w:pPr>
            <w:ins w:id="2252" w:author="Per Lindell" w:date="2022-03-04T11:01:00Z">
              <w:r w:rsidRPr="005310C3">
                <w:rPr>
                  <w:rFonts w:eastAsia="Yu Mincho" w:cs="Arial"/>
                  <w:lang w:val="en-US" w:eastAsia="ja-JP"/>
                </w:rPr>
                <w:t>DC_2A-7C-29A_n78A</w:t>
              </w:r>
            </w:ins>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ins w:id="2253" w:author="Per Lindell" w:date="2022-03-04T11:01:00Z"/>
                <w:b w:val="0"/>
                <w:lang w:val="en-US" w:eastAsia="fi-FI"/>
              </w:rPr>
            </w:pPr>
            <w:ins w:id="2254" w:author="Per Lindell" w:date="2022-03-04T11:01:00Z">
              <w:r w:rsidRPr="00241547">
                <w:rPr>
                  <w:b w:val="0"/>
                  <w:lang w:val="en-US" w:eastAsia="fi-FI"/>
                </w:rPr>
                <w:t>DC_2A_n78A</w:t>
              </w:r>
            </w:ins>
          </w:p>
          <w:p w14:paraId="5C7B006C" w14:textId="77777777" w:rsidR="00221ADA" w:rsidRDefault="00221ADA" w:rsidP="00E13709">
            <w:pPr>
              <w:pStyle w:val="TAH"/>
              <w:rPr>
                <w:ins w:id="2255" w:author="Per Lindell" w:date="2022-03-04T11:01:00Z"/>
                <w:b w:val="0"/>
                <w:lang w:val="en-US" w:eastAsia="fi-FI"/>
              </w:rPr>
            </w:pPr>
            <w:ins w:id="2256" w:author="Per Lindell" w:date="2022-03-04T11:01:00Z">
              <w:r w:rsidRPr="00241547">
                <w:rPr>
                  <w:b w:val="0"/>
                  <w:lang w:val="en-US" w:eastAsia="fi-FI"/>
                </w:rPr>
                <w:t>DC_7A_n78A</w:t>
              </w:r>
            </w:ins>
          </w:p>
        </w:tc>
      </w:tr>
      <w:tr w:rsidR="00221ADA" w14:paraId="1339E38E" w14:textId="77777777" w:rsidTr="00E13709">
        <w:trPr>
          <w:trHeight w:val="47"/>
          <w:jc w:val="center"/>
          <w:ins w:id="2257" w:author="Per Lindell" w:date="2022-03-04T11:01:00Z"/>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ins w:id="2258" w:author="Per Lindell" w:date="2022-03-04T11:01:00Z"/>
                <w:rFonts w:eastAsia="Yu Mincho" w:cs="Arial"/>
                <w:lang w:val="en-US" w:eastAsia="ja-JP"/>
              </w:rPr>
            </w:pPr>
            <w:ins w:id="2259" w:author="Per Lindell" w:date="2022-03-04T11:01:00Z">
              <w:r w:rsidRPr="005310C3">
                <w:rPr>
                  <w:rFonts w:eastAsia="Yu Mincho" w:cs="Arial"/>
                  <w:lang w:val="en-US" w:eastAsia="ja-JP"/>
                </w:rPr>
                <w:t>DC_2A-7A-7A-29A_n78A</w:t>
              </w:r>
            </w:ins>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ins w:id="2260" w:author="Per Lindell" w:date="2022-03-04T11:01:00Z"/>
                <w:b w:val="0"/>
                <w:lang w:val="en-US" w:eastAsia="fi-FI"/>
              </w:rPr>
            </w:pPr>
            <w:ins w:id="2261" w:author="Per Lindell" w:date="2022-03-04T11:01:00Z">
              <w:r w:rsidRPr="00241547">
                <w:rPr>
                  <w:b w:val="0"/>
                  <w:lang w:val="en-US" w:eastAsia="fi-FI"/>
                </w:rPr>
                <w:t>DC_2A_n78A</w:t>
              </w:r>
            </w:ins>
          </w:p>
          <w:p w14:paraId="01B4E175" w14:textId="77777777" w:rsidR="00221ADA" w:rsidRPr="00241547" w:rsidRDefault="00221ADA" w:rsidP="00E13709">
            <w:pPr>
              <w:pStyle w:val="TAH"/>
              <w:rPr>
                <w:ins w:id="2262" w:author="Per Lindell" w:date="2022-03-04T11:01:00Z"/>
                <w:b w:val="0"/>
                <w:lang w:val="en-US" w:eastAsia="fi-FI"/>
              </w:rPr>
            </w:pPr>
            <w:ins w:id="2263" w:author="Per Lindell" w:date="2022-03-04T11:01:00Z">
              <w:r w:rsidRPr="00241547">
                <w:rPr>
                  <w:b w:val="0"/>
                  <w:lang w:val="en-US" w:eastAsia="fi-FI"/>
                </w:rPr>
                <w:t>DC_7A_n78A</w:t>
              </w:r>
            </w:ins>
          </w:p>
        </w:tc>
      </w:tr>
    </w:tbl>
    <w:p w14:paraId="2EDB6BD9" w14:textId="61EB7406" w:rsidR="00221ADA" w:rsidRPr="00266C32" w:rsidRDefault="00221ADA" w:rsidP="00221ADA">
      <w:pPr>
        <w:pStyle w:val="Heading3"/>
        <w:tabs>
          <w:tab w:val="left" w:pos="420"/>
        </w:tabs>
        <w:ind w:left="0" w:firstLine="0"/>
        <w:rPr>
          <w:ins w:id="2264" w:author="Per Lindell" w:date="2022-03-04T11:01:00Z"/>
          <w:szCs w:val="28"/>
        </w:rPr>
      </w:pPr>
      <w:ins w:id="2265" w:author="Per Lindell" w:date="2022-03-04T11:02:00Z">
        <w:r>
          <w:rPr>
            <w:rFonts w:hint="eastAsia"/>
            <w:szCs w:val="28"/>
            <w:lang w:eastAsia="ja-JP"/>
          </w:rPr>
          <w:t>5.1.173</w:t>
        </w:r>
      </w:ins>
      <w:ins w:id="2266" w:author="Per Lindell" w:date="2022-03-04T11:01:00Z">
        <w:r w:rsidRPr="00266C32">
          <w:rPr>
            <w:szCs w:val="28"/>
          </w:rPr>
          <w:t>.</w:t>
        </w:r>
        <w:r w:rsidRPr="00266C32">
          <w:rPr>
            <w:rFonts w:hint="eastAsia"/>
            <w:szCs w:val="28"/>
            <w:lang w:eastAsia="zh-CN"/>
          </w:rPr>
          <w:t>2</w:t>
        </w:r>
        <w:r w:rsidRPr="00266C32">
          <w:rPr>
            <w:szCs w:val="28"/>
          </w:rPr>
          <w:tab/>
          <w:t>∆TIB and ∆RIB values</w:t>
        </w:r>
      </w:ins>
    </w:p>
    <w:p w14:paraId="32C52339" w14:textId="77777777" w:rsidR="00221ADA" w:rsidRPr="007D4E3C" w:rsidRDefault="00221ADA" w:rsidP="00221ADA">
      <w:pPr>
        <w:rPr>
          <w:ins w:id="2267" w:author="Per Lindell" w:date="2022-03-04T11:01:00Z"/>
        </w:rPr>
      </w:pPr>
      <w:ins w:id="2268" w:author="Per Lindell" w:date="2022-03-04T11:01:00Z">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ins>
    </w:p>
    <w:p w14:paraId="4FE50ECF" w14:textId="40A330B9" w:rsidR="00221ADA" w:rsidRDefault="00221ADA" w:rsidP="00221ADA">
      <w:pPr>
        <w:pStyle w:val="TH"/>
        <w:rPr>
          <w:ins w:id="2269" w:author="Per Lindell" w:date="2022-03-04T11:01:00Z"/>
        </w:rPr>
      </w:pPr>
      <w:ins w:id="2270" w:author="Per Lindell" w:date="2022-03-04T11:01:00Z">
        <w:r>
          <w:t xml:space="preserve">Table </w:t>
        </w:r>
      </w:ins>
      <w:ins w:id="2271" w:author="Per Lindell" w:date="2022-03-04T11:02:00Z">
        <w:r>
          <w:rPr>
            <w:rFonts w:hint="eastAsia"/>
            <w:lang w:eastAsia="zh-CN"/>
          </w:rPr>
          <w:t>5.1.173</w:t>
        </w:r>
      </w:ins>
      <w:ins w:id="2272" w:author="Per Lindell" w:date="2022-03-04T11:01:00Z">
        <w:r>
          <w:rPr>
            <w:rFonts w:hint="eastAsia"/>
            <w:lang w:eastAsia="zh-CN"/>
          </w:rPr>
          <w:t>.2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ins w:id="2273" w:author="Per Lindell" w:date="2022-03-04T11:01:00Z"/>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rPr>
                <w:ins w:id="2274" w:author="Per Lindell" w:date="2022-03-04T11:01:00Z"/>
              </w:rPr>
            </w:pPr>
            <w:ins w:id="2275" w:author="Per Lindell" w:date="2022-03-04T11: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rPr>
                <w:ins w:id="2276" w:author="Per Lindell" w:date="2022-03-04T11:01:00Z"/>
              </w:rPr>
            </w:pPr>
            <w:ins w:id="2277" w:author="Per Lindell" w:date="2022-03-04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rPr>
                <w:ins w:id="2278" w:author="Per Lindell" w:date="2022-03-04T11:01:00Z"/>
              </w:rPr>
            </w:pPr>
            <w:ins w:id="2279" w:author="Per Lindell" w:date="2022-03-04T11:01:00Z">
              <w:r>
                <w:t>ΔT</w:t>
              </w:r>
              <w:r>
                <w:rPr>
                  <w:vertAlign w:val="subscript"/>
                </w:rPr>
                <w:t>IB,c</w:t>
              </w:r>
              <w:r>
                <w:t xml:space="preserve"> [dB]</w:t>
              </w:r>
            </w:ins>
          </w:p>
        </w:tc>
      </w:tr>
      <w:tr w:rsidR="00221ADA" w14:paraId="775346C9" w14:textId="77777777" w:rsidTr="00E13709">
        <w:trPr>
          <w:jc w:val="center"/>
          <w:ins w:id="2280" w:author="Per Lindell" w:date="2022-03-04T11:01:00Z"/>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ins w:id="2281" w:author="Per Lindell" w:date="2022-03-04T11:01:00Z"/>
                <w:rFonts w:eastAsia="Yu Mincho" w:cs="Arial"/>
                <w:lang w:val="en-US" w:eastAsia="ja-JP"/>
              </w:rPr>
            </w:pPr>
            <w:ins w:id="2282" w:author="Per Lindell" w:date="2022-03-04T11:01:00Z">
              <w:r>
                <w:rPr>
                  <w:rFonts w:eastAsia="Yu Mincho" w:cs="Arial"/>
                  <w:lang w:val="en-US" w:eastAsia="ja-JP"/>
                </w:rPr>
                <w:t>DC_2-7-29_n78</w:t>
              </w:r>
            </w:ins>
          </w:p>
          <w:p w14:paraId="438BBE9B" w14:textId="77777777" w:rsidR="00221ADA" w:rsidRDefault="00221ADA" w:rsidP="00E13709">
            <w:pPr>
              <w:pStyle w:val="TAC"/>
              <w:rPr>
                <w:ins w:id="2283" w:author="Per Lindell" w:date="2022-03-04T11:01:00Z"/>
                <w:rFonts w:cs="Arial"/>
                <w:lang w:eastAsia="zh-CN"/>
              </w:rPr>
            </w:pPr>
            <w:ins w:id="2284" w:author="Per Lindell" w:date="2022-03-04T11:01:00Z">
              <w:r>
                <w:rPr>
                  <w:rFonts w:eastAsia="Yu Mincho" w:cs="Arial"/>
                  <w:lang w:val="en-US" w:eastAsia="ja-JP"/>
                </w:rPr>
                <w:t>DC_2-7-7-29_n78</w:t>
              </w:r>
            </w:ins>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ins w:id="2285" w:author="Per Lindell" w:date="2022-03-04T11:01:00Z"/>
                <w:rFonts w:cs="Arial"/>
                <w:lang w:eastAsia="zh-CN"/>
              </w:rPr>
            </w:pPr>
            <w:ins w:id="2286" w:author="Per Lindell" w:date="2022-03-04T11:0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ins w:id="2287" w:author="Per Lindell" w:date="2022-03-04T11:01:00Z"/>
                <w:rFonts w:cs="Arial"/>
                <w:lang w:eastAsia="zh-CN"/>
              </w:rPr>
            </w:pPr>
            <w:ins w:id="2288" w:author="Per Lindell" w:date="2022-03-04T11:01:00Z">
              <w:r>
                <w:rPr>
                  <w:rFonts w:cs="Arial" w:hint="eastAsia"/>
                  <w:lang w:eastAsia="zh-CN"/>
                </w:rPr>
                <w:t>0</w:t>
              </w:r>
              <w:r>
                <w:rPr>
                  <w:rFonts w:cs="Arial"/>
                  <w:lang w:eastAsia="zh-CN"/>
                </w:rPr>
                <w:t>.6</w:t>
              </w:r>
            </w:ins>
          </w:p>
        </w:tc>
      </w:tr>
      <w:tr w:rsidR="00221ADA" w14:paraId="584A9CE9" w14:textId="77777777" w:rsidTr="00E13709">
        <w:trPr>
          <w:jc w:val="center"/>
          <w:ins w:id="2289" w:author="Per Lindell" w:date="2022-03-04T11:01:00Z"/>
        </w:trPr>
        <w:tc>
          <w:tcPr>
            <w:tcW w:w="1535" w:type="dxa"/>
            <w:vMerge/>
            <w:tcBorders>
              <w:left w:val="single" w:sz="4" w:space="0" w:color="auto"/>
              <w:right w:val="single" w:sz="4" w:space="0" w:color="auto"/>
            </w:tcBorders>
            <w:vAlign w:val="center"/>
          </w:tcPr>
          <w:p w14:paraId="50CF7A7D" w14:textId="77777777" w:rsidR="00221ADA" w:rsidRDefault="00221ADA" w:rsidP="00E13709">
            <w:pPr>
              <w:rPr>
                <w:ins w:id="2290" w:author="Per Lindell" w:date="2022-03-04T11:0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ins w:id="2291" w:author="Per Lindell" w:date="2022-03-04T11:01:00Z"/>
                <w:rFonts w:cs="Arial"/>
                <w:lang w:eastAsia="zh-CN"/>
              </w:rPr>
            </w:pPr>
            <w:ins w:id="2292" w:author="Per Lindell" w:date="2022-03-04T11:0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ins w:id="2293" w:author="Per Lindell" w:date="2022-03-04T11:01:00Z"/>
                <w:rFonts w:cs="Arial"/>
                <w:lang w:eastAsia="zh-CN"/>
              </w:rPr>
            </w:pPr>
            <w:ins w:id="2294" w:author="Per Lindell" w:date="2022-03-04T11:01:00Z">
              <w:r>
                <w:rPr>
                  <w:rFonts w:cs="Arial" w:hint="eastAsia"/>
                  <w:lang w:eastAsia="zh-CN"/>
                </w:rPr>
                <w:t>0</w:t>
              </w:r>
              <w:r>
                <w:rPr>
                  <w:rFonts w:cs="Arial"/>
                  <w:lang w:eastAsia="zh-CN"/>
                </w:rPr>
                <w:t>.5</w:t>
              </w:r>
            </w:ins>
          </w:p>
        </w:tc>
      </w:tr>
      <w:tr w:rsidR="00221ADA" w14:paraId="72D13B75" w14:textId="77777777" w:rsidTr="00E13709">
        <w:trPr>
          <w:jc w:val="center"/>
          <w:ins w:id="2295" w:author="Per Lindell" w:date="2022-03-04T11:01:00Z"/>
        </w:trPr>
        <w:tc>
          <w:tcPr>
            <w:tcW w:w="1535" w:type="dxa"/>
            <w:vMerge/>
            <w:tcBorders>
              <w:left w:val="single" w:sz="4" w:space="0" w:color="auto"/>
              <w:right w:val="single" w:sz="4" w:space="0" w:color="auto"/>
            </w:tcBorders>
            <w:vAlign w:val="center"/>
          </w:tcPr>
          <w:p w14:paraId="41728730" w14:textId="77777777" w:rsidR="00221ADA" w:rsidRDefault="00221ADA" w:rsidP="00E13709">
            <w:pPr>
              <w:rPr>
                <w:ins w:id="2296" w:author="Per Lindell" w:date="2022-03-04T11:0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ins w:id="2297" w:author="Per Lindell" w:date="2022-03-04T11:01:00Z"/>
                <w:rFonts w:cs="Arial"/>
                <w:lang w:eastAsia="zh-CN"/>
              </w:rPr>
            </w:pPr>
            <w:ins w:id="2298" w:author="Per Lindell" w:date="2022-03-04T11:01:00Z">
              <w:r>
                <w:rPr>
                  <w:rFonts w:cs="Arial"/>
                  <w:lang w:eastAsia="zh-CN"/>
                </w:rPr>
                <w:t>29</w:t>
              </w:r>
            </w:ins>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ins w:id="2299" w:author="Per Lindell" w:date="2022-03-04T11:01:00Z"/>
                <w:rFonts w:cs="Arial"/>
                <w:lang w:eastAsia="zh-CN"/>
              </w:rPr>
            </w:pPr>
            <w:ins w:id="2300" w:author="Per Lindell" w:date="2022-03-04T11:01:00Z">
              <w:r>
                <w:rPr>
                  <w:rFonts w:cs="Arial" w:hint="eastAsia"/>
                  <w:lang w:eastAsia="zh-CN"/>
                </w:rPr>
                <w:t>0</w:t>
              </w:r>
            </w:ins>
          </w:p>
        </w:tc>
      </w:tr>
      <w:tr w:rsidR="00221ADA" w14:paraId="57242B0F" w14:textId="77777777" w:rsidTr="00E13709">
        <w:trPr>
          <w:trHeight w:val="50"/>
          <w:jc w:val="center"/>
          <w:ins w:id="2301" w:author="Per Lindell" w:date="2022-03-04T11:01:00Z"/>
        </w:trPr>
        <w:tc>
          <w:tcPr>
            <w:tcW w:w="1535" w:type="dxa"/>
            <w:vMerge/>
            <w:tcBorders>
              <w:left w:val="single" w:sz="4" w:space="0" w:color="auto"/>
              <w:right w:val="single" w:sz="4" w:space="0" w:color="auto"/>
            </w:tcBorders>
            <w:vAlign w:val="center"/>
          </w:tcPr>
          <w:p w14:paraId="5FE2F0BC" w14:textId="77777777" w:rsidR="00221ADA" w:rsidRDefault="00221ADA" w:rsidP="00E13709">
            <w:pPr>
              <w:rPr>
                <w:ins w:id="2302" w:author="Per Lindell" w:date="2022-03-04T11:0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ins w:id="2303" w:author="Per Lindell" w:date="2022-03-04T11:01:00Z"/>
                <w:rFonts w:cs="Arial"/>
                <w:lang w:eastAsia="zh-CN"/>
              </w:rPr>
            </w:pPr>
            <w:ins w:id="2304" w:author="Per Lindell" w:date="2022-03-04T11:01:00Z">
              <w:r>
                <w:rPr>
                  <w:rFonts w:cs="Arial" w:hint="eastAsia"/>
                  <w:lang w:eastAsia="zh-CN"/>
                </w:rPr>
                <w:t>n</w:t>
              </w:r>
              <w:r>
                <w:rPr>
                  <w:rFonts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ins w:id="2305" w:author="Per Lindell" w:date="2022-03-04T11:01:00Z"/>
                <w:rFonts w:cs="Arial"/>
                <w:lang w:eastAsia="zh-CN"/>
              </w:rPr>
            </w:pPr>
            <w:ins w:id="2306" w:author="Per Lindell" w:date="2022-03-04T11:01:00Z">
              <w:r>
                <w:rPr>
                  <w:rFonts w:cs="Arial" w:hint="eastAsia"/>
                  <w:lang w:eastAsia="zh-CN"/>
                </w:rPr>
                <w:t>0</w:t>
              </w:r>
              <w:r>
                <w:rPr>
                  <w:rFonts w:cs="Arial"/>
                  <w:lang w:eastAsia="zh-CN"/>
                </w:rPr>
                <w:t>.8</w:t>
              </w:r>
            </w:ins>
          </w:p>
        </w:tc>
      </w:tr>
    </w:tbl>
    <w:p w14:paraId="2194BFA2" w14:textId="77777777" w:rsidR="00221ADA" w:rsidRDefault="00221ADA" w:rsidP="00221ADA">
      <w:pPr>
        <w:rPr>
          <w:ins w:id="2307" w:author="Per Lindell" w:date="2022-03-04T11:01:00Z"/>
        </w:rPr>
      </w:pPr>
    </w:p>
    <w:p w14:paraId="628873E1" w14:textId="0A1A6A6E" w:rsidR="00221ADA" w:rsidRDefault="00221ADA" w:rsidP="00221ADA">
      <w:pPr>
        <w:keepNext/>
        <w:keepLines/>
        <w:overflowPunct w:val="0"/>
        <w:autoSpaceDE w:val="0"/>
        <w:autoSpaceDN w:val="0"/>
        <w:adjustRightInd w:val="0"/>
        <w:spacing w:before="60"/>
        <w:jc w:val="center"/>
        <w:textAlignment w:val="baseline"/>
        <w:rPr>
          <w:ins w:id="2308" w:author="Per Lindell" w:date="2022-03-04T11:01:00Z"/>
          <w:b/>
        </w:rPr>
      </w:pPr>
      <w:ins w:id="2309" w:author="Per Lindell" w:date="2022-03-04T11:01:00Z">
        <w:r w:rsidRPr="00B14550">
          <w:rPr>
            <w:rFonts w:ascii="Arial" w:hAnsi="Arial"/>
            <w:b/>
            <w:lang w:val="x-none"/>
          </w:rPr>
          <w:t>Table</w:t>
        </w:r>
        <w:r w:rsidRPr="00B14550">
          <w:rPr>
            <w:rFonts w:ascii="Arial" w:hAnsi="Arial" w:hint="eastAsia"/>
            <w:b/>
            <w:lang w:val="x-none"/>
          </w:rPr>
          <w:t xml:space="preserve"> </w:t>
        </w:r>
      </w:ins>
      <w:ins w:id="2310" w:author="Per Lindell" w:date="2022-03-04T11:02:00Z">
        <w:r>
          <w:rPr>
            <w:rFonts w:ascii="Arial" w:hAnsi="Arial" w:hint="eastAsia"/>
            <w:b/>
            <w:lang w:val="x-none"/>
          </w:rPr>
          <w:t>5.1.173</w:t>
        </w:r>
      </w:ins>
      <w:ins w:id="2311" w:author="Per Lindell" w:date="2022-03-04T11:01:00Z">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ins w:id="2312" w:author="Per Lindell" w:date="2022-03-04T11:01:00Z"/>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rPr>
                <w:ins w:id="2313" w:author="Per Lindell" w:date="2022-03-04T11:01:00Z"/>
              </w:rPr>
            </w:pPr>
            <w:ins w:id="2314" w:author="Per Lindell" w:date="2022-03-04T11: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rPr>
                <w:ins w:id="2315" w:author="Per Lindell" w:date="2022-03-04T11:01:00Z"/>
              </w:rPr>
            </w:pPr>
            <w:ins w:id="2316" w:author="Per Lindell" w:date="2022-03-04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rPr>
                <w:ins w:id="2317" w:author="Per Lindell" w:date="2022-03-04T11:01:00Z"/>
              </w:rPr>
            </w:pPr>
            <w:ins w:id="2318" w:author="Per Lindell" w:date="2022-03-04T11:01:00Z">
              <w:r>
                <w:t>ΔR</w:t>
              </w:r>
              <w:r>
                <w:rPr>
                  <w:vertAlign w:val="subscript"/>
                </w:rPr>
                <w:t>IB</w:t>
              </w:r>
              <w:r>
                <w:rPr>
                  <w:rFonts w:hint="eastAsia"/>
                  <w:vertAlign w:val="subscript"/>
                  <w:lang w:eastAsia="zh-CN"/>
                </w:rPr>
                <w:t>,c</w:t>
              </w:r>
              <w:r>
                <w:t xml:space="preserve"> [dB]</w:t>
              </w:r>
            </w:ins>
          </w:p>
        </w:tc>
      </w:tr>
      <w:tr w:rsidR="00221ADA" w14:paraId="247581FF" w14:textId="77777777" w:rsidTr="00E13709">
        <w:trPr>
          <w:jc w:val="center"/>
          <w:ins w:id="2319" w:author="Per Lindell" w:date="2022-03-04T11:01:00Z"/>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ins w:id="2320" w:author="Per Lindell" w:date="2022-03-04T11:01:00Z"/>
                <w:rFonts w:eastAsia="Yu Mincho" w:cs="Arial"/>
                <w:lang w:val="en-US" w:eastAsia="ja-JP"/>
              </w:rPr>
            </w:pPr>
            <w:ins w:id="2321" w:author="Per Lindell" w:date="2022-03-04T11:01:00Z">
              <w:r>
                <w:rPr>
                  <w:rFonts w:eastAsia="Yu Mincho" w:cs="Arial"/>
                  <w:lang w:val="en-US" w:eastAsia="ja-JP"/>
                </w:rPr>
                <w:t>DC_2-7-29_n78</w:t>
              </w:r>
            </w:ins>
          </w:p>
          <w:p w14:paraId="3B025404" w14:textId="77777777" w:rsidR="00221ADA" w:rsidRDefault="00221ADA" w:rsidP="00E13709">
            <w:pPr>
              <w:pStyle w:val="TAC"/>
              <w:rPr>
                <w:ins w:id="2322" w:author="Per Lindell" w:date="2022-03-04T11:01:00Z"/>
                <w:rFonts w:cs="Arial"/>
                <w:lang w:eastAsia="zh-CN"/>
              </w:rPr>
            </w:pPr>
            <w:ins w:id="2323" w:author="Per Lindell" w:date="2022-03-04T11:01:00Z">
              <w:r>
                <w:rPr>
                  <w:rFonts w:eastAsia="Yu Mincho" w:cs="Arial"/>
                  <w:lang w:val="en-US" w:eastAsia="ja-JP"/>
                </w:rPr>
                <w:t>DC_2-7-7-29_n78</w:t>
              </w:r>
            </w:ins>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ins w:id="2324" w:author="Per Lindell" w:date="2022-03-04T11:01:00Z"/>
                <w:rFonts w:cs="Arial"/>
                <w:lang w:eastAsia="zh-CN"/>
              </w:rPr>
            </w:pPr>
            <w:ins w:id="2325" w:author="Per Lindell" w:date="2022-03-04T11:0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ins w:id="2326" w:author="Per Lindell" w:date="2022-03-04T11:01:00Z"/>
                <w:rFonts w:cs="Arial"/>
                <w:lang w:eastAsia="zh-CN"/>
              </w:rPr>
            </w:pPr>
            <w:ins w:id="2327" w:author="Per Lindell" w:date="2022-03-04T11:01:00Z">
              <w:r>
                <w:rPr>
                  <w:rFonts w:cs="Arial" w:hint="eastAsia"/>
                  <w:lang w:eastAsia="zh-CN"/>
                </w:rPr>
                <w:t>0</w:t>
              </w:r>
              <w:r>
                <w:rPr>
                  <w:rFonts w:cs="Arial"/>
                  <w:lang w:eastAsia="zh-CN"/>
                </w:rPr>
                <w:t>.2</w:t>
              </w:r>
            </w:ins>
          </w:p>
        </w:tc>
      </w:tr>
      <w:tr w:rsidR="00221ADA" w14:paraId="0F4555C5" w14:textId="77777777" w:rsidTr="00E13709">
        <w:trPr>
          <w:jc w:val="center"/>
          <w:ins w:id="2328" w:author="Per Lindell" w:date="2022-03-04T11:01:00Z"/>
        </w:trPr>
        <w:tc>
          <w:tcPr>
            <w:tcW w:w="1535" w:type="dxa"/>
            <w:vMerge/>
            <w:tcBorders>
              <w:left w:val="single" w:sz="4" w:space="0" w:color="auto"/>
              <w:right w:val="single" w:sz="4" w:space="0" w:color="auto"/>
            </w:tcBorders>
            <w:vAlign w:val="center"/>
          </w:tcPr>
          <w:p w14:paraId="4B08CC82" w14:textId="77777777" w:rsidR="00221ADA" w:rsidRDefault="00221ADA" w:rsidP="00E13709">
            <w:pPr>
              <w:rPr>
                <w:ins w:id="2329" w:author="Per Lindell" w:date="2022-03-04T11:0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ins w:id="2330" w:author="Per Lindell" w:date="2022-03-04T11:01:00Z"/>
                <w:rFonts w:cs="Arial"/>
                <w:lang w:eastAsia="zh-CN"/>
              </w:rPr>
            </w:pPr>
            <w:ins w:id="2331" w:author="Per Lindell" w:date="2022-03-04T11:0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ins w:id="2332" w:author="Per Lindell" w:date="2022-03-04T11:01:00Z"/>
                <w:rFonts w:cs="Arial"/>
                <w:lang w:eastAsia="zh-CN"/>
              </w:rPr>
            </w:pPr>
            <w:ins w:id="2333" w:author="Per Lindell" w:date="2022-03-04T11:01:00Z">
              <w:r>
                <w:rPr>
                  <w:rFonts w:cs="Arial" w:hint="eastAsia"/>
                  <w:lang w:eastAsia="zh-CN"/>
                </w:rPr>
                <w:t>0</w:t>
              </w:r>
              <w:r>
                <w:rPr>
                  <w:rFonts w:cs="Arial"/>
                  <w:lang w:eastAsia="zh-CN"/>
                </w:rPr>
                <w:t>.5</w:t>
              </w:r>
            </w:ins>
          </w:p>
        </w:tc>
      </w:tr>
      <w:tr w:rsidR="00221ADA" w14:paraId="0708D7FE" w14:textId="77777777" w:rsidTr="00E13709">
        <w:trPr>
          <w:jc w:val="center"/>
          <w:ins w:id="2334" w:author="Per Lindell" w:date="2022-03-04T11:01:00Z"/>
        </w:trPr>
        <w:tc>
          <w:tcPr>
            <w:tcW w:w="1535" w:type="dxa"/>
            <w:vMerge/>
            <w:tcBorders>
              <w:left w:val="single" w:sz="4" w:space="0" w:color="auto"/>
              <w:right w:val="single" w:sz="4" w:space="0" w:color="auto"/>
            </w:tcBorders>
            <w:vAlign w:val="center"/>
          </w:tcPr>
          <w:p w14:paraId="71F81AF0" w14:textId="77777777" w:rsidR="00221ADA" w:rsidRDefault="00221ADA" w:rsidP="00E13709">
            <w:pPr>
              <w:rPr>
                <w:ins w:id="2335" w:author="Per Lindell" w:date="2022-03-04T11:0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ins w:id="2336" w:author="Per Lindell" w:date="2022-03-04T11:01:00Z"/>
                <w:rFonts w:cs="Arial"/>
                <w:lang w:eastAsia="zh-CN"/>
              </w:rPr>
            </w:pPr>
            <w:ins w:id="2337" w:author="Per Lindell" w:date="2022-03-04T11:01:00Z">
              <w:r>
                <w:rPr>
                  <w:rFonts w:cs="Arial"/>
                  <w:lang w:eastAsia="zh-CN"/>
                </w:rPr>
                <w:t>29</w:t>
              </w:r>
            </w:ins>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ins w:id="2338" w:author="Per Lindell" w:date="2022-03-04T11:01:00Z"/>
                <w:rFonts w:cs="Arial"/>
                <w:lang w:eastAsia="zh-CN"/>
              </w:rPr>
            </w:pPr>
            <w:ins w:id="2339" w:author="Per Lindell" w:date="2022-03-04T11:01:00Z">
              <w:r>
                <w:rPr>
                  <w:rFonts w:cs="Arial" w:hint="eastAsia"/>
                  <w:lang w:eastAsia="zh-CN"/>
                </w:rPr>
                <w:t>0</w:t>
              </w:r>
              <w:r>
                <w:rPr>
                  <w:rFonts w:cs="Arial"/>
                  <w:lang w:eastAsia="zh-CN"/>
                </w:rPr>
                <w:t>.2</w:t>
              </w:r>
            </w:ins>
          </w:p>
        </w:tc>
      </w:tr>
      <w:tr w:rsidR="00221ADA" w14:paraId="215C5647" w14:textId="77777777" w:rsidTr="00E13709">
        <w:trPr>
          <w:jc w:val="center"/>
          <w:ins w:id="2340" w:author="Per Lindell" w:date="2022-03-04T11:01:00Z"/>
        </w:trPr>
        <w:tc>
          <w:tcPr>
            <w:tcW w:w="1535" w:type="dxa"/>
            <w:vMerge/>
            <w:tcBorders>
              <w:left w:val="single" w:sz="4" w:space="0" w:color="auto"/>
              <w:right w:val="single" w:sz="4" w:space="0" w:color="auto"/>
            </w:tcBorders>
            <w:vAlign w:val="center"/>
          </w:tcPr>
          <w:p w14:paraId="7952EAE2" w14:textId="77777777" w:rsidR="00221ADA" w:rsidRDefault="00221ADA" w:rsidP="00E13709">
            <w:pPr>
              <w:rPr>
                <w:ins w:id="2341" w:author="Per Lindell" w:date="2022-03-04T11:0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ins w:id="2342" w:author="Per Lindell" w:date="2022-03-04T11:01:00Z"/>
                <w:rFonts w:cs="Arial"/>
                <w:lang w:eastAsia="zh-CN"/>
              </w:rPr>
            </w:pPr>
            <w:ins w:id="2343" w:author="Per Lindell" w:date="2022-03-04T11:01: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ins w:id="2344" w:author="Per Lindell" w:date="2022-03-04T11:01:00Z"/>
                <w:rFonts w:cs="Arial"/>
                <w:lang w:eastAsia="zh-CN"/>
              </w:rPr>
            </w:pPr>
            <w:ins w:id="2345" w:author="Per Lindell" w:date="2022-03-04T11:01:00Z">
              <w:r>
                <w:rPr>
                  <w:rFonts w:cs="Arial" w:hint="eastAsia"/>
                  <w:lang w:eastAsia="zh-CN"/>
                </w:rPr>
                <w:t>0</w:t>
              </w:r>
              <w:r>
                <w:rPr>
                  <w:rFonts w:cs="Arial"/>
                  <w:lang w:eastAsia="zh-CN"/>
                </w:rPr>
                <w:t>.5</w:t>
              </w:r>
            </w:ins>
          </w:p>
        </w:tc>
      </w:tr>
    </w:tbl>
    <w:p w14:paraId="6E669318" w14:textId="4FB95B76" w:rsidR="00221ADA" w:rsidRPr="00266C32" w:rsidRDefault="00221ADA" w:rsidP="00221ADA">
      <w:pPr>
        <w:pStyle w:val="Heading3"/>
        <w:tabs>
          <w:tab w:val="left" w:pos="420"/>
        </w:tabs>
        <w:ind w:left="0" w:firstLine="0"/>
        <w:rPr>
          <w:ins w:id="2346" w:author="Per Lindell" w:date="2022-03-04T11:01:00Z"/>
          <w:szCs w:val="28"/>
        </w:rPr>
      </w:pPr>
      <w:ins w:id="2347" w:author="Per Lindell" w:date="2022-03-04T11:02:00Z">
        <w:r>
          <w:rPr>
            <w:rFonts w:cs="Arial"/>
            <w:szCs w:val="28"/>
            <w:lang w:val="en-US" w:eastAsia="zh-CN"/>
          </w:rPr>
          <w:t>5.1.173</w:t>
        </w:r>
      </w:ins>
      <w:ins w:id="2348" w:author="Per Lindell" w:date="2022-03-04T11:01:00Z">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ins>
    </w:p>
    <w:p w14:paraId="7025FBDF" w14:textId="77777777" w:rsidR="00221ADA" w:rsidRPr="00C170EF" w:rsidRDefault="00221ADA" w:rsidP="00221ADA">
      <w:pPr>
        <w:rPr>
          <w:ins w:id="2349" w:author="Per Lindell" w:date="2022-03-04T11:01:00Z"/>
          <w:rFonts w:ascii="Arial" w:hAnsi="Arial" w:cs="Arial"/>
          <w:lang w:eastAsia="zh-CN"/>
        </w:rPr>
      </w:pPr>
      <w:ins w:id="2350" w:author="Per Lindell" w:date="2022-03-04T11:0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5CFBE26A" w14:textId="5294F2B0" w:rsidR="00221ADA" w:rsidRDefault="00221ADA" w:rsidP="00221ADA">
      <w:pPr>
        <w:pStyle w:val="Heading2"/>
        <w:spacing w:after="240"/>
        <w:ind w:left="0" w:firstLine="0"/>
        <w:rPr>
          <w:ins w:id="2351" w:author="Per Lindell" w:date="2022-03-04T11:04:00Z"/>
          <w:lang w:eastAsia="ja-JP"/>
        </w:rPr>
      </w:pPr>
      <w:ins w:id="2352" w:author="Per Lindell" w:date="2022-03-04T11:04:00Z">
        <w:r>
          <w:rPr>
            <w:lang w:eastAsia="ja-JP"/>
          </w:rPr>
          <w:t>5.1.174</w:t>
        </w:r>
        <w:r>
          <w:rPr>
            <w:lang w:eastAsia="ja-JP"/>
          </w:rPr>
          <w:tab/>
          <w:t xml:space="preserve">DC_2-7-28_n78 </w:t>
        </w:r>
      </w:ins>
    </w:p>
    <w:p w14:paraId="4629F24C" w14:textId="2C00089A" w:rsidR="00221ADA" w:rsidRDefault="00221ADA" w:rsidP="00221ADA">
      <w:pPr>
        <w:pStyle w:val="Heading3"/>
        <w:tabs>
          <w:tab w:val="left" w:pos="420"/>
        </w:tabs>
        <w:rPr>
          <w:ins w:id="2353" w:author="Per Lindell" w:date="2022-03-04T11:04:00Z"/>
        </w:rPr>
      </w:pPr>
      <w:ins w:id="2354" w:author="Per Lindell" w:date="2022-03-04T11:04:00Z">
        <w:r>
          <w:rPr>
            <w:rFonts w:cs="Arial"/>
            <w:szCs w:val="28"/>
          </w:rPr>
          <w:t>5.1.174.1</w:t>
        </w:r>
        <w:r>
          <w:rPr>
            <w:rFonts w:cs="Arial"/>
            <w:szCs w:val="28"/>
          </w:rPr>
          <w:tab/>
          <w:t xml:space="preserve"> </w:t>
        </w:r>
        <w:r>
          <w:rPr>
            <w:rFonts w:cs="Arial"/>
            <w:szCs w:val="28"/>
            <w:lang w:eastAsia="ja-JP"/>
          </w:rPr>
          <w:t>C</w:t>
        </w:r>
        <w:r>
          <w:rPr>
            <w:rFonts w:cs="Arial"/>
            <w:szCs w:val="28"/>
          </w:rPr>
          <w:t>onfigurations for EN-DC</w:t>
        </w:r>
      </w:ins>
    </w:p>
    <w:p w14:paraId="524115C4" w14:textId="5482A6A4" w:rsidR="00221ADA" w:rsidRDefault="00221ADA" w:rsidP="00221ADA">
      <w:pPr>
        <w:pStyle w:val="TH"/>
        <w:rPr>
          <w:ins w:id="2355" w:author="Per Lindell" w:date="2022-03-04T11:04:00Z"/>
        </w:rPr>
      </w:pPr>
      <w:ins w:id="2356" w:author="Per Lindell" w:date="2022-03-04T11:04:00Z">
        <w:r>
          <w:t>Table 5.1.174</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ins w:id="2357" w:author="Per Lindell" w:date="2022-03-04T11:04:00Z"/>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ins w:id="2358" w:author="Per Lindell" w:date="2022-03-04T11:04:00Z"/>
                <w:rFonts w:eastAsia="MS Mincho"/>
                <w:lang w:val="en-US" w:eastAsia="fi-FI"/>
              </w:rPr>
            </w:pPr>
            <w:ins w:id="2359" w:author="Per Lindell" w:date="2022-03-04T11:04:00Z">
              <w:r>
                <w:rPr>
                  <w:lang w:val="en-US" w:eastAsia="fi-FI"/>
                </w:rPr>
                <w:t>EN-DC</w:t>
              </w:r>
            </w:ins>
          </w:p>
          <w:p w14:paraId="09FFCEF9" w14:textId="77777777" w:rsidR="00221ADA" w:rsidRDefault="00221ADA" w:rsidP="00E13709">
            <w:pPr>
              <w:pStyle w:val="TAH"/>
              <w:rPr>
                <w:ins w:id="2360" w:author="Per Lindell" w:date="2022-03-04T11:04:00Z"/>
                <w:rFonts w:eastAsiaTheme="minorEastAsia"/>
                <w:lang w:val="en-US" w:eastAsia="fi-FI"/>
              </w:rPr>
            </w:pPr>
            <w:ins w:id="2361" w:author="Per Lindell" w:date="2022-03-04T11:0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ins w:id="2362" w:author="Per Lindell" w:date="2022-03-04T11:04:00Z"/>
                <w:rFonts w:eastAsia="MS Mincho"/>
                <w:lang w:val="en-US" w:eastAsia="fi-FI"/>
              </w:rPr>
            </w:pPr>
            <w:ins w:id="2363" w:author="Per Lindell" w:date="2022-03-04T11:04:00Z">
              <w:r>
                <w:rPr>
                  <w:lang w:val="en-US" w:eastAsia="fi-FI"/>
                </w:rPr>
                <w:t>Uplink EN-DC</w:t>
              </w:r>
            </w:ins>
          </w:p>
          <w:p w14:paraId="51FE3D80" w14:textId="77777777" w:rsidR="00221ADA" w:rsidRDefault="00221ADA" w:rsidP="00E13709">
            <w:pPr>
              <w:pStyle w:val="TAH"/>
              <w:rPr>
                <w:ins w:id="2364" w:author="Per Lindell" w:date="2022-03-04T11:04:00Z"/>
                <w:rFonts w:eastAsiaTheme="minorEastAsia"/>
                <w:lang w:val="en-US" w:eastAsia="fi-FI"/>
              </w:rPr>
            </w:pPr>
            <w:ins w:id="2365" w:author="Per Lindell" w:date="2022-03-04T11:04:00Z">
              <w:r>
                <w:rPr>
                  <w:lang w:val="en-US" w:eastAsia="fi-FI"/>
                </w:rPr>
                <w:t>configuration</w:t>
              </w:r>
            </w:ins>
          </w:p>
        </w:tc>
      </w:tr>
      <w:tr w:rsidR="00221ADA" w14:paraId="4A0FE919" w14:textId="77777777" w:rsidTr="00E13709">
        <w:trPr>
          <w:trHeight w:val="878"/>
          <w:jc w:val="center"/>
          <w:ins w:id="2366" w:author="Per Lindell" w:date="2022-03-04T11:04:00Z"/>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ins w:id="2367" w:author="Per Lindell" w:date="2022-03-04T11:04:00Z"/>
                <w:b w:val="0"/>
                <w:lang w:eastAsia="fi-FI"/>
              </w:rPr>
            </w:pPr>
            <w:ins w:id="2368" w:author="Per Lindell" w:date="2022-03-04T11:04:00Z">
              <w:r w:rsidRPr="001D75FD">
                <w:rPr>
                  <w:b w:val="0"/>
                  <w:lang w:eastAsia="fi-FI"/>
                </w:rPr>
                <w:t>DC_2A-7A-28A_n78A</w:t>
              </w:r>
            </w:ins>
          </w:p>
          <w:p w14:paraId="26817CFD" w14:textId="77777777" w:rsidR="00221ADA" w:rsidRPr="00F1580A" w:rsidRDefault="00221ADA" w:rsidP="00E13709">
            <w:pPr>
              <w:spacing w:after="0"/>
              <w:jc w:val="center"/>
              <w:rPr>
                <w:ins w:id="2369" w:author="Per Lindell" w:date="2022-03-04T11:04:00Z"/>
                <w:b/>
                <w:lang w:eastAsia="zh-CN"/>
              </w:rPr>
            </w:pPr>
            <w:ins w:id="2370" w:author="Per Lindell" w:date="2022-03-04T11:04:00Z">
              <w:r>
                <w:rPr>
                  <w:rFonts w:ascii="Arial" w:hAnsi="Arial" w:cs="Arial"/>
                  <w:color w:val="000000"/>
                  <w:sz w:val="18"/>
                  <w:szCs w:val="18"/>
                </w:rPr>
                <w:t>DC_2A-7C-28A_n78A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ins w:id="2371" w:author="Per Lindell" w:date="2022-03-04T11:04:00Z"/>
                <w:rFonts w:ascii="Arial" w:hAnsi="Arial" w:cs="Arial"/>
                <w:color w:val="000000"/>
                <w:sz w:val="18"/>
                <w:szCs w:val="18"/>
              </w:rPr>
            </w:pPr>
            <w:ins w:id="2372" w:author="Per Lindell" w:date="2022-03-04T11:04:00Z">
              <w:r>
                <w:rPr>
                  <w:rFonts w:ascii="Arial" w:hAnsi="Arial" w:cs="Arial"/>
                  <w:color w:val="000000"/>
                  <w:sz w:val="18"/>
                  <w:szCs w:val="18"/>
                </w:rPr>
                <w:t>DC_2A_n78A</w:t>
              </w:r>
              <w:r>
                <w:rPr>
                  <w:rFonts w:ascii="Arial" w:hAnsi="Arial" w:cs="Arial"/>
                  <w:color w:val="000000"/>
                  <w:sz w:val="18"/>
                  <w:szCs w:val="18"/>
                </w:rPr>
                <w:br/>
                <w:t>DC_7A_n78A</w:t>
              </w:r>
            </w:ins>
          </w:p>
          <w:p w14:paraId="5BEB5FA1" w14:textId="77777777" w:rsidR="00221ADA" w:rsidRDefault="00221ADA" w:rsidP="00E13709">
            <w:pPr>
              <w:spacing w:after="0"/>
              <w:jc w:val="center"/>
              <w:rPr>
                <w:ins w:id="2373" w:author="Per Lindell" w:date="2022-03-04T11:04:00Z"/>
                <w:rFonts w:ascii="Arial" w:hAnsi="Arial" w:cs="Arial"/>
                <w:color w:val="000000"/>
                <w:sz w:val="18"/>
                <w:szCs w:val="18"/>
              </w:rPr>
            </w:pPr>
            <w:ins w:id="2374" w:author="Per Lindell" w:date="2022-03-04T11:04:00Z">
              <w:r w:rsidRPr="001D75FD">
                <w:rPr>
                  <w:rFonts w:ascii="Arial" w:hAnsi="Arial" w:cs="Arial"/>
                  <w:color w:val="000000"/>
                  <w:sz w:val="18"/>
                  <w:szCs w:val="18"/>
                </w:rPr>
                <w:t>DC_7C_n78A</w:t>
              </w:r>
              <w:r>
                <w:rPr>
                  <w:rFonts w:ascii="Arial" w:hAnsi="Arial" w:cs="Arial"/>
                  <w:color w:val="000000"/>
                  <w:sz w:val="18"/>
                  <w:szCs w:val="18"/>
                </w:rPr>
                <w:br/>
                <w:t>DC_28A_n78A</w:t>
              </w:r>
            </w:ins>
          </w:p>
          <w:p w14:paraId="6FC0948D" w14:textId="77777777" w:rsidR="00221ADA" w:rsidRPr="001D75FD" w:rsidRDefault="00221ADA" w:rsidP="00E13709">
            <w:pPr>
              <w:spacing w:after="0"/>
              <w:jc w:val="center"/>
              <w:rPr>
                <w:ins w:id="2375" w:author="Per Lindell" w:date="2022-03-04T11:04:00Z"/>
                <w:rFonts w:ascii="Arial" w:hAnsi="Arial" w:cs="Arial"/>
                <w:color w:val="000000"/>
                <w:sz w:val="18"/>
                <w:szCs w:val="18"/>
              </w:rPr>
            </w:pPr>
          </w:p>
        </w:tc>
      </w:tr>
    </w:tbl>
    <w:p w14:paraId="5F6E31EE" w14:textId="77777777" w:rsidR="00221ADA" w:rsidRDefault="00221ADA" w:rsidP="00221ADA">
      <w:pPr>
        <w:rPr>
          <w:ins w:id="2376" w:author="Per Lindell" w:date="2022-03-04T11:04:00Z"/>
          <w:rFonts w:eastAsiaTheme="minorEastAsia"/>
        </w:rPr>
      </w:pPr>
    </w:p>
    <w:p w14:paraId="217E6D1A" w14:textId="3144AFAE" w:rsidR="00221ADA" w:rsidRDefault="00221ADA" w:rsidP="00221ADA">
      <w:pPr>
        <w:pStyle w:val="Heading3"/>
        <w:tabs>
          <w:tab w:val="left" w:pos="420"/>
        </w:tabs>
        <w:rPr>
          <w:ins w:id="2377" w:author="Per Lindell" w:date="2022-03-04T11:04:00Z"/>
          <w:rFonts w:cs="Arial"/>
          <w:szCs w:val="28"/>
        </w:rPr>
      </w:pPr>
      <w:ins w:id="2378" w:author="Per Lindell" w:date="2022-03-04T11:04:00Z">
        <w:r>
          <w:rPr>
            <w:rFonts w:cs="Arial"/>
            <w:szCs w:val="28"/>
          </w:rPr>
          <w:t>5.1.174.2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0A2C38AB" w14:textId="77777777" w:rsidR="00221ADA" w:rsidRPr="00F1580A" w:rsidRDefault="00221ADA" w:rsidP="00221ADA">
      <w:pPr>
        <w:rPr>
          <w:ins w:id="2379" w:author="Per Lindell" w:date="2022-03-04T11:04:00Z"/>
        </w:rPr>
      </w:pPr>
      <w:ins w:id="2380" w:author="Per Lindell" w:date="2022-03-04T11:04:00Z">
        <w:r>
          <w:t xml:space="preserve">Relaxation values are copied from </w:t>
        </w:r>
        <w:r w:rsidRPr="001D75FD">
          <w:t>DC_2-7-28_n7</w:t>
        </w:r>
      </w:ins>
    </w:p>
    <w:p w14:paraId="5D86B0C4" w14:textId="31A7253F" w:rsidR="00221ADA" w:rsidRDefault="00221ADA" w:rsidP="00221ADA">
      <w:pPr>
        <w:pStyle w:val="TH"/>
        <w:rPr>
          <w:ins w:id="2381" w:author="Per Lindell" w:date="2022-03-04T11:04:00Z"/>
        </w:rPr>
      </w:pPr>
      <w:ins w:id="2382" w:author="Per Lindell" w:date="2022-03-04T11:04:00Z">
        <w:r>
          <w:t>Table 5.1.174</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ins w:id="2383" w:author="Per Lindell" w:date="2022-03-04T11:04:00Z"/>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rPr>
                <w:ins w:id="2384" w:author="Per Lindell" w:date="2022-03-04T11:04:00Z"/>
              </w:rPr>
            </w:pPr>
            <w:ins w:id="2385" w:author="Per Lindell" w:date="2022-03-04T11: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rPr>
                <w:ins w:id="2386" w:author="Per Lindell" w:date="2022-03-04T11:04:00Z"/>
              </w:rPr>
            </w:pPr>
            <w:ins w:id="2387" w:author="Per Lindell" w:date="2022-03-04T11: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rPr>
                <w:ins w:id="2388" w:author="Per Lindell" w:date="2022-03-04T11:04:00Z"/>
              </w:rPr>
            </w:pPr>
            <w:ins w:id="2389" w:author="Per Lindell" w:date="2022-03-04T11:04:00Z">
              <w:r>
                <w:t>ΔT</w:t>
              </w:r>
              <w:r>
                <w:rPr>
                  <w:vertAlign w:val="subscript"/>
                </w:rPr>
                <w:t>IB,c</w:t>
              </w:r>
              <w:r>
                <w:t xml:space="preserve"> [dB]</w:t>
              </w:r>
            </w:ins>
          </w:p>
        </w:tc>
      </w:tr>
      <w:tr w:rsidR="00221ADA" w14:paraId="27618F11" w14:textId="77777777" w:rsidTr="00E13709">
        <w:trPr>
          <w:jc w:val="center"/>
          <w:ins w:id="2390" w:author="Per Lindell" w:date="2022-03-04T1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ins w:id="2391" w:author="Per Lindell" w:date="2022-03-04T11:04:00Z"/>
                <w:rFonts w:ascii="Arial" w:hAnsi="Arial" w:cs="Arial"/>
                <w:sz w:val="18"/>
              </w:rPr>
            </w:pPr>
            <w:ins w:id="2392" w:author="Per Lindell" w:date="2022-03-04T11:04:00Z">
              <w:r>
                <w:rPr>
                  <w:rFonts w:ascii="Arial" w:hAnsi="Arial" w:cs="Arial"/>
                  <w:sz w:val="18"/>
                </w:rPr>
                <w:t xml:space="preserve">DC_2-7-28_n78 </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ins w:id="2393" w:author="Per Lindell" w:date="2022-03-04T11:04:00Z"/>
                <w:rFonts w:eastAsia="SimSun" w:cs="Arial"/>
                <w:lang w:eastAsia="zh-CN"/>
              </w:rPr>
            </w:pPr>
            <w:ins w:id="2394" w:author="Per Lindell" w:date="2022-03-04T11:04: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ins w:id="2395" w:author="Per Lindell" w:date="2022-03-04T11:04:00Z"/>
                <w:rFonts w:eastAsia="SimSun" w:cs="Arial"/>
                <w:lang w:eastAsia="zh-CN"/>
              </w:rPr>
            </w:pPr>
            <w:ins w:id="2396" w:author="Per Lindell" w:date="2022-03-04T11:04:00Z">
              <w:r w:rsidRPr="002A5E33">
                <w:t>0.5</w:t>
              </w:r>
            </w:ins>
          </w:p>
        </w:tc>
      </w:tr>
      <w:tr w:rsidR="00221ADA" w14:paraId="7107E0C5" w14:textId="77777777" w:rsidTr="00E13709">
        <w:trPr>
          <w:jc w:val="center"/>
          <w:ins w:id="2397"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ins w:id="2398" w:author="Per Lindell" w:date="2022-03-04T11: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ins w:id="2399" w:author="Per Lindell" w:date="2022-03-04T11:04:00Z"/>
                <w:rFonts w:eastAsiaTheme="minorEastAsia" w:cs="Arial"/>
                <w:lang w:eastAsia="zh-CN"/>
              </w:rPr>
            </w:pPr>
            <w:ins w:id="2400" w:author="Per Lindell" w:date="2022-03-04T11:0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ins w:id="2401" w:author="Per Lindell" w:date="2022-03-04T11:04:00Z"/>
                <w:rFonts w:cs="Arial"/>
                <w:lang w:eastAsia="zh-CN"/>
              </w:rPr>
            </w:pPr>
            <w:ins w:id="2402" w:author="Per Lindell" w:date="2022-03-04T11:04:00Z">
              <w:r w:rsidRPr="00D70B47">
                <w:t>0.5</w:t>
              </w:r>
            </w:ins>
          </w:p>
        </w:tc>
      </w:tr>
      <w:tr w:rsidR="00221ADA" w14:paraId="554E5EE2" w14:textId="77777777" w:rsidTr="00E13709">
        <w:trPr>
          <w:jc w:val="center"/>
          <w:ins w:id="2403"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ins w:id="2404" w:author="Per Lindell" w:date="2022-03-04T11: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ins w:id="2405" w:author="Per Lindell" w:date="2022-03-04T11:04:00Z"/>
                <w:rFonts w:cs="Arial"/>
                <w:lang w:eastAsia="zh-CN"/>
              </w:rPr>
            </w:pPr>
            <w:ins w:id="2406" w:author="Per Lindell" w:date="2022-03-04T11: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ins w:id="2407" w:author="Per Lindell" w:date="2022-03-04T11:04:00Z"/>
                <w:rFonts w:cs="Arial"/>
                <w:lang w:eastAsia="zh-CN"/>
              </w:rPr>
            </w:pPr>
            <w:ins w:id="2408" w:author="Per Lindell" w:date="2022-03-04T11:04:00Z">
              <w:r w:rsidRPr="00D70B47">
                <w:rPr>
                  <w:rFonts w:eastAsia="Calibri"/>
                  <w:lang w:val="en-US" w:eastAsia="ja-JP"/>
                </w:rPr>
                <w:t>0.3</w:t>
              </w:r>
            </w:ins>
          </w:p>
        </w:tc>
      </w:tr>
      <w:tr w:rsidR="00221ADA" w14:paraId="21BD484C" w14:textId="77777777" w:rsidTr="00E13709">
        <w:trPr>
          <w:jc w:val="center"/>
          <w:ins w:id="2409"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ins w:id="2410" w:author="Per Lindell" w:date="2022-03-04T11: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ins w:id="2411" w:author="Per Lindell" w:date="2022-03-04T11:04:00Z"/>
                <w:rFonts w:cs="Arial"/>
                <w:lang w:eastAsia="zh-CN"/>
              </w:rPr>
            </w:pPr>
            <w:ins w:id="2412" w:author="Per Lindell" w:date="2022-03-04T11:04: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ins w:id="2413" w:author="Per Lindell" w:date="2022-03-04T11:04:00Z"/>
                <w:rFonts w:cs="Arial"/>
                <w:lang w:eastAsia="zh-CN"/>
              </w:rPr>
            </w:pPr>
            <w:ins w:id="2414" w:author="Per Lindell" w:date="2022-03-04T11:04:00Z">
              <w:r>
                <w:rPr>
                  <w:rFonts w:cs="Arial"/>
                  <w:lang w:eastAsia="zh-CN"/>
                </w:rPr>
                <w:t>0.8</w:t>
              </w:r>
            </w:ins>
          </w:p>
        </w:tc>
      </w:tr>
    </w:tbl>
    <w:p w14:paraId="758B429B" w14:textId="77777777" w:rsidR="00221ADA" w:rsidRDefault="00221ADA" w:rsidP="00221ADA">
      <w:pPr>
        <w:rPr>
          <w:ins w:id="2415" w:author="Per Lindell" w:date="2022-03-04T11:04:00Z"/>
          <w:rFonts w:eastAsiaTheme="minorEastAsia"/>
        </w:rPr>
      </w:pPr>
    </w:p>
    <w:p w14:paraId="7A871A95" w14:textId="3A9D505A" w:rsidR="00221ADA" w:rsidRPr="00A55E48" w:rsidRDefault="00221ADA" w:rsidP="00221ADA">
      <w:pPr>
        <w:keepNext/>
        <w:keepLines/>
        <w:spacing w:before="60"/>
        <w:jc w:val="center"/>
        <w:rPr>
          <w:ins w:id="2416" w:author="Per Lindell" w:date="2022-03-04T11:04:00Z"/>
          <w:rFonts w:ascii="Arial" w:hAnsi="Arial" w:cs="Arial"/>
          <w:b/>
        </w:rPr>
      </w:pPr>
      <w:ins w:id="2417" w:author="Per Lindell" w:date="2022-03-04T11:04:00Z">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ins w:id="2418" w:author="Per Lindell" w:date="2022-03-04T11:04:00Z"/>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rPr>
                <w:ins w:id="2419" w:author="Per Lindell" w:date="2022-03-04T11:04:00Z"/>
              </w:rPr>
            </w:pPr>
            <w:ins w:id="2420" w:author="Per Lindell" w:date="2022-03-04T11: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rPr>
                <w:ins w:id="2421" w:author="Per Lindell" w:date="2022-03-04T11:04:00Z"/>
              </w:rPr>
            </w:pPr>
            <w:ins w:id="2422" w:author="Per Lindell" w:date="2022-03-04T11: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rPr>
                <w:ins w:id="2423" w:author="Per Lindell" w:date="2022-03-04T11:04:00Z"/>
              </w:rPr>
            </w:pPr>
            <w:ins w:id="2424" w:author="Per Lindell" w:date="2022-03-04T11:04:00Z">
              <w:r>
                <w:t>ΔR</w:t>
              </w:r>
              <w:r>
                <w:rPr>
                  <w:vertAlign w:val="subscript"/>
                </w:rPr>
                <w:t>IB</w:t>
              </w:r>
              <w:r>
                <w:t xml:space="preserve"> [dB]</w:t>
              </w:r>
            </w:ins>
          </w:p>
        </w:tc>
      </w:tr>
      <w:tr w:rsidR="00221ADA" w14:paraId="088229D8" w14:textId="77777777" w:rsidTr="00E13709">
        <w:trPr>
          <w:jc w:val="center"/>
          <w:ins w:id="2425" w:author="Per Lindell" w:date="2022-03-04T1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ins w:id="2426" w:author="Per Lindell" w:date="2022-03-04T11:04:00Z"/>
                <w:rFonts w:ascii="Arial" w:hAnsi="Arial" w:cs="Arial"/>
                <w:sz w:val="18"/>
              </w:rPr>
            </w:pPr>
            <w:ins w:id="2427" w:author="Per Lindell" w:date="2022-03-04T11:04:00Z">
              <w:r>
                <w:rPr>
                  <w:rFonts w:ascii="Arial" w:hAnsi="Arial" w:cs="Arial"/>
                  <w:sz w:val="18"/>
                </w:rPr>
                <w:t xml:space="preserve">DC_2-7-28_n78 </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ins w:id="2428" w:author="Per Lindell" w:date="2022-03-04T11:04:00Z"/>
                <w:rFonts w:eastAsia="SimSun" w:cs="Arial"/>
                <w:lang w:eastAsia="zh-CN"/>
              </w:rPr>
            </w:pPr>
            <w:ins w:id="2429" w:author="Per Lindell" w:date="2022-03-04T11:04: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ins w:id="2430" w:author="Per Lindell" w:date="2022-03-04T11:04:00Z"/>
                <w:rFonts w:eastAsia="SimSun" w:cs="Arial"/>
                <w:lang w:eastAsia="zh-CN"/>
              </w:rPr>
            </w:pPr>
            <w:ins w:id="2431" w:author="Per Lindell" w:date="2022-03-04T11:04:00Z">
              <w:r w:rsidRPr="00641EFB">
                <w:rPr>
                  <w:rFonts w:cs="Arial" w:hint="eastAsia"/>
                  <w:lang w:eastAsia="zh-CN"/>
                </w:rPr>
                <w:t>0</w:t>
              </w:r>
              <w:r w:rsidRPr="00641EFB">
                <w:rPr>
                  <w:rFonts w:cs="Arial"/>
                  <w:lang w:eastAsia="zh-CN"/>
                </w:rPr>
                <w:t>.3</w:t>
              </w:r>
            </w:ins>
          </w:p>
        </w:tc>
      </w:tr>
      <w:tr w:rsidR="00221ADA" w14:paraId="23FFCE20" w14:textId="77777777" w:rsidTr="00E13709">
        <w:trPr>
          <w:jc w:val="center"/>
          <w:ins w:id="2432"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ins w:id="2433" w:author="Per Lindell" w:date="2022-03-04T11: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ins w:id="2434" w:author="Per Lindell" w:date="2022-03-04T11:04:00Z"/>
                <w:rFonts w:eastAsiaTheme="minorEastAsia" w:cs="Arial"/>
                <w:lang w:eastAsia="zh-CN"/>
              </w:rPr>
            </w:pPr>
            <w:ins w:id="2435" w:author="Per Lindell" w:date="2022-03-04T11:0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ins w:id="2436" w:author="Per Lindell" w:date="2022-03-04T11:04:00Z"/>
                <w:rFonts w:cs="Arial"/>
                <w:lang w:eastAsia="zh-CN"/>
              </w:rPr>
            </w:pPr>
            <w:ins w:id="2437" w:author="Per Lindell" w:date="2022-03-04T11:04:00Z">
              <w:r w:rsidRPr="00641EFB">
                <w:rPr>
                  <w:rFonts w:cs="Arial" w:hint="eastAsia"/>
                  <w:lang w:eastAsia="zh-CN"/>
                </w:rPr>
                <w:t>0</w:t>
              </w:r>
              <w:r w:rsidRPr="00641EFB">
                <w:rPr>
                  <w:rFonts w:cs="Arial"/>
                  <w:lang w:eastAsia="zh-CN"/>
                </w:rPr>
                <w:t>.5</w:t>
              </w:r>
            </w:ins>
          </w:p>
        </w:tc>
      </w:tr>
      <w:tr w:rsidR="00221ADA" w14:paraId="5A907055" w14:textId="77777777" w:rsidTr="00E13709">
        <w:trPr>
          <w:jc w:val="center"/>
          <w:ins w:id="2438"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ins w:id="2439" w:author="Per Lindell" w:date="2022-03-04T11: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ins w:id="2440" w:author="Per Lindell" w:date="2022-03-04T11:04:00Z"/>
                <w:rFonts w:cs="Arial"/>
                <w:lang w:eastAsia="zh-CN"/>
              </w:rPr>
            </w:pPr>
            <w:ins w:id="2441" w:author="Per Lindell" w:date="2022-03-04T11: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ins w:id="2442" w:author="Per Lindell" w:date="2022-03-04T11:04:00Z"/>
                <w:rFonts w:cs="Arial"/>
                <w:lang w:eastAsia="zh-CN"/>
              </w:rPr>
            </w:pPr>
            <w:ins w:id="2443" w:author="Per Lindell" w:date="2022-03-04T11:04:00Z">
              <w:r w:rsidRPr="00641EFB">
                <w:rPr>
                  <w:rFonts w:cs="Arial" w:hint="eastAsia"/>
                  <w:lang w:eastAsia="zh-CN"/>
                </w:rPr>
                <w:t>0</w:t>
              </w:r>
              <w:r w:rsidRPr="00641EFB">
                <w:rPr>
                  <w:rFonts w:cs="Arial"/>
                  <w:lang w:eastAsia="zh-CN"/>
                </w:rPr>
                <w:t>.2</w:t>
              </w:r>
            </w:ins>
          </w:p>
        </w:tc>
      </w:tr>
      <w:tr w:rsidR="00221ADA" w14:paraId="1252D8F5" w14:textId="77777777" w:rsidTr="00E13709">
        <w:trPr>
          <w:jc w:val="center"/>
          <w:ins w:id="2444" w:author="Per Lindell" w:date="2022-03-04T11: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ins w:id="2445" w:author="Per Lindell" w:date="2022-03-04T11: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ins w:id="2446" w:author="Per Lindell" w:date="2022-03-04T11:04:00Z"/>
                <w:rFonts w:cs="Arial"/>
                <w:lang w:eastAsia="zh-CN"/>
              </w:rPr>
            </w:pPr>
            <w:ins w:id="2447" w:author="Per Lindell" w:date="2022-03-04T11:04: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ins w:id="2448" w:author="Per Lindell" w:date="2022-03-04T11:04:00Z"/>
                <w:rFonts w:cs="Arial"/>
                <w:lang w:eastAsia="zh-CN"/>
              </w:rPr>
            </w:pPr>
            <w:ins w:id="2449" w:author="Per Lindell" w:date="2022-03-04T11:04:00Z">
              <w:r>
                <w:rPr>
                  <w:rFonts w:cs="Arial"/>
                  <w:lang w:eastAsia="zh-CN"/>
                </w:rPr>
                <w:t>0.5</w:t>
              </w:r>
            </w:ins>
          </w:p>
        </w:tc>
      </w:tr>
    </w:tbl>
    <w:p w14:paraId="0F59EC13" w14:textId="77777777" w:rsidR="00221ADA" w:rsidRDefault="00221ADA" w:rsidP="00221ADA">
      <w:pPr>
        <w:rPr>
          <w:ins w:id="2450" w:author="Per Lindell" w:date="2022-03-04T11:04:00Z"/>
          <w:rFonts w:eastAsiaTheme="minorEastAsia"/>
        </w:rPr>
      </w:pPr>
    </w:p>
    <w:p w14:paraId="07C249CE" w14:textId="35C56A8C" w:rsidR="00221ADA" w:rsidRDefault="00221ADA" w:rsidP="00221ADA">
      <w:pPr>
        <w:pStyle w:val="Heading3"/>
        <w:tabs>
          <w:tab w:val="left" w:pos="420"/>
        </w:tabs>
        <w:rPr>
          <w:ins w:id="2451" w:author="Per Lindell" w:date="2022-03-04T11:04:00Z"/>
        </w:rPr>
      </w:pPr>
      <w:ins w:id="2452" w:author="Per Lindell" w:date="2022-03-04T11:04:00Z">
        <w:r>
          <w:rPr>
            <w:rFonts w:cs="Arial"/>
            <w:szCs w:val="28"/>
          </w:rPr>
          <w:t>5.1.174.3</w:t>
        </w:r>
        <w:r>
          <w:rPr>
            <w:rFonts w:cs="Arial"/>
            <w:szCs w:val="28"/>
          </w:rPr>
          <w:tab/>
        </w:r>
        <w:r>
          <w:rPr>
            <w:rFonts w:cs="Arial"/>
            <w:szCs w:val="28"/>
          </w:rPr>
          <w:tab/>
          <w:t>Reference sensitivity exceptions</w:t>
        </w:r>
      </w:ins>
    </w:p>
    <w:p w14:paraId="43962074" w14:textId="77777777" w:rsidR="00221ADA" w:rsidRDefault="00221ADA" w:rsidP="00221ADA">
      <w:pPr>
        <w:pStyle w:val="B1"/>
        <w:ind w:left="0" w:firstLine="0"/>
        <w:jc w:val="both"/>
        <w:rPr>
          <w:ins w:id="2453" w:author="Per Lindell" w:date="2022-03-04T11:04:00Z"/>
          <w:color w:val="0070C0"/>
          <w:lang w:val="en-US" w:eastAsia="fi-FI"/>
        </w:rPr>
      </w:pPr>
      <w:ins w:id="2454" w:author="Per Lindell" w:date="2022-03-04T11:04:00Z">
        <w:r>
          <w:rPr>
            <w:lang w:val="en-US"/>
          </w:rPr>
          <w:t>REFSENS exceptions are not needed.</w:t>
        </w:r>
      </w:ins>
    </w:p>
    <w:p w14:paraId="1B57966A" w14:textId="1AB4775D" w:rsidR="00693D7B" w:rsidRDefault="00693D7B" w:rsidP="00693D7B">
      <w:pPr>
        <w:pStyle w:val="Heading2"/>
        <w:spacing w:after="240"/>
        <w:ind w:left="0" w:firstLine="0"/>
        <w:rPr>
          <w:ins w:id="2455" w:author="Per Lindell" w:date="2022-03-04T11:12:00Z"/>
          <w:lang w:eastAsia="ja-JP"/>
        </w:rPr>
      </w:pPr>
      <w:ins w:id="2456" w:author="Per Lindell" w:date="2022-03-04T11:12:00Z">
        <w:r>
          <w:rPr>
            <w:lang w:eastAsia="ja-JP"/>
          </w:rPr>
          <w:t>5.1.175</w:t>
        </w:r>
        <w:r>
          <w:rPr>
            <w:lang w:eastAsia="ja-JP"/>
          </w:rPr>
          <w:tab/>
          <w:t xml:space="preserve">DC_5-7-66_n78 </w:t>
        </w:r>
      </w:ins>
    </w:p>
    <w:p w14:paraId="0A3219D5" w14:textId="64A50075" w:rsidR="00693D7B" w:rsidRDefault="00693D7B" w:rsidP="00693D7B">
      <w:pPr>
        <w:pStyle w:val="Heading3"/>
        <w:tabs>
          <w:tab w:val="left" w:pos="420"/>
        </w:tabs>
        <w:rPr>
          <w:ins w:id="2457" w:author="Per Lindell" w:date="2022-03-04T11:12:00Z"/>
        </w:rPr>
      </w:pPr>
      <w:ins w:id="2458" w:author="Per Lindell" w:date="2022-03-04T11:12:00Z">
        <w:r>
          <w:rPr>
            <w:rFonts w:cs="Arial"/>
            <w:szCs w:val="28"/>
          </w:rPr>
          <w:t>5.1.175.1</w:t>
        </w:r>
        <w:r>
          <w:rPr>
            <w:rFonts w:cs="Arial"/>
            <w:szCs w:val="28"/>
          </w:rPr>
          <w:tab/>
          <w:t xml:space="preserve"> </w:t>
        </w:r>
        <w:r>
          <w:rPr>
            <w:rFonts w:cs="Arial"/>
            <w:szCs w:val="28"/>
            <w:lang w:eastAsia="ja-JP"/>
          </w:rPr>
          <w:t>C</w:t>
        </w:r>
        <w:r>
          <w:rPr>
            <w:rFonts w:cs="Arial"/>
            <w:szCs w:val="28"/>
          </w:rPr>
          <w:t>onfigurations for EN-DC</w:t>
        </w:r>
      </w:ins>
    </w:p>
    <w:p w14:paraId="3F15B222" w14:textId="5241AD57" w:rsidR="00693D7B" w:rsidRDefault="00693D7B" w:rsidP="00693D7B">
      <w:pPr>
        <w:pStyle w:val="TH"/>
        <w:rPr>
          <w:ins w:id="2459" w:author="Per Lindell" w:date="2022-03-04T11:12:00Z"/>
        </w:rPr>
      </w:pPr>
      <w:ins w:id="2460" w:author="Per Lindell" w:date="2022-03-04T11:12:00Z">
        <w:r>
          <w:t>Table 5.1.175</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ins w:id="2461" w:author="Per Lindell" w:date="2022-03-04T11:12:00Z"/>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ins w:id="2462" w:author="Per Lindell" w:date="2022-03-04T11:12:00Z"/>
                <w:rFonts w:eastAsia="MS Mincho"/>
                <w:lang w:val="en-US" w:eastAsia="fi-FI"/>
              </w:rPr>
            </w:pPr>
            <w:ins w:id="2463" w:author="Per Lindell" w:date="2022-03-04T11:12:00Z">
              <w:r>
                <w:rPr>
                  <w:lang w:val="en-US" w:eastAsia="fi-FI"/>
                </w:rPr>
                <w:t>EN-DC</w:t>
              </w:r>
            </w:ins>
          </w:p>
          <w:p w14:paraId="72B8EF56" w14:textId="77777777" w:rsidR="00693D7B" w:rsidRDefault="00693D7B" w:rsidP="00E13709">
            <w:pPr>
              <w:pStyle w:val="TAH"/>
              <w:rPr>
                <w:ins w:id="2464" w:author="Per Lindell" w:date="2022-03-04T11:12:00Z"/>
                <w:rFonts w:eastAsiaTheme="minorEastAsia"/>
                <w:lang w:val="en-US" w:eastAsia="fi-FI"/>
              </w:rPr>
            </w:pPr>
            <w:ins w:id="2465" w:author="Per Lindell" w:date="2022-03-04T11: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ins w:id="2466" w:author="Per Lindell" w:date="2022-03-04T11:12:00Z"/>
                <w:rFonts w:eastAsia="MS Mincho"/>
                <w:lang w:val="en-US" w:eastAsia="fi-FI"/>
              </w:rPr>
            </w:pPr>
            <w:ins w:id="2467" w:author="Per Lindell" w:date="2022-03-04T11:12:00Z">
              <w:r>
                <w:rPr>
                  <w:lang w:val="en-US" w:eastAsia="fi-FI"/>
                </w:rPr>
                <w:t>Uplink EN-DC</w:t>
              </w:r>
            </w:ins>
          </w:p>
          <w:p w14:paraId="34D5E814" w14:textId="77777777" w:rsidR="00693D7B" w:rsidRDefault="00693D7B" w:rsidP="00E13709">
            <w:pPr>
              <w:pStyle w:val="TAH"/>
              <w:rPr>
                <w:ins w:id="2468" w:author="Per Lindell" w:date="2022-03-04T11:12:00Z"/>
                <w:rFonts w:eastAsiaTheme="minorEastAsia"/>
                <w:lang w:val="en-US" w:eastAsia="fi-FI"/>
              </w:rPr>
            </w:pPr>
            <w:ins w:id="2469" w:author="Per Lindell" w:date="2022-03-04T11:12:00Z">
              <w:r>
                <w:rPr>
                  <w:lang w:val="en-US" w:eastAsia="fi-FI"/>
                </w:rPr>
                <w:t>configuration</w:t>
              </w:r>
            </w:ins>
          </w:p>
        </w:tc>
      </w:tr>
      <w:tr w:rsidR="00693D7B" w14:paraId="50C2A7FB" w14:textId="77777777" w:rsidTr="00E13709">
        <w:trPr>
          <w:trHeight w:val="878"/>
          <w:jc w:val="center"/>
          <w:ins w:id="2470" w:author="Per Lindell" w:date="2022-03-04T11:12:00Z"/>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ins w:id="2471" w:author="Per Lindell" w:date="2022-03-04T11:12:00Z"/>
                <w:b w:val="0"/>
                <w:lang w:eastAsia="fi-FI"/>
              </w:rPr>
            </w:pPr>
            <w:ins w:id="2472" w:author="Per Lindell" w:date="2022-03-04T11:12:00Z">
              <w:r w:rsidRPr="00F1580A">
                <w:rPr>
                  <w:b w:val="0"/>
                  <w:lang w:eastAsia="fi-FI"/>
                </w:rPr>
                <w:t>DC_5A-7A-66A_n78A</w:t>
              </w:r>
            </w:ins>
          </w:p>
          <w:p w14:paraId="7E9C4A57" w14:textId="77777777" w:rsidR="00693D7B" w:rsidRPr="00F1580A" w:rsidRDefault="00693D7B" w:rsidP="00E13709">
            <w:pPr>
              <w:pStyle w:val="TAH"/>
              <w:rPr>
                <w:ins w:id="2473" w:author="Per Lindell" w:date="2022-03-04T11:12:00Z"/>
                <w:b w:val="0"/>
                <w:lang w:eastAsia="zh-CN"/>
              </w:rPr>
            </w:pPr>
            <w:ins w:id="2474" w:author="Per Lindell" w:date="2022-03-04T11:12:00Z">
              <w:r w:rsidRPr="00F1580A">
                <w:rPr>
                  <w:b w:val="0"/>
                  <w:lang w:eastAsia="zh-CN"/>
                </w:rPr>
                <w:t>DC_5A-7C-66A_n78A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ins w:id="2475" w:author="Per Lindell" w:date="2022-03-04T11:12:00Z"/>
                <w:rFonts w:ascii="Arial" w:hAnsi="Arial" w:cs="Arial"/>
                <w:color w:val="000000"/>
                <w:sz w:val="18"/>
                <w:szCs w:val="18"/>
                <w:lang w:val="en-US"/>
              </w:rPr>
            </w:pPr>
            <w:ins w:id="2476" w:author="Per Lindell" w:date="2022-03-04T11:12:00Z">
              <w:r w:rsidRPr="00F1580A">
                <w:rPr>
                  <w:rFonts w:ascii="Arial" w:hAnsi="Arial" w:cs="Arial"/>
                  <w:color w:val="000000"/>
                  <w:sz w:val="18"/>
                  <w:szCs w:val="18"/>
                  <w:lang w:val="en-US"/>
                </w:rPr>
                <w:t>DC_5A_n78A</w:t>
              </w:r>
            </w:ins>
          </w:p>
          <w:p w14:paraId="4FD112A8" w14:textId="77777777" w:rsidR="00693D7B" w:rsidRDefault="00693D7B" w:rsidP="00E13709">
            <w:pPr>
              <w:spacing w:after="0"/>
              <w:jc w:val="center"/>
              <w:rPr>
                <w:ins w:id="2477" w:author="Per Lindell" w:date="2022-03-04T11:12:00Z"/>
                <w:rFonts w:ascii="Arial" w:hAnsi="Arial" w:cs="Arial"/>
                <w:color w:val="000000"/>
                <w:sz w:val="18"/>
                <w:szCs w:val="18"/>
                <w:lang w:val="en-US"/>
              </w:rPr>
            </w:pPr>
            <w:ins w:id="2478" w:author="Per Lindell" w:date="2022-03-04T11:12:00Z">
              <w:r w:rsidRPr="00F1580A">
                <w:rPr>
                  <w:rFonts w:ascii="Arial" w:hAnsi="Arial" w:cs="Arial"/>
                  <w:color w:val="000000"/>
                  <w:sz w:val="18"/>
                  <w:szCs w:val="18"/>
                  <w:lang w:val="en-US"/>
                </w:rPr>
                <w:t>DC_7A_n78A</w:t>
              </w:r>
            </w:ins>
          </w:p>
          <w:p w14:paraId="22C5918C" w14:textId="77777777" w:rsidR="00693D7B" w:rsidRPr="00F1580A" w:rsidRDefault="00693D7B" w:rsidP="00E13709">
            <w:pPr>
              <w:spacing w:after="0"/>
              <w:jc w:val="center"/>
              <w:rPr>
                <w:ins w:id="2479" w:author="Per Lindell" w:date="2022-03-04T11:12:00Z"/>
                <w:rFonts w:ascii="Arial" w:hAnsi="Arial" w:cs="Arial"/>
                <w:color w:val="000000"/>
                <w:sz w:val="18"/>
                <w:szCs w:val="18"/>
                <w:lang w:val="en-US"/>
              </w:rPr>
            </w:pPr>
            <w:ins w:id="2480" w:author="Per Lindell" w:date="2022-03-04T11:12:00Z">
              <w:r w:rsidRPr="00F1580A">
                <w:rPr>
                  <w:rFonts w:ascii="Arial" w:hAnsi="Arial" w:cs="Arial"/>
                  <w:color w:val="000000"/>
                  <w:sz w:val="18"/>
                  <w:szCs w:val="18"/>
                  <w:lang w:val="en-US"/>
                </w:rPr>
                <w:t>DC_7C_n78A</w:t>
              </w:r>
            </w:ins>
          </w:p>
          <w:p w14:paraId="106D6B86" w14:textId="77777777" w:rsidR="00693D7B" w:rsidRDefault="00693D7B" w:rsidP="00E13709">
            <w:pPr>
              <w:spacing w:after="0"/>
              <w:jc w:val="center"/>
              <w:rPr>
                <w:ins w:id="2481" w:author="Per Lindell" w:date="2022-03-04T11:12:00Z"/>
                <w:rFonts w:ascii="Arial" w:hAnsi="Arial" w:cs="Arial"/>
                <w:color w:val="000000"/>
                <w:sz w:val="18"/>
                <w:szCs w:val="18"/>
                <w:lang w:val="en-US"/>
              </w:rPr>
            </w:pPr>
            <w:ins w:id="2482" w:author="Per Lindell" w:date="2022-03-04T11:12:00Z">
              <w:r w:rsidRPr="00F1580A">
                <w:rPr>
                  <w:rFonts w:ascii="Arial" w:hAnsi="Arial" w:cs="Arial"/>
                  <w:color w:val="000000"/>
                  <w:sz w:val="18"/>
                  <w:szCs w:val="18"/>
                  <w:lang w:val="en-US"/>
                </w:rPr>
                <w:t>DC_66A_n78A</w:t>
              </w:r>
            </w:ins>
          </w:p>
        </w:tc>
      </w:tr>
      <w:tr w:rsidR="00693D7B" w14:paraId="4129A9D7" w14:textId="77777777" w:rsidTr="00E13709">
        <w:trPr>
          <w:trHeight w:val="878"/>
          <w:jc w:val="center"/>
          <w:ins w:id="2483" w:author="Per Lindell" w:date="2022-03-04T11:12:00Z"/>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ins w:id="2484" w:author="Per Lindell" w:date="2022-03-04T11:12:00Z"/>
                <w:rFonts w:ascii="Arial" w:hAnsi="Arial" w:cs="Arial"/>
                <w:color w:val="000000"/>
                <w:sz w:val="18"/>
                <w:szCs w:val="18"/>
              </w:rPr>
            </w:pPr>
            <w:ins w:id="2485" w:author="Per Lindell" w:date="2022-03-04T11:12:00Z">
              <w:r>
                <w:rPr>
                  <w:rFonts w:ascii="Arial" w:hAnsi="Arial" w:cs="Arial"/>
                  <w:color w:val="000000"/>
                  <w:sz w:val="18"/>
                  <w:szCs w:val="18"/>
                </w:rPr>
                <w:t>DC_5A-7A-66A-66A_n78A</w:t>
              </w:r>
            </w:ins>
          </w:p>
          <w:p w14:paraId="2FF0E014" w14:textId="77777777" w:rsidR="00693D7B" w:rsidRPr="00F1580A" w:rsidRDefault="00693D7B" w:rsidP="00E13709">
            <w:pPr>
              <w:pStyle w:val="TAH"/>
              <w:rPr>
                <w:ins w:id="2486" w:author="Per Lindell" w:date="2022-03-04T11:12:00Z"/>
                <w:b w:val="0"/>
                <w:lang w:eastAsia="fi-FI"/>
              </w:rPr>
            </w:pPr>
            <w:ins w:id="2487" w:author="Per Lindell" w:date="2022-03-04T11:12:00Z">
              <w:r w:rsidRPr="00F1580A">
                <w:rPr>
                  <w:b w:val="0"/>
                  <w:lang w:eastAsia="fi-FI"/>
                </w:rPr>
                <w:t>DC_5A-7C-66A-66A_n78A</w:t>
              </w:r>
            </w:ins>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ins w:id="2488" w:author="Per Lindell" w:date="2022-03-04T11:12:00Z"/>
                <w:rFonts w:ascii="Arial" w:hAnsi="Arial" w:cs="Arial"/>
                <w:color w:val="000000"/>
                <w:sz w:val="18"/>
                <w:szCs w:val="18"/>
                <w:lang w:val="en-US"/>
              </w:rPr>
            </w:pPr>
            <w:ins w:id="2489" w:author="Per Lindell" w:date="2022-03-04T11:12:00Z">
              <w:r w:rsidRPr="00F1580A">
                <w:rPr>
                  <w:rFonts w:ascii="Arial" w:hAnsi="Arial" w:cs="Arial"/>
                  <w:color w:val="000000"/>
                  <w:sz w:val="18"/>
                  <w:szCs w:val="18"/>
                  <w:lang w:val="en-US"/>
                </w:rPr>
                <w:t>DC_5A_n78A</w:t>
              </w:r>
            </w:ins>
          </w:p>
          <w:p w14:paraId="62691F69" w14:textId="77777777" w:rsidR="00693D7B" w:rsidRDefault="00693D7B" w:rsidP="00E13709">
            <w:pPr>
              <w:spacing w:after="0"/>
              <w:jc w:val="center"/>
              <w:rPr>
                <w:ins w:id="2490" w:author="Per Lindell" w:date="2022-03-04T11:12:00Z"/>
                <w:rFonts w:ascii="Arial" w:hAnsi="Arial" w:cs="Arial"/>
                <w:color w:val="000000"/>
                <w:sz w:val="18"/>
                <w:szCs w:val="18"/>
                <w:lang w:val="en-US"/>
              </w:rPr>
            </w:pPr>
            <w:ins w:id="2491" w:author="Per Lindell" w:date="2022-03-04T11:12:00Z">
              <w:r w:rsidRPr="00F1580A">
                <w:rPr>
                  <w:rFonts w:ascii="Arial" w:hAnsi="Arial" w:cs="Arial"/>
                  <w:color w:val="000000"/>
                  <w:sz w:val="18"/>
                  <w:szCs w:val="18"/>
                  <w:lang w:val="en-US"/>
                </w:rPr>
                <w:t>DC_7A_n78A</w:t>
              </w:r>
            </w:ins>
          </w:p>
          <w:p w14:paraId="75E6F501" w14:textId="77777777" w:rsidR="00693D7B" w:rsidRPr="00F1580A" w:rsidRDefault="00693D7B" w:rsidP="00E13709">
            <w:pPr>
              <w:spacing w:after="0"/>
              <w:jc w:val="center"/>
              <w:rPr>
                <w:ins w:id="2492" w:author="Per Lindell" w:date="2022-03-04T11:12:00Z"/>
                <w:rFonts w:ascii="Arial" w:hAnsi="Arial" w:cs="Arial"/>
                <w:color w:val="000000"/>
                <w:sz w:val="18"/>
                <w:szCs w:val="18"/>
                <w:lang w:val="en-US"/>
              </w:rPr>
            </w:pPr>
            <w:ins w:id="2493" w:author="Per Lindell" w:date="2022-03-04T11:12:00Z">
              <w:r w:rsidRPr="00F1580A">
                <w:rPr>
                  <w:rFonts w:ascii="Arial" w:hAnsi="Arial" w:cs="Arial"/>
                  <w:color w:val="000000"/>
                  <w:sz w:val="18"/>
                  <w:szCs w:val="18"/>
                  <w:lang w:val="en-US"/>
                </w:rPr>
                <w:t>DC_7C_n78A</w:t>
              </w:r>
            </w:ins>
          </w:p>
          <w:p w14:paraId="38521CDA" w14:textId="77777777" w:rsidR="00693D7B" w:rsidRPr="00F1580A" w:rsidRDefault="00693D7B" w:rsidP="00E13709">
            <w:pPr>
              <w:spacing w:after="0"/>
              <w:jc w:val="center"/>
              <w:rPr>
                <w:ins w:id="2494" w:author="Per Lindell" w:date="2022-03-04T11:12:00Z"/>
                <w:rFonts w:ascii="Arial" w:hAnsi="Arial" w:cs="Arial"/>
                <w:color w:val="000000"/>
                <w:sz w:val="18"/>
                <w:szCs w:val="18"/>
                <w:lang w:val="en-US"/>
              </w:rPr>
            </w:pPr>
            <w:ins w:id="2495" w:author="Per Lindell" w:date="2022-03-04T11:12:00Z">
              <w:r w:rsidRPr="00F1580A">
                <w:rPr>
                  <w:rFonts w:ascii="Arial" w:hAnsi="Arial" w:cs="Arial"/>
                  <w:color w:val="000000"/>
                  <w:sz w:val="18"/>
                  <w:szCs w:val="18"/>
                  <w:lang w:val="en-US"/>
                </w:rPr>
                <w:t>DC_66A_n78A</w:t>
              </w:r>
            </w:ins>
          </w:p>
        </w:tc>
      </w:tr>
    </w:tbl>
    <w:p w14:paraId="7665845B" w14:textId="77777777" w:rsidR="00693D7B" w:rsidRDefault="00693D7B" w:rsidP="00693D7B">
      <w:pPr>
        <w:rPr>
          <w:ins w:id="2496" w:author="Per Lindell" w:date="2022-03-04T11:12:00Z"/>
          <w:rFonts w:eastAsiaTheme="minorEastAsia"/>
        </w:rPr>
      </w:pPr>
    </w:p>
    <w:p w14:paraId="2F937C70" w14:textId="738F0FE8" w:rsidR="00693D7B" w:rsidRDefault="00693D7B" w:rsidP="00693D7B">
      <w:pPr>
        <w:pStyle w:val="Heading3"/>
        <w:tabs>
          <w:tab w:val="left" w:pos="420"/>
        </w:tabs>
        <w:rPr>
          <w:ins w:id="2497" w:author="Per Lindell" w:date="2022-03-04T11:12:00Z"/>
          <w:rFonts w:cs="Arial"/>
          <w:szCs w:val="28"/>
        </w:rPr>
      </w:pPr>
      <w:ins w:id="2498" w:author="Per Lindell" w:date="2022-03-04T11:12:00Z">
        <w:r>
          <w:rPr>
            <w:rFonts w:cs="Arial"/>
            <w:szCs w:val="28"/>
          </w:rPr>
          <w:t>5.1.175.2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4819A563" w14:textId="77777777" w:rsidR="00693D7B" w:rsidRPr="00F1580A" w:rsidRDefault="00693D7B" w:rsidP="00693D7B">
      <w:pPr>
        <w:rPr>
          <w:ins w:id="2499" w:author="Per Lindell" w:date="2022-03-04T11:12:00Z"/>
        </w:rPr>
      </w:pPr>
      <w:ins w:id="2500" w:author="Per Lindell" w:date="2022-03-04T11:12:00Z">
        <w:r>
          <w:t xml:space="preserve">Relaxation values are copied from </w:t>
        </w:r>
        <w:r w:rsidRPr="00F1580A">
          <w:t>DC_5-7-66_n7</w:t>
        </w:r>
      </w:ins>
    </w:p>
    <w:p w14:paraId="1AEA927F" w14:textId="1BA4310E" w:rsidR="00693D7B" w:rsidRDefault="00693D7B" w:rsidP="00693D7B">
      <w:pPr>
        <w:pStyle w:val="TH"/>
        <w:rPr>
          <w:ins w:id="2501" w:author="Per Lindell" w:date="2022-03-04T11:12:00Z"/>
        </w:rPr>
      </w:pPr>
      <w:ins w:id="2502" w:author="Per Lindell" w:date="2022-03-04T11:12:00Z">
        <w:r>
          <w:t>Table 5.1.175</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ins w:id="2503" w:author="Per Lindell" w:date="2022-03-04T11:12:00Z"/>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rPr>
                <w:ins w:id="2504" w:author="Per Lindell" w:date="2022-03-04T11:12:00Z"/>
              </w:rPr>
            </w:pPr>
            <w:ins w:id="2505" w:author="Per Lindell" w:date="2022-03-04T11: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rPr>
                <w:ins w:id="2506" w:author="Per Lindell" w:date="2022-03-04T11:12:00Z"/>
              </w:rPr>
            </w:pPr>
            <w:ins w:id="2507" w:author="Per Lindell" w:date="2022-03-04T11: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rPr>
                <w:ins w:id="2508" w:author="Per Lindell" w:date="2022-03-04T11:12:00Z"/>
              </w:rPr>
            </w:pPr>
            <w:ins w:id="2509" w:author="Per Lindell" w:date="2022-03-04T11:12:00Z">
              <w:r>
                <w:t>ΔT</w:t>
              </w:r>
              <w:r>
                <w:rPr>
                  <w:vertAlign w:val="subscript"/>
                </w:rPr>
                <w:t>IB,c</w:t>
              </w:r>
              <w:r>
                <w:t xml:space="preserve"> [dB]</w:t>
              </w:r>
            </w:ins>
          </w:p>
        </w:tc>
      </w:tr>
      <w:tr w:rsidR="00693D7B" w14:paraId="7F964297" w14:textId="77777777" w:rsidTr="00E13709">
        <w:trPr>
          <w:jc w:val="center"/>
          <w:ins w:id="2510" w:author="Per Lindell" w:date="2022-03-04T11: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ins w:id="2511" w:author="Per Lindell" w:date="2022-03-04T11:12:00Z"/>
                <w:rFonts w:ascii="Arial" w:hAnsi="Arial" w:cs="Arial"/>
                <w:sz w:val="18"/>
              </w:rPr>
            </w:pPr>
            <w:ins w:id="2512" w:author="Per Lindell" w:date="2022-03-04T11:12:00Z">
              <w:r>
                <w:rPr>
                  <w:rFonts w:ascii="Arial" w:hAnsi="Arial" w:cs="Arial"/>
                  <w:sz w:val="18"/>
                </w:rPr>
                <w:t xml:space="preserve">DC_5-7-66_n78 </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ins w:id="2513" w:author="Per Lindell" w:date="2022-03-04T11:12:00Z"/>
                <w:rFonts w:eastAsia="SimSun" w:cs="Arial"/>
                <w:lang w:eastAsia="zh-CN"/>
              </w:rPr>
            </w:pPr>
            <w:ins w:id="2514" w:author="Per Lindell" w:date="2022-03-04T11:12:00Z">
              <w:r>
                <w:rPr>
                  <w:rFonts w:eastAsia="SimSun"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ins w:id="2515" w:author="Per Lindell" w:date="2022-03-04T11:12:00Z"/>
                <w:rFonts w:eastAsia="SimSun" w:cs="Arial"/>
                <w:lang w:eastAsia="zh-CN"/>
              </w:rPr>
            </w:pPr>
            <w:ins w:id="2516" w:author="Per Lindell" w:date="2022-03-04T11:12:00Z">
              <w:r>
                <w:rPr>
                  <w:rFonts w:cs="Arial"/>
                  <w:lang w:eastAsia="zh-CN"/>
                </w:rPr>
                <w:t>0.3</w:t>
              </w:r>
            </w:ins>
          </w:p>
        </w:tc>
      </w:tr>
      <w:tr w:rsidR="00693D7B" w14:paraId="592DE329" w14:textId="77777777" w:rsidTr="00E13709">
        <w:trPr>
          <w:jc w:val="center"/>
          <w:ins w:id="2517"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ins w:id="2518" w:author="Per Lindell" w:date="2022-03-04T1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ins w:id="2519" w:author="Per Lindell" w:date="2022-03-04T11:12:00Z"/>
                <w:rFonts w:eastAsiaTheme="minorEastAsia" w:cs="Arial"/>
                <w:lang w:eastAsia="zh-CN"/>
              </w:rPr>
            </w:pPr>
            <w:ins w:id="2520" w:author="Per Lindell" w:date="2022-03-04T11:1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ins w:id="2521" w:author="Per Lindell" w:date="2022-03-04T11:12:00Z"/>
                <w:rFonts w:cs="Arial"/>
                <w:lang w:eastAsia="zh-CN"/>
              </w:rPr>
            </w:pPr>
            <w:ins w:id="2522" w:author="Per Lindell" w:date="2022-03-04T11:12:00Z">
              <w:r>
                <w:rPr>
                  <w:rFonts w:cs="Arial"/>
                  <w:lang w:eastAsia="zh-CN"/>
                </w:rPr>
                <w:t>0.5</w:t>
              </w:r>
            </w:ins>
          </w:p>
        </w:tc>
      </w:tr>
      <w:tr w:rsidR="00693D7B" w14:paraId="1AD6DF69" w14:textId="77777777" w:rsidTr="00E13709">
        <w:trPr>
          <w:jc w:val="center"/>
          <w:ins w:id="2523"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ins w:id="2524" w:author="Per Lindell" w:date="2022-03-04T1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ins w:id="2525" w:author="Per Lindell" w:date="2022-03-04T11:12:00Z"/>
                <w:rFonts w:cs="Arial"/>
                <w:lang w:eastAsia="zh-CN"/>
              </w:rPr>
            </w:pPr>
            <w:ins w:id="2526" w:author="Per Lindell" w:date="2022-03-04T11: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ins w:id="2527" w:author="Per Lindell" w:date="2022-03-04T11:12:00Z"/>
                <w:rFonts w:cs="Arial"/>
                <w:lang w:eastAsia="zh-CN"/>
              </w:rPr>
            </w:pPr>
            <w:ins w:id="2528" w:author="Per Lindell" w:date="2022-03-04T11:12:00Z">
              <w:r>
                <w:rPr>
                  <w:rFonts w:cs="Arial"/>
                  <w:lang w:eastAsia="zh-CN"/>
                </w:rPr>
                <w:t>0.5</w:t>
              </w:r>
            </w:ins>
          </w:p>
        </w:tc>
      </w:tr>
      <w:tr w:rsidR="00693D7B" w14:paraId="385037FD" w14:textId="77777777" w:rsidTr="00E13709">
        <w:trPr>
          <w:jc w:val="center"/>
          <w:ins w:id="2529"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ins w:id="2530" w:author="Per Lindell" w:date="2022-03-04T1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ins w:id="2531" w:author="Per Lindell" w:date="2022-03-04T11:12:00Z"/>
                <w:rFonts w:cs="Arial"/>
                <w:lang w:eastAsia="zh-CN"/>
              </w:rPr>
            </w:pPr>
            <w:ins w:id="2532" w:author="Per Lindell" w:date="2022-03-04T11:12: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ins w:id="2533" w:author="Per Lindell" w:date="2022-03-04T11:12:00Z"/>
                <w:rFonts w:cs="Arial"/>
                <w:lang w:eastAsia="zh-CN"/>
              </w:rPr>
            </w:pPr>
            <w:ins w:id="2534" w:author="Per Lindell" w:date="2022-03-04T11:12:00Z">
              <w:r>
                <w:rPr>
                  <w:rFonts w:cs="Arial"/>
                  <w:lang w:eastAsia="zh-CN"/>
                </w:rPr>
                <w:t>0.8</w:t>
              </w:r>
            </w:ins>
          </w:p>
        </w:tc>
      </w:tr>
    </w:tbl>
    <w:p w14:paraId="7880AEA3" w14:textId="77777777" w:rsidR="00693D7B" w:rsidRDefault="00693D7B" w:rsidP="00693D7B">
      <w:pPr>
        <w:rPr>
          <w:ins w:id="2535" w:author="Per Lindell" w:date="2022-03-04T11:12:00Z"/>
          <w:rFonts w:eastAsiaTheme="minorEastAsia"/>
        </w:rPr>
      </w:pPr>
    </w:p>
    <w:p w14:paraId="7BB89939" w14:textId="21BEA2FD" w:rsidR="00693D7B" w:rsidRPr="00A55E48" w:rsidRDefault="00693D7B" w:rsidP="00693D7B">
      <w:pPr>
        <w:keepNext/>
        <w:keepLines/>
        <w:spacing w:before="60"/>
        <w:jc w:val="center"/>
        <w:rPr>
          <w:ins w:id="2536" w:author="Per Lindell" w:date="2022-03-04T11:12:00Z"/>
          <w:rFonts w:ascii="Arial" w:hAnsi="Arial" w:cs="Arial"/>
          <w:b/>
        </w:rPr>
      </w:pPr>
      <w:ins w:id="2537" w:author="Per Lindell" w:date="2022-03-04T11:12:00Z">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ins w:id="2538" w:author="Per Lindell" w:date="2022-03-04T11:12:00Z"/>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rPr>
                <w:ins w:id="2539" w:author="Per Lindell" w:date="2022-03-04T11:12:00Z"/>
              </w:rPr>
            </w:pPr>
            <w:ins w:id="2540" w:author="Per Lindell" w:date="2022-03-04T11: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rPr>
                <w:ins w:id="2541" w:author="Per Lindell" w:date="2022-03-04T11:12:00Z"/>
              </w:rPr>
            </w:pPr>
            <w:ins w:id="2542" w:author="Per Lindell" w:date="2022-03-04T11: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rPr>
                <w:ins w:id="2543" w:author="Per Lindell" w:date="2022-03-04T11:12:00Z"/>
              </w:rPr>
            </w:pPr>
            <w:ins w:id="2544" w:author="Per Lindell" w:date="2022-03-04T11:12:00Z">
              <w:r>
                <w:t>ΔR</w:t>
              </w:r>
              <w:r>
                <w:rPr>
                  <w:vertAlign w:val="subscript"/>
                </w:rPr>
                <w:t>IB</w:t>
              </w:r>
              <w:r>
                <w:t xml:space="preserve"> [dB]</w:t>
              </w:r>
            </w:ins>
          </w:p>
        </w:tc>
      </w:tr>
      <w:tr w:rsidR="00693D7B" w14:paraId="6CE1E67E" w14:textId="77777777" w:rsidTr="00E13709">
        <w:trPr>
          <w:jc w:val="center"/>
          <w:ins w:id="2545" w:author="Per Lindell" w:date="2022-03-04T11: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ins w:id="2546" w:author="Per Lindell" w:date="2022-03-04T11:12:00Z"/>
                <w:rFonts w:ascii="Arial" w:hAnsi="Arial" w:cs="Arial"/>
                <w:sz w:val="18"/>
              </w:rPr>
            </w:pPr>
            <w:ins w:id="2547" w:author="Per Lindell" w:date="2022-03-04T11:12:00Z">
              <w:r>
                <w:rPr>
                  <w:rFonts w:ascii="Arial" w:hAnsi="Arial" w:cs="Arial"/>
                  <w:sz w:val="18"/>
                </w:rPr>
                <w:t xml:space="preserve">DC_5-7-66_n78 </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ins w:id="2548" w:author="Per Lindell" w:date="2022-03-04T11:12:00Z"/>
                <w:rFonts w:eastAsia="SimSun" w:cs="Arial"/>
                <w:lang w:eastAsia="zh-CN"/>
              </w:rPr>
            </w:pPr>
            <w:ins w:id="2549" w:author="Per Lindell" w:date="2022-03-04T11:12:00Z">
              <w:r>
                <w:rPr>
                  <w:rFonts w:eastAsia="SimSun"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ins w:id="2550" w:author="Per Lindell" w:date="2022-03-04T11:12:00Z"/>
                <w:rFonts w:eastAsia="SimSun" w:cs="Arial"/>
                <w:lang w:eastAsia="zh-CN"/>
              </w:rPr>
            </w:pPr>
            <w:ins w:id="2551" w:author="Per Lindell" w:date="2022-03-04T11:12:00Z">
              <w:r>
                <w:rPr>
                  <w:rFonts w:cs="Arial"/>
                  <w:lang w:eastAsia="zh-CN"/>
                </w:rPr>
                <w:t>0.5</w:t>
              </w:r>
            </w:ins>
          </w:p>
        </w:tc>
      </w:tr>
      <w:tr w:rsidR="00693D7B" w14:paraId="694E86BE" w14:textId="77777777" w:rsidTr="00E13709">
        <w:trPr>
          <w:jc w:val="center"/>
          <w:ins w:id="2552"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ins w:id="2553" w:author="Per Lindell" w:date="2022-03-04T1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ins w:id="2554" w:author="Per Lindell" w:date="2022-03-04T11:12:00Z"/>
                <w:rFonts w:eastAsiaTheme="minorEastAsia" w:cs="Arial"/>
                <w:lang w:eastAsia="zh-CN"/>
              </w:rPr>
            </w:pPr>
            <w:ins w:id="2555" w:author="Per Lindell" w:date="2022-03-04T11:1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ins w:id="2556" w:author="Per Lindell" w:date="2022-03-04T11:12:00Z"/>
                <w:rFonts w:cs="Arial"/>
                <w:lang w:eastAsia="zh-CN"/>
              </w:rPr>
            </w:pPr>
            <w:ins w:id="2557" w:author="Per Lindell" w:date="2022-03-04T11:12:00Z">
              <w:r>
                <w:rPr>
                  <w:rFonts w:cs="Arial"/>
                  <w:lang w:eastAsia="zh-CN"/>
                </w:rPr>
                <w:t>0.5</w:t>
              </w:r>
            </w:ins>
          </w:p>
        </w:tc>
      </w:tr>
      <w:tr w:rsidR="00693D7B" w14:paraId="15A985FC" w14:textId="77777777" w:rsidTr="00E13709">
        <w:trPr>
          <w:jc w:val="center"/>
          <w:ins w:id="2558"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ins w:id="2559" w:author="Per Lindell" w:date="2022-03-04T1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ins w:id="2560" w:author="Per Lindell" w:date="2022-03-04T11:12:00Z"/>
                <w:rFonts w:cs="Arial"/>
                <w:lang w:eastAsia="zh-CN"/>
              </w:rPr>
            </w:pPr>
            <w:ins w:id="2561" w:author="Per Lindell" w:date="2022-03-04T11: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ins w:id="2562" w:author="Per Lindell" w:date="2022-03-04T11:12:00Z"/>
                <w:rFonts w:cs="Arial"/>
                <w:lang w:eastAsia="zh-CN"/>
              </w:rPr>
            </w:pPr>
            <w:ins w:id="2563" w:author="Per Lindell" w:date="2022-03-04T11:12:00Z">
              <w:r>
                <w:rPr>
                  <w:rFonts w:cs="Arial"/>
                  <w:lang w:eastAsia="zh-CN"/>
                </w:rPr>
                <w:t>0.5</w:t>
              </w:r>
            </w:ins>
          </w:p>
        </w:tc>
      </w:tr>
      <w:tr w:rsidR="00693D7B" w14:paraId="3BA4001C" w14:textId="77777777" w:rsidTr="00E13709">
        <w:trPr>
          <w:jc w:val="center"/>
          <w:ins w:id="2564" w:author="Per Lindell" w:date="2022-03-04T11: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ins w:id="2565" w:author="Per Lindell" w:date="2022-03-04T1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ins w:id="2566" w:author="Per Lindell" w:date="2022-03-04T11:12:00Z"/>
                <w:rFonts w:cs="Arial"/>
                <w:lang w:eastAsia="zh-CN"/>
              </w:rPr>
            </w:pPr>
            <w:ins w:id="2567" w:author="Per Lindell" w:date="2022-03-04T11:12: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ins w:id="2568" w:author="Per Lindell" w:date="2022-03-04T11:12:00Z"/>
                <w:rFonts w:cs="Arial"/>
                <w:lang w:eastAsia="zh-CN"/>
              </w:rPr>
            </w:pPr>
            <w:ins w:id="2569" w:author="Per Lindell" w:date="2022-03-04T11:12:00Z">
              <w:r>
                <w:rPr>
                  <w:rFonts w:cs="Arial"/>
                  <w:lang w:eastAsia="zh-CN"/>
                </w:rPr>
                <w:t>0.5</w:t>
              </w:r>
            </w:ins>
          </w:p>
        </w:tc>
      </w:tr>
    </w:tbl>
    <w:p w14:paraId="1DA506C5" w14:textId="77777777" w:rsidR="00693D7B" w:rsidRDefault="00693D7B" w:rsidP="00693D7B">
      <w:pPr>
        <w:rPr>
          <w:ins w:id="2570" w:author="Per Lindell" w:date="2022-03-04T11:12:00Z"/>
          <w:rFonts w:eastAsiaTheme="minorEastAsia"/>
        </w:rPr>
      </w:pPr>
    </w:p>
    <w:p w14:paraId="5F0169D0" w14:textId="1CCE6337" w:rsidR="00693D7B" w:rsidRDefault="00693D7B" w:rsidP="00693D7B">
      <w:pPr>
        <w:pStyle w:val="Heading3"/>
        <w:tabs>
          <w:tab w:val="left" w:pos="420"/>
        </w:tabs>
        <w:rPr>
          <w:ins w:id="2571" w:author="Per Lindell" w:date="2022-03-04T11:12:00Z"/>
        </w:rPr>
      </w:pPr>
      <w:ins w:id="2572" w:author="Per Lindell" w:date="2022-03-04T11:12:00Z">
        <w:r>
          <w:rPr>
            <w:rFonts w:cs="Arial"/>
            <w:szCs w:val="28"/>
          </w:rPr>
          <w:t>5.1.175.3</w:t>
        </w:r>
        <w:r>
          <w:rPr>
            <w:rFonts w:cs="Arial"/>
            <w:szCs w:val="28"/>
          </w:rPr>
          <w:tab/>
        </w:r>
        <w:r>
          <w:rPr>
            <w:rFonts w:cs="Arial"/>
            <w:szCs w:val="28"/>
          </w:rPr>
          <w:tab/>
          <w:t>Reference sensitivity exceptions</w:t>
        </w:r>
      </w:ins>
    </w:p>
    <w:p w14:paraId="54453DE2" w14:textId="77777777" w:rsidR="00693D7B" w:rsidRPr="00F1580A" w:rsidRDefault="00693D7B" w:rsidP="00693D7B">
      <w:pPr>
        <w:pStyle w:val="B1"/>
        <w:ind w:left="0" w:firstLine="0"/>
        <w:jc w:val="both"/>
        <w:rPr>
          <w:ins w:id="2573" w:author="Per Lindell" w:date="2022-03-04T11:12:00Z"/>
          <w:color w:val="0070C0"/>
          <w:lang w:val="en-US" w:eastAsia="fi-FI"/>
        </w:rPr>
      </w:pPr>
      <w:ins w:id="2574" w:author="Per Lindell" w:date="2022-03-04T11:12:00Z">
        <w:r>
          <w:rPr>
            <w:lang w:val="en-US"/>
          </w:rPr>
          <w:t>REFSENS exceptions are not needed.</w:t>
        </w:r>
      </w:ins>
    </w:p>
    <w:p w14:paraId="343D725C" w14:textId="08CF71BE" w:rsidR="00E602F6" w:rsidRDefault="00E602F6" w:rsidP="00E602F6">
      <w:pPr>
        <w:keepNext/>
        <w:keepLines/>
        <w:spacing w:before="180"/>
        <w:ind w:left="1134" w:hanging="1134"/>
        <w:outlineLvl w:val="1"/>
        <w:rPr>
          <w:ins w:id="2575" w:author="Per Lindell" w:date="2022-03-04T11:28:00Z"/>
          <w:rFonts w:ascii="Arial" w:eastAsia="SimSun" w:hAnsi="Arial" w:cs="Arial"/>
          <w:sz w:val="32"/>
          <w:lang w:val="en-US" w:eastAsia="zh-CN"/>
        </w:rPr>
      </w:pPr>
      <w:ins w:id="2576" w:author="Per Lindell" w:date="2022-03-04T11:28:00Z">
        <w:r>
          <w:rPr>
            <w:rFonts w:ascii="Arial" w:hAnsi="Arial" w:cs="Arial" w:hint="eastAsia"/>
            <w:sz w:val="32"/>
            <w:lang w:eastAsia="zh-CN"/>
          </w:rPr>
          <w:t>5.1.176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ins>
    </w:p>
    <w:p w14:paraId="3458F01D" w14:textId="752BFDB4" w:rsidR="00E602F6" w:rsidRDefault="00E602F6" w:rsidP="00E602F6">
      <w:pPr>
        <w:keepNext/>
        <w:keepLines/>
        <w:spacing w:before="120"/>
        <w:ind w:left="1134" w:hanging="1134"/>
        <w:outlineLvl w:val="2"/>
        <w:rPr>
          <w:ins w:id="2577" w:author="Per Lindell" w:date="2022-03-04T11:28:00Z"/>
          <w:rFonts w:ascii="Arial" w:hAnsi="Arial" w:cs="Arial"/>
          <w:sz w:val="28"/>
          <w:szCs w:val="28"/>
        </w:rPr>
      </w:pPr>
      <w:ins w:id="2578" w:author="Per Lindell" w:date="2022-03-04T11:28:00Z">
        <w:r>
          <w:rPr>
            <w:rFonts w:ascii="Arial" w:hAnsi="Arial" w:cs="Arial" w:hint="eastAsia"/>
            <w:sz w:val="28"/>
            <w:szCs w:val="28"/>
            <w:lang w:eastAsia="zh-CN"/>
          </w:rPr>
          <w:t>5.1.176.1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53006752" w14:textId="77777777" w:rsidR="00E602F6" w:rsidRDefault="00E602F6" w:rsidP="00E602F6">
      <w:pPr>
        <w:pStyle w:val="TH"/>
        <w:rPr>
          <w:ins w:id="2579" w:author="Per Lindell" w:date="2022-03-04T11:28:00Z"/>
        </w:rPr>
      </w:pPr>
      <w:ins w:id="2580" w:author="Per Lindell" w:date="2022-03-04T11:28:00Z">
        <w:r>
          <w:t xml:space="preserve">Table 5.2B.4.4-1: </w:t>
        </w:r>
        <w:r>
          <w:rPr>
            <w:rFonts w:eastAsia="SimSun" w:hint="eastAsia"/>
            <w:lang w:eastAsia="zh-CN"/>
          </w:rPr>
          <w:t>Inter-band EN-DC configurations</w:t>
        </w:r>
        <w:r>
          <w:t xml:space="preserve"> (four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ins w:id="2581" w:author="Per Lindell" w:date="2022-03-04T11:28: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rPr>
                <w:ins w:id="2582" w:author="Per Lindell" w:date="2022-03-04T11:28:00Z"/>
              </w:rPr>
            </w:pPr>
            <w:ins w:id="2583" w:author="Per Lindell" w:date="2022-03-04T11:28:00Z">
              <w:r>
                <w:rPr>
                  <w:rFonts w:cs="Arial"/>
                </w:rPr>
                <w:t>EN-DC band 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ins w:id="2584" w:author="Per Lindell" w:date="2022-03-04T11:28:00Z"/>
                <w:lang w:val="fi-FI"/>
              </w:rPr>
            </w:pPr>
            <w:ins w:id="2585" w:author="Per Lindell" w:date="2022-03-04T11:28:00Z">
              <w:r>
                <w:rPr>
                  <w:rFonts w:cs="Arial"/>
                </w:rPr>
                <w:t xml:space="preserve">UL </w:t>
              </w:r>
              <w:r>
                <w:rPr>
                  <w:rFonts w:eastAsia="SimSun" w:cs="Arial" w:hint="eastAsia"/>
                  <w:lang w:val="en-US" w:eastAsia="zh-CN"/>
                </w:rPr>
                <w:t xml:space="preserve">EN-DC </w:t>
              </w:r>
              <w:r>
                <w:rPr>
                  <w:rFonts w:cs="Arial"/>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rPr>
                <w:ins w:id="2586" w:author="Per Lindell" w:date="2022-03-04T11:28:00Z"/>
              </w:rPr>
            </w:pPr>
            <w:ins w:id="2587" w:author="Per Lindell" w:date="2022-03-04T11:28:00Z">
              <w:r>
                <w:rPr>
                  <w:lang w:eastAsia="fi-FI"/>
                </w:rPr>
                <w:t xml:space="preserve">Uplink </w:t>
              </w:r>
              <w:r>
                <w:rPr>
                  <w:rFonts w:eastAsia="SimSun" w:hint="eastAsia"/>
                  <w:lang w:val="en-US" w:eastAsia="zh-CN"/>
                </w:rPr>
                <w:t xml:space="preserve">E-UTRA </w:t>
              </w:r>
              <w:r>
                <w:rPr>
                  <w:lang w:eastAsia="fi-FI"/>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rPr>
                <w:ins w:id="2588" w:author="Per Lindell" w:date="2022-03-04T11:28:00Z"/>
              </w:rPr>
            </w:pPr>
            <w:ins w:id="2589" w:author="Per Lindell" w:date="2022-03-04T11:28:00Z">
              <w:r>
                <w:rPr>
                  <w:lang w:eastAsia="fi-FI"/>
                </w:rPr>
                <w:t xml:space="preserve">Uplink </w:t>
              </w:r>
              <w:r>
                <w:rPr>
                  <w:rFonts w:eastAsia="SimSun" w:hint="eastAsia"/>
                  <w:lang w:val="en-US" w:eastAsia="zh-CN"/>
                </w:rPr>
                <w:t xml:space="preserve">NR </w:t>
              </w:r>
              <w:r>
                <w:rPr>
                  <w:lang w:eastAsia="fi-FI"/>
                </w:rPr>
                <w:t>configuration</w:t>
              </w:r>
            </w:ins>
          </w:p>
        </w:tc>
      </w:tr>
      <w:tr w:rsidR="00E602F6" w14:paraId="5F9336ED" w14:textId="77777777" w:rsidTr="00E13709">
        <w:trPr>
          <w:trHeight w:val="288"/>
          <w:jc w:val="center"/>
          <w:ins w:id="2590" w:author="Per Lindell" w:date="2022-03-04T11:28: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ins w:id="2591" w:author="Per Lindell" w:date="2022-03-04T11:28:00Z"/>
                <w:vertAlign w:val="superscript"/>
                <w:lang w:val="en-US"/>
              </w:rPr>
            </w:pPr>
            <w:ins w:id="2592" w:author="Per Lindell" w:date="2022-03-04T11:28:00Z">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rPr>
                <w:ins w:id="2593" w:author="Per Lindell" w:date="2022-03-04T11:28:00Z"/>
              </w:rPr>
            </w:pPr>
            <w:ins w:id="2594" w:author="Per Lindell" w:date="2022-03-04T11:28:00Z">
              <w:r>
                <w:rPr>
                  <w:rFonts w:eastAsia="SimSun" w:hint="eastAsia"/>
                  <w:lang w:val="en-US" w:eastAsia="zh-CN"/>
                </w:rPr>
                <w:t>DC_1A_n78A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ins w:id="2595" w:author="Per Lindell" w:date="2022-03-04T11:28:00Z"/>
                <w:rFonts w:eastAsia="SimSun"/>
                <w:lang w:val="en-US" w:eastAsia="zh-CN"/>
              </w:rPr>
            </w:pPr>
            <w:ins w:id="2596" w:author="Per Lindell" w:date="2022-03-04T11:28:00Z">
              <w:r>
                <w:rPr>
                  <w:rFonts w:eastAsia="SimSun" w:cs="Arial" w:hint="eastAsia"/>
                  <w:color w:val="000000"/>
                  <w:szCs w:val="18"/>
                  <w:lang w:val="en-US" w:eastAsia="zh-CN" w:bidi="ar"/>
                </w:rPr>
                <w:t>1A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ins w:id="2597" w:author="Per Lindell" w:date="2022-03-04T11:28:00Z"/>
                <w:rFonts w:eastAsia="SimSun"/>
                <w:lang w:val="en-US" w:eastAsia="zh-CN"/>
              </w:rPr>
            </w:pPr>
            <w:ins w:id="2598" w:author="Per Lindell" w:date="2022-03-04T11:28:00Z">
              <w:r>
                <w:rPr>
                  <w:rFonts w:eastAsia="SimSun" w:cs="Arial" w:hint="eastAsia"/>
                  <w:color w:val="000000"/>
                  <w:szCs w:val="18"/>
                  <w:lang w:val="en-US" w:eastAsia="zh-CN" w:bidi="ar"/>
                </w:rPr>
                <w:t>n78A</w:t>
              </w:r>
            </w:ins>
          </w:p>
        </w:tc>
      </w:tr>
      <w:tr w:rsidR="00E602F6" w14:paraId="2D06D7BB" w14:textId="77777777" w:rsidTr="00E13709">
        <w:trPr>
          <w:trHeight w:val="288"/>
          <w:jc w:val="center"/>
          <w:ins w:id="2599" w:author="Per Lindell" w:date="2022-03-04T11:28:00Z"/>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rPr>
                <w:ins w:id="2600" w:author="Per Lindell" w:date="2022-03-04T11:28:00Z"/>
              </w:rPr>
            </w:pPr>
            <w:ins w:id="2601" w:author="Per Lindell" w:date="2022-03-04T11:28:00Z">
              <w:r>
                <w:t>NOTE 10:</w:t>
              </w:r>
              <w:r>
                <w:tab/>
              </w:r>
              <w:r>
                <w:rPr>
                  <w:lang w:eastAsia="zh-CN"/>
                </w:rPr>
                <w:t>Band 7 and Band 38 are restricted as DL Scell. Power imbalance between downlink carriers on Band 7 and Band 38 is assumed to be within 6dB</w:t>
              </w:r>
              <w:r>
                <w:t>.</w:t>
              </w:r>
            </w:ins>
          </w:p>
        </w:tc>
      </w:tr>
    </w:tbl>
    <w:p w14:paraId="7A8EF633" w14:textId="77777777" w:rsidR="00E602F6" w:rsidRDefault="00E602F6" w:rsidP="00E602F6">
      <w:pPr>
        <w:rPr>
          <w:ins w:id="2602" w:author="Per Lindell" w:date="2022-03-04T11:28:00Z"/>
          <w:lang w:eastAsia="zh-CN"/>
        </w:rPr>
      </w:pPr>
    </w:p>
    <w:p w14:paraId="5987F77D" w14:textId="2464ADCB" w:rsidR="00E602F6" w:rsidRDefault="00E602F6" w:rsidP="00E602F6">
      <w:pPr>
        <w:keepNext/>
        <w:keepLines/>
        <w:spacing w:before="120"/>
        <w:ind w:left="1134" w:hanging="1134"/>
        <w:outlineLvl w:val="2"/>
        <w:rPr>
          <w:ins w:id="2603" w:author="Per Lindell" w:date="2022-03-04T11:28:00Z"/>
          <w:rFonts w:ascii="Arial" w:hAnsi="Arial" w:cs="Arial"/>
          <w:sz w:val="28"/>
          <w:szCs w:val="28"/>
        </w:rPr>
      </w:pPr>
      <w:ins w:id="2604" w:author="Per Lindell" w:date="2022-03-04T11:28:00Z">
        <w:r>
          <w:rPr>
            <w:rFonts w:ascii="Arial" w:hAnsi="Arial" w:cs="Arial" w:hint="eastAsia"/>
            <w:sz w:val="28"/>
            <w:szCs w:val="28"/>
            <w:lang w:eastAsia="zh-CN"/>
          </w:rPr>
          <w:t>5.1.176</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502E6514" w14:textId="77777777" w:rsidR="00E602F6" w:rsidRDefault="00E602F6" w:rsidP="00E602F6">
      <w:pPr>
        <w:rPr>
          <w:ins w:id="2605" w:author="Per Lindell" w:date="2022-03-04T11:28:00Z"/>
          <w:rFonts w:eastAsia="SimSun"/>
          <w:lang w:val="en-US" w:eastAsia="zh-CN"/>
        </w:rPr>
      </w:pPr>
      <w:ins w:id="2606" w:author="Per Lindell" w:date="2022-03-04T11:28:00Z">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ins>
    </w:p>
    <w:p w14:paraId="1EE894F9" w14:textId="1070A75A" w:rsidR="00E602F6" w:rsidRDefault="00E602F6" w:rsidP="00E602F6">
      <w:pPr>
        <w:pStyle w:val="TH"/>
        <w:rPr>
          <w:ins w:id="2607" w:author="Per Lindell" w:date="2022-03-04T11:28:00Z"/>
        </w:rPr>
      </w:pPr>
      <w:ins w:id="2608" w:author="Per Lindell" w:date="2022-03-04T11:28:00Z">
        <w:r>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ins w:id="2609" w:author="Per Lindell" w:date="2022-03-04T11:28:00Z"/>
        </w:trPr>
        <w:tc>
          <w:tcPr>
            <w:tcW w:w="1535" w:type="dxa"/>
            <w:vAlign w:val="center"/>
          </w:tcPr>
          <w:p w14:paraId="5BA7CCBA" w14:textId="77777777" w:rsidR="00E602F6" w:rsidRDefault="00E602F6" w:rsidP="00E13709">
            <w:pPr>
              <w:pStyle w:val="TAH"/>
              <w:rPr>
                <w:ins w:id="2610" w:author="Per Lindell" w:date="2022-03-04T11:28:00Z"/>
              </w:rPr>
            </w:pPr>
            <w:ins w:id="2611" w:author="Per Lindell" w:date="2022-03-04T11:28:00Z">
              <w:r>
                <w:rPr>
                  <w:rFonts w:cs="Arial"/>
                </w:rPr>
                <w:t>EN-DC band</w:t>
              </w:r>
            </w:ins>
          </w:p>
        </w:tc>
        <w:tc>
          <w:tcPr>
            <w:tcW w:w="2049" w:type="dxa"/>
            <w:vAlign w:val="center"/>
          </w:tcPr>
          <w:p w14:paraId="4F65E538" w14:textId="77777777" w:rsidR="00E602F6" w:rsidRDefault="00E602F6" w:rsidP="00E13709">
            <w:pPr>
              <w:pStyle w:val="TAH"/>
              <w:rPr>
                <w:ins w:id="2612" w:author="Per Lindell" w:date="2022-03-04T11:28:00Z"/>
              </w:rPr>
            </w:pPr>
            <w:ins w:id="2613" w:author="Per Lindell" w:date="2022-03-04T11:28:00Z">
              <w:r>
                <w:t>E-UTRA and NR Band</w:t>
              </w:r>
            </w:ins>
          </w:p>
        </w:tc>
        <w:tc>
          <w:tcPr>
            <w:tcW w:w="2340" w:type="dxa"/>
            <w:vAlign w:val="center"/>
          </w:tcPr>
          <w:p w14:paraId="13177388" w14:textId="77777777" w:rsidR="00E602F6" w:rsidRDefault="00E602F6" w:rsidP="00E13709">
            <w:pPr>
              <w:pStyle w:val="TAH"/>
              <w:rPr>
                <w:ins w:id="2614" w:author="Per Lindell" w:date="2022-03-04T11:28:00Z"/>
              </w:rPr>
            </w:pPr>
            <w:ins w:id="2615" w:author="Per Lindell" w:date="2022-03-04T11:28:00Z">
              <w:r>
                <w:t>ΔT</w:t>
              </w:r>
              <w:r>
                <w:rPr>
                  <w:vertAlign w:val="subscript"/>
                </w:rPr>
                <w:t>IB,c</w:t>
              </w:r>
              <w:r>
                <w:t xml:space="preserve"> [dB]</w:t>
              </w:r>
            </w:ins>
          </w:p>
        </w:tc>
      </w:tr>
      <w:tr w:rsidR="00E602F6" w14:paraId="27D74FD5" w14:textId="77777777" w:rsidTr="00E13709">
        <w:trPr>
          <w:jc w:val="center"/>
          <w:ins w:id="2616" w:author="Per Lindell" w:date="2022-03-04T11:28:00Z"/>
        </w:trPr>
        <w:tc>
          <w:tcPr>
            <w:tcW w:w="1535" w:type="dxa"/>
            <w:vMerge w:val="restart"/>
            <w:vAlign w:val="center"/>
          </w:tcPr>
          <w:p w14:paraId="7B55896E" w14:textId="77777777" w:rsidR="00E602F6" w:rsidRDefault="00E602F6" w:rsidP="00E13709">
            <w:pPr>
              <w:pStyle w:val="TAC"/>
              <w:rPr>
                <w:ins w:id="2617" w:author="Per Lindell" w:date="2022-03-04T11:28:00Z"/>
                <w:rFonts w:eastAsia="SimSun"/>
                <w:color w:val="000000"/>
                <w:szCs w:val="18"/>
                <w:lang w:val="en-US" w:eastAsia="zh-CN" w:bidi="ar"/>
              </w:rPr>
            </w:pPr>
            <w:ins w:id="2618" w:author="Per Lindell" w:date="2022-03-04T11:28:00Z">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049" w:type="dxa"/>
            <w:vAlign w:val="center"/>
          </w:tcPr>
          <w:p w14:paraId="1B864B48" w14:textId="77777777" w:rsidR="00E602F6" w:rsidRDefault="00E602F6" w:rsidP="00E13709">
            <w:pPr>
              <w:pStyle w:val="TAC"/>
              <w:rPr>
                <w:ins w:id="2619" w:author="Per Lindell" w:date="2022-03-04T11:28:00Z"/>
                <w:rFonts w:eastAsia="SimSun"/>
                <w:lang w:eastAsia="zh-CN"/>
              </w:rPr>
            </w:pPr>
            <w:ins w:id="2620" w:author="Per Lindell" w:date="2022-03-04T11:28:00Z">
              <w:r>
                <w:rPr>
                  <w:rFonts w:eastAsia="SimSun" w:hint="eastAsia"/>
                  <w:lang w:val="en-US" w:eastAsia="zh-CN"/>
                </w:rPr>
                <w:t>1</w:t>
              </w:r>
            </w:ins>
          </w:p>
        </w:tc>
        <w:tc>
          <w:tcPr>
            <w:tcW w:w="2340" w:type="dxa"/>
            <w:vAlign w:val="center"/>
          </w:tcPr>
          <w:p w14:paraId="0A02C8A0" w14:textId="77777777" w:rsidR="00E602F6" w:rsidRDefault="00E602F6" w:rsidP="00E13709">
            <w:pPr>
              <w:pStyle w:val="TAC"/>
              <w:rPr>
                <w:ins w:id="2621" w:author="Per Lindell" w:date="2022-03-04T11:28:00Z"/>
              </w:rPr>
            </w:pPr>
            <w:ins w:id="2622" w:author="Per Lindell" w:date="2022-03-04T11:28:00Z">
              <w:r>
                <w:rPr>
                  <w:rFonts w:cs="Arial" w:hint="eastAsia"/>
                  <w:szCs w:val="18"/>
                </w:rPr>
                <w:t>0</w:t>
              </w:r>
              <w:r>
                <w:rPr>
                  <w:rFonts w:cs="Arial"/>
                  <w:szCs w:val="18"/>
                </w:rPr>
                <w:t>.</w:t>
              </w:r>
              <w:r>
                <w:rPr>
                  <w:rFonts w:eastAsia="SimSun" w:cs="Arial" w:hint="eastAsia"/>
                  <w:szCs w:val="18"/>
                  <w:lang w:val="en-US" w:eastAsia="zh-CN"/>
                </w:rPr>
                <w:t>3</w:t>
              </w:r>
            </w:ins>
          </w:p>
        </w:tc>
      </w:tr>
      <w:tr w:rsidR="00E602F6" w14:paraId="3C716003" w14:textId="77777777" w:rsidTr="00E13709">
        <w:trPr>
          <w:jc w:val="center"/>
          <w:ins w:id="2623" w:author="Per Lindell" w:date="2022-03-04T11:28:00Z"/>
        </w:trPr>
        <w:tc>
          <w:tcPr>
            <w:tcW w:w="1535" w:type="dxa"/>
            <w:vMerge/>
            <w:vAlign w:val="center"/>
          </w:tcPr>
          <w:p w14:paraId="0A1E7094" w14:textId="77777777" w:rsidR="00E602F6" w:rsidRDefault="00E602F6" w:rsidP="00E13709">
            <w:pPr>
              <w:pStyle w:val="TAC"/>
              <w:rPr>
                <w:ins w:id="2624" w:author="Per Lindell" w:date="2022-03-04T11:28:00Z"/>
              </w:rPr>
            </w:pPr>
          </w:p>
        </w:tc>
        <w:tc>
          <w:tcPr>
            <w:tcW w:w="2049" w:type="dxa"/>
            <w:vAlign w:val="center"/>
          </w:tcPr>
          <w:p w14:paraId="4CD19B35" w14:textId="77777777" w:rsidR="00E602F6" w:rsidRDefault="00E602F6" w:rsidP="00E13709">
            <w:pPr>
              <w:pStyle w:val="TAC"/>
              <w:rPr>
                <w:ins w:id="2625" w:author="Per Lindell" w:date="2022-03-04T11:28:00Z"/>
                <w:rFonts w:eastAsia="SimSun"/>
                <w:lang w:val="en-US" w:eastAsia="zh-CN"/>
              </w:rPr>
            </w:pPr>
            <w:ins w:id="2626" w:author="Per Lindell" w:date="2022-03-04T11:28:00Z">
              <w:r>
                <w:rPr>
                  <w:rFonts w:eastAsia="SimSun" w:hint="eastAsia"/>
                  <w:lang w:val="en-US" w:eastAsia="zh-CN"/>
                </w:rPr>
                <w:t>n78</w:t>
              </w:r>
            </w:ins>
          </w:p>
        </w:tc>
        <w:tc>
          <w:tcPr>
            <w:tcW w:w="2340" w:type="dxa"/>
            <w:vAlign w:val="center"/>
          </w:tcPr>
          <w:p w14:paraId="203C17FF" w14:textId="77777777" w:rsidR="00E602F6" w:rsidRDefault="00E602F6" w:rsidP="00E13709">
            <w:pPr>
              <w:pStyle w:val="TAC"/>
              <w:rPr>
                <w:ins w:id="2627" w:author="Per Lindell" w:date="2022-03-04T11:28:00Z"/>
                <w:rFonts w:eastAsia="SimSun"/>
                <w:lang w:val="en-US" w:eastAsia="zh-CN"/>
              </w:rPr>
            </w:pPr>
            <w:ins w:id="2628" w:author="Per Lindell" w:date="2022-03-04T11:28:00Z">
              <w:r>
                <w:rPr>
                  <w:rFonts w:cs="Arial" w:hint="eastAsia"/>
                  <w:szCs w:val="18"/>
                </w:rPr>
                <w:t>0</w:t>
              </w:r>
              <w:r>
                <w:rPr>
                  <w:rFonts w:cs="Arial"/>
                  <w:szCs w:val="18"/>
                </w:rPr>
                <w:t>.</w:t>
              </w:r>
              <w:r>
                <w:rPr>
                  <w:rFonts w:eastAsia="SimSun" w:cs="Arial" w:hint="eastAsia"/>
                  <w:szCs w:val="18"/>
                  <w:lang w:val="en-US" w:eastAsia="zh-CN"/>
                </w:rPr>
                <w:t>8</w:t>
              </w:r>
            </w:ins>
          </w:p>
        </w:tc>
      </w:tr>
    </w:tbl>
    <w:p w14:paraId="647D2CC7" w14:textId="77777777" w:rsidR="00E602F6" w:rsidRDefault="00E602F6" w:rsidP="00E602F6">
      <w:pPr>
        <w:pStyle w:val="TH"/>
        <w:rPr>
          <w:ins w:id="2629" w:author="Per Lindell" w:date="2022-03-04T11:28:00Z"/>
        </w:rPr>
      </w:pPr>
    </w:p>
    <w:p w14:paraId="312BB865" w14:textId="2B4411B6" w:rsidR="00E602F6" w:rsidRDefault="00E602F6" w:rsidP="00E602F6">
      <w:pPr>
        <w:pStyle w:val="TH"/>
        <w:rPr>
          <w:ins w:id="2630" w:author="Per Lindell" w:date="2022-03-04T11:28:00Z"/>
        </w:rPr>
      </w:pPr>
      <w:ins w:id="2631" w:author="Per Lindell" w:date="2022-03-04T11:28:00Z">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ins w:id="2632" w:author="Per Lindell" w:date="2022-03-04T11:28:00Z"/>
        </w:trPr>
        <w:tc>
          <w:tcPr>
            <w:tcW w:w="1535" w:type="dxa"/>
            <w:vAlign w:val="center"/>
          </w:tcPr>
          <w:p w14:paraId="754DB5F5" w14:textId="77777777" w:rsidR="00E602F6" w:rsidRDefault="00E602F6" w:rsidP="00E13709">
            <w:pPr>
              <w:pStyle w:val="TAH"/>
              <w:rPr>
                <w:ins w:id="2633" w:author="Per Lindell" w:date="2022-03-04T11:28:00Z"/>
              </w:rPr>
            </w:pPr>
            <w:ins w:id="2634" w:author="Per Lindell" w:date="2022-03-04T11:28:00Z">
              <w:r>
                <w:rPr>
                  <w:rFonts w:cs="Arial"/>
                </w:rPr>
                <w:t>EN-DC band</w:t>
              </w:r>
            </w:ins>
          </w:p>
        </w:tc>
        <w:tc>
          <w:tcPr>
            <w:tcW w:w="2049" w:type="dxa"/>
            <w:vAlign w:val="center"/>
          </w:tcPr>
          <w:p w14:paraId="414A6BD8" w14:textId="77777777" w:rsidR="00E602F6" w:rsidRDefault="00E602F6" w:rsidP="00E13709">
            <w:pPr>
              <w:pStyle w:val="TAH"/>
              <w:rPr>
                <w:ins w:id="2635" w:author="Per Lindell" w:date="2022-03-04T11:28:00Z"/>
              </w:rPr>
            </w:pPr>
            <w:ins w:id="2636" w:author="Per Lindell" w:date="2022-03-04T11:28:00Z">
              <w:r>
                <w:t>E-UTRA and NR Band</w:t>
              </w:r>
            </w:ins>
          </w:p>
        </w:tc>
        <w:tc>
          <w:tcPr>
            <w:tcW w:w="2340" w:type="dxa"/>
            <w:vAlign w:val="center"/>
          </w:tcPr>
          <w:p w14:paraId="5F18106A" w14:textId="77777777" w:rsidR="00E602F6" w:rsidRDefault="00E602F6" w:rsidP="00E13709">
            <w:pPr>
              <w:pStyle w:val="TAH"/>
              <w:rPr>
                <w:ins w:id="2637" w:author="Per Lindell" w:date="2022-03-04T11:28:00Z"/>
              </w:rPr>
            </w:pPr>
            <w:ins w:id="2638" w:author="Per Lindell" w:date="2022-03-04T11:28:00Z">
              <w:r>
                <w:rPr>
                  <w:rFonts w:cs="Arial"/>
                </w:rPr>
                <w:t>ΔR</w:t>
              </w:r>
              <w:r>
                <w:rPr>
                  <w:rFonts w:cs="Arial"/>
                  <w:vertAlign w:val="subscript"/>
                </w:rPr>
                <w:t>IB,c</w:t>
              </w:r>
              <w:r>
                <w:rPr>
                  <w:rFonts w:cs="Arial"/>
                </w:rPr>
                <w:t xml:space="preserve"> (dB)</w:t>
              </w:r>
            </w:ins>
          </w:p>
        </w:tc>
      </w:tr>
      <w:tr w:rsidR="00E602F6" w14:paraId="79B981BF" w14:textId="77777777" w:rsidTr="00E13709">
        <w:trPr>
          <w:jc w:val="center"/>
          <w:ins w:id="2639" w:author="Per Lindell" w:date="2022-03-04T11:28:00Z"/>
        </w:trPr>
        <w:tc>
          <w:tcPr>
            <w:tcW w:w="1535" w:type="dxa"/>
            <w:vMerge w:val="restart"/>
            <w:vAlign w:val="center"/>
          </w:tcPr>
          <w:p w14:paraId="16971EF7" w14:textId="77777777" w:rsidR="00E602F6" w:rsidRDefault="00E602F6" w:rsidP="00E13709">
            <w:pPr>
              <w:pStyle w:val="TAC"/>
              <w:rPr>
                <w:ins w:id="2640" w:author="Per Lindell" w:date="2022-03-04T11:28:00Z"/>
              </w:rPr>
            </w:pPr>
            <w:ins w:id="2641" w:author="Per Lindell" w:date="2022-03-04T11:28:00Z">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049" w:type="dxa"/>
            <w:vAlign w:val="center"/>
          </w:tcPr>
          <w:p w14:paraId="3E8B957D" w14:textId="77777777" w:rsidR="00E602F6" w:rsidRDefault="00E602F6" w:rsidP="00E13709">
            <w:pPr>
              <w:pStyle w:val="TAC"/>
              <w:rPr>
                <w:ins w:id="2642" w:author="Per Lindell" w:date="2022-03-04T11:28:00Z"/>
                <w:rFonts w:eastAsia="SimSun"/>
                <w:lang w:eastAsia="zh-CN"/>
              </w:rPr>
            </w:pPr>
            <w:ins w:id="2643" w:author="Per Lindell" w:date="2022-03-04T11:28:00Z">
              <w:r>
                <w:rPr>
                  <w:rFonts w:eastAsia="SimSun" w:hint="eastAsia"/>
                  <w:lang w:val="en-US" w:eastAsia="zh-CN"/>
                </w:rPr>
                <w:t>1</w:t>
              </w:r>
            </w:ins>
          </w:p>
        </w:tc>
        <w:tc>
          <w:tcPr>
            <w:tcW w:w="2340" w:type="dxa"/>
            <w:vAlign w:val="center"/>
          </w:tcPr>
          <w:p w14:paraId="0BF2B940" w14:textId="77777777" w:rsidR="00E602F6" w:rsidRDefault="00E602F6" w:rsidP="00E13709">
            <w:pPr>
              <w:pStyle w:val="TAC"/>
              <w:rPr>
                <w:ins w:id="2644" w:author="Per Lindell" w:date="2022-03-04T11:28:00Z"/>
                <w:rFonts w:eastAsia="SimSun"/>
                <w:lang w:val="en-US" w:eastAsia="zh-CN"/>
              </w:rPr>
            </w:pPr>
            <w:ins w:id="2645" w:author="Per Lindell" w:date="2022-03-04T11:28:00Z">
              <w:r>
                <w:rPr>
                  <w:rFonts w:cs="Arial" w:hint="eastAsia"/>
                  <w:szCs w:val="18"/>
                </w:rPr>
                <w:t>0</w:t>
              </w:r>
              <w:r>
                <w:rPr>
                  <w:rFonts w:eastAsia="SimSun" w:cs="Arial" w:hint="eastAsia"/>
                  <w:szCs w:val="18"/>
                  <w:lang w:val="en-US" w:eastAsia="zh-CN"/>
                </w:rPr>
                <w:t>.6</w:t>
              </w:r>
            </w:ins>
          </w:p>
        </w:tc>
      </w:tr>
      <w:tr w:rsidR="00E602F6" w14:paraId="08A68C68" w14:textId="77777777" w:rsidTr="00E13709">
        <w:trPr>
          <w:jc w:val="center"/>
          <w:ins w:id="2646" w:author="Per Lindell" w:date="2022-03-04T11:28:00Z"/>
        </w:trPr>
        <w:tc>
          <w:tcPr>
            <w:tcW w:w="1535" w:type="dxa"/>
            <w:vMerge/>
            <w:vAlign w:val="center"/>
          </w:tcPr>
          <w:p w14:paraId="5CB370C0" w14:textId="77777777" w:rsidR="00E602F6" w:rsidRDefault="00E602F6" w:rsidP="00E13709">
            <w:pPr>
              <w:pStyle w:val="TAC"/>
              <w:rPr>
                <w:ins w:id="2647" w:author="Per Lindell" w:date="2022-03-04T11:28:00Z"/>
              </w:rPr>
            </w:pPr>
          </w:p>
        </w:tc>
        <w:tc>
          <w:tcPr>
            <w:tcW w:w="2049" w:type="dxa"/>
            <w:vAlign w:val="center"/>
          </w:tcPr>
          <w:p w14:paraId="6AF95309" w14:textId="77777777" w:rsidR="00E602F6" w:rsidRDefault="00E602F6" w:rsidP="00E13709">
            <w:pPr>
              <w:pStyle w:val="TAC"/>
              <w:rPr>
                <w:ins w:id="2648" w:author="Per Lindell" w:date="2022-03-04T11:28:00Z"/>
                <w:rFonts w:eastAsia="SimSun"/>
                <w:lang w:eastAsia="zh-CN"/>
              </w:rPr>
            </w:pPr>
            <w:ins w:id="2649" w:author="Per Lindell" w:date="2022-03-04T11:28:00Z">
              <w:r>
                <w:rPr>
                  <w:rFonts w:eastAsia="SimSun" w:hint="eastAsia"/>
                  <w:lang w:val="en-US" w:eastAsia="zh-CN"/>
                </w:rPr>
                <w:t>7</w:t>
              </w:r>
            </w:ins>
          </w:p>
        </w:tc>
        <w:tc>
          <w:tcPr>
            <w:tcW w:w="2340" w:type="dxa"/>
            <w:vAlign w:val="center"/>
          </w:tcPr>
          <w:p w14:paraId="79F35F93" w14:textId="77777777" w:rsidR="00E602F6" w:rsidRDefault="00E602F6" w:rsidP="00E13709">
            <w:pPr>
              <w:pStyle w:val="TAC"/>
              <w:rPr>
                <w:ins w:id="2650" w:author="Per Lindell" w:date="2022-03-04T11:28:00Z"/>
                <w:rFonts w:eastAsia="SimSun"/>
                <w:lang w:val="en-US" w:eastAsia="zh-CN"/>
              </w:rPr>
            </w:pPr>
            <w:ins w:id="2651" w:author="Per Lindell" w:date="2022-03-04T11:28:00Z">
              <w:r>
                <w:rPr>
                  <w:rFonts w:cs="Arial" w:hint="eastAsia"/>
                  <w:szCs w:val="18"/>
                </w:rPr>
                <w:t>0</w:t>
              </w:r>
              <w:r>
                <w:rPr>
                  <w:rFonts w:eastAsia="SimSun" w:cs="Arial" w:hint="eastAsia"/>
                  <w:szCs w:val="18"/>
                  <w:lang w:val="en-US" w:eastAsia="zh-CN"/>
                </w:rPr>
                <w:t>.6</w:t>
              </w:r>
            </w:ins>
          </w:p>
        </w:tc>
      </w:tr>
      <w:tr w:rsidR="00E602F6" w14:paraId="7D56150A" w14:textId="77777777" w:rsidTr="00E13709">
        <w:trPr>
          <w:jc w:val="center"/>
          <w:ins w:id="2652" w:author="Per Lindell" w:date="2022-03-04T11:28:00Z"/>
        </w:trPr>
        <w:tc>
          <w:tcPr>
            <w:tcW w:w="1535" w:type="dxa"/>
            <w:vMerge/>
            <w:vAlign w:val="center"/>
          </w:tcPr>
          <w:p w14:paraId="78652AF3" w14:textId="77777777" w:rsidR="00E602F6" w:rsidRDefault="00E602F6" w:rsidP="00E13709">
            <w:pPr>
              <w:pStyle w:val="TAC"/>
              <w:rPr>
                <w:ins w:id="2653" w:author="Per Lindell" w:date="2022-03-04T11:28:00Z"/>
              </w:rPr>
            </w:pPr>
          </w:p>
        </w:tc>
        <w:tc>
          <w:tcPr>
            <w:tcW w:w="2049" w:type="dxa"/>
            <w:vAlign w:val="center"/>
          </w:tcPr>
          <w:p w14:paraId="5C2D9CD1" w14:textId="77777777" w:rsidR="00E602F6" w:rsidRDefault="00E602F6" w:rsidP="00E13709">
            <w:pPr>
              <w:pStyle w:val="TAC"/>
              <w:rPr>
                <w:ins w:id="2654" w:author="Per Lindell" w:date="2022-03-04T11:28:00Z"/>
                <w:lang w:val="en-US"/>
              </w:rPr>
            </w:pPr>
            <w:ins w:id="2655" w:author="Per Lindell" w:date="2022-03-04T11:28:00Z">
              <w:r>
                <w:rPr>
                  <w:rFonts w:eastAsia="SimSun" w:hint="eastAsia"/>
                  <w:lang w:val="en-US" w:eastAsia="zh-CN"/>
                </w:rPr>
                <w:t>38</w:t>
              </w:r>
            </w:ins>
          </w:p>
        </w:tc>
        <w:tc>
          <w:tcPr>
            <w:tcW w:w="2340" w:type="dxa"/>
            <w:vAlign w:val="center"/>
          </w:tcPr>
          <w:p w14:paraId="5CE5F788" w14:textId="77777777" w:rsidR="00E602F6" w:rsidRDefault="00E602F6" w:rsidP="00E13709">
            <w:pPr>
              <w:pStyle w:val="TAC"/>
              <w:rPr>
                <w:ins w:id="2656" w:author="Per Lindell" w:date="2022-03-04T11:28:00Z"/>
              </w:rPr>
            </w:pPr>
            <w:ins w:id="2657" w:author="Per Lindell" w:date="2022-03-04T11:28:00Z">
              <w:r>
                <w:rPr>
                  <w:rFonts w:cs="Arial" w:hint="eastAsia"/>
                  <w:szCs w:val="18"/>
                </w:rPr>
                <w:t>0</w:t>
              </w:r>
            </w:ins>
          </w:p>
        </w:tc>
      </w:tr>
      <w:tr w:rsidR="00E602F6" w14:paraId="6B75DFAD" w14:textId="77777777" w:rsidTr="00E13709">
        <w:trPr>
          <w:jc w:val="center"/>
          <w:ins w:id="2658" w:author="Per Lindell" w:date="2022-03-04T11:28:00Z"/>
        </w:trPr>
        <w:tc>
          <w:tcPr>
            <w:tcW w:w="1535" w:type="dxa"/>
            <w:vMerge/>
            <w:vAlign w:val="center"/>
          </w:tcPr>
          <w:p w14:paraId="6A720B67" w14:textId="77777777" w:rsidR="00E602F6" w:rsidRDefault="00E602F6" w:rsidP="00E13709">
            <w:pPr>
              <w:pStyle w:val="TAC"/>
              <w:rPr>
                <w:ins w:id="2659" w:author="Per Lindell" w:date="2022-03-04T11:28:00Z"/>
              </w:rPr>
            </w:pPr>
          </w:p>
        </w:tc>
        <w:tc>
          <w:tcPr>
            <w:tcW w:w="2049" w:type="dxa"/>
            <w:vAlign w:val="center"/>
          </w:tcPr>
          <w:p w14:paraId="342C687A" w14:textId="77777777" w:rsidR="00E602F6" w:rsidRDefault="00E602F6" w:rsidP="00E13709">
            <w:pPr>
              <w:pStyle w:val="TAC"/>
              <w:rPr>
                <w:ins w:id="2660" w:author="Per Lindell" w:date="2022-03-04T11:28:00Z"/>
                <w:lang w:val="en-US"/>
              </w:rPr>
            </w:pPr>
            <w:ins w:id="2661" w:author="Per Lindell" w:date="2022-03-04T11:28:00Z">
              <w:r>
                <w:rPr>
                  <w:lang w:val="fi-FI"/>
                </w:rPr>
                <w:t>n</w:t>
              </w:r>
              <w:r>
                <w:rPr>
                  <w:rFonts w:eastAsia="SimSun" w:hint="eastAsia"/>
                  <w:lang w:val="en-US" w:eastAsia="zh-CN"/>
                </w:rPr>
                <w:t>78</w:t>
              </w:r>
            </w:ins>
          </w:p>
        </w:tc>
        <w:tc>
          <w:tcPr>
            <w:tcW w:w="2340" w:type="dxa"/>
            <w:vAlign w:val="center"/>
          </w:tcPr>
          <w:p w14:paraId="26B0E60A" w14:textId="77777777" w:rsidR="00E602F6" w:rsidRDefault="00E602F6" w:rsidP="00E13709">
            <w:pPr>
              <w:pStyle w:val="TAC"/>
              <w:rPr>
                <w:ins w:id="2662" w:author="Per Lindell" w:date="2022-03-04T11:28:00Z"/>
                <w:rFonts w:eastAsia="SimSun"/>
                <w:lang w:val="en-US" w:eastAsia="zh-CN"/>
              </w:rPr>
            </w:pPr>
            <w:ins w:id="2663" w:author="Per Lindell" w:date="2022-03-04T11:28:00Z">
              <w:r>
                <w:rPr>
                  <w:rFonts w:cs="Arial" w:hint="eastAsia"/>
                  <w:szCs w:val="18"/>
                </w:rPr>
                <w:t>0</w:t>
              </w:r>
              <w:r>
                <w:rPr>
                  <w:rFonts w:eastAsia="SimSun" w:cs="Arial" w:hint="eastAsia"/>
                  <w:szCs w:val="18"/>
                  <w:lang w:val="en-US" w:eastAsia="zh-CN"/>
                </w:rPr>
                <w:t>.8</w:t>
              </w:r>
            </w:ins>
          </w:p>
        </w:tc>
      </w:tr>
    </w:tbl>
    <w:p w14:paraId="2412EC15" w14:textId="77777777" w:rsidR="00E602F6" w:rsidRDefault="00E602F6" w:rsidP="00E602F6">
      <w:pPr>
        <w:jc w:val="center"/>
        <w:rPr>
          <w:ins w:id="2664" w:author="Per Lindell" w:date="2022-03-04T11:28:00Z"/>
          <w:b/>
          <w:lang w:eastAsia="zh-CN"/>
        </w:rPr>
      </w:pPr>
    </w:p>
    <w:p w14:paraId="04F79B67" w14:textId="523848E3" w:rsidR="00E602F6" w:rsidRDefault="00E602F6" w:rsidP="00E602F6">
      <w:pPr>
        <w:keepNext/>
        <w:keepLines/>
        <w:spacing w:before="120"/>
        <w:ind w:left="1134" w:hanging="1134"/>
        <w:outlineLvl w:val="2"/>
        <w:rPr>
          <w:ins w:id="2665" w:author="Per Lindell" w:date="2022-03-04T11:28:00Z"/>
          <w:rFonts w:ascii="Arial" w:hAnsi="Arial" w:cs="Arial"/>
          <w:sz w:val="28"/>
          <w:szCs w:val="28"/>
        </w:rPr>
      </w:pPr>
      <w:ins w:id="2666" w:author="Per Lindell" w:date="2022-03-04T11:28:00Z">
        <w:r>
          <w:rPr>
            <w:rFonts w:ascii="Arial" w:hAnsi="Arial" w:cs="Arial" w:hint="eastAsia"/>
            <w:sz w:val="28"/>
            <w:szCs w:val="28"/>
            <w:lang w:eastAsia="zh-CN"/>
          </w:rPr>
          <w:t>5.1.176</w:t>
        </w:r>
        <w:r>
          <w:rPr>
            <w:rFonts w:ascii="Arial" w:hAnsi="Arial" w:cs="Arial"/>
            <w:sz w:val="28"/>
            <w:szCs w:val="28"/>
            <w:lang w:eastAsia="zh-CN"/>
          </w:rPr>
          <w:t>.3</w:t>
        </w:r>
        <w:r>
          <w:rPr>
            <w:rFonts w:ascii="Arial" w:hAnsi="Arial" w:cs="Arial"/>
            <w:sz w:val="28"/>
            <w:szCs w:val="28"/>
            <w:lang w:eastAsia="zh-CN"/>
          </w:rPr>
          <w:tab/>
          <w:t>Reference sensitivity exceptions</w:t>
        </w:r>
      </w:ins>
    </w:p>
    <w:p w14:paraId="2A11739E" w14:textId="77777777" w:rsidR="00E602F6" w:rsidRDefault="00E602F6" w:rsidP="00E602F6">
      <w:pPr>
        <w:rPr>
          <w:ins w:id="2667" w:author="Per Lindell" w:date="2022-03-04T11:28:00Z"/>
        </w:rPr>
      </w:pPr>
      <w:ins w:id="2668" w:author="Per Lindell" w:date="2022-03-04T11:28:00Z">
        <w:r>
          <w:t>There is no additional MSD requirement for this configuration.</w:t>
        </w:r>
      </w:ins>
    </w:p>
    <w:p w14:paraId="7445012F" w14:textId="1B3EB1D5" w:rsidR="00D752B7" w:rsidRDefault="00D752B7" w:rsidP="00D752B7">
      <w:pPr>
        <w:keepNext/>
        <w:keepLines/>
        <w:spacing w:before="180"/>
        <w:ind w:left="1134" w:hanging="1134"/>
        <w:outlineLvl w:val="1"/>
        <w:rPr>
          <w:ins w:id="2669" w:author="Per Lindell" w:date="2022-03-04T11:31:00Z"/>
          <w:rFonts w:ascii="Arial" w:eastAsia="SimSun" w:hAnsi="Arial" w:cs="Arial"/>
          <w:sz w:val="32"/>
          <w:lang w:val="en-US" w:eastAsia="zh-CN"/>
        </w:rPr>
      </w:pPr>
      <w:ins w:id="2670" w:author="Per Lindell" w:date="2022-03-04T11:31:00Z">
        <w:r>
          <w:rPr>
            <w:rFonts w:ascii="Arial" w:hAnsi="Arial" w:cs="Arial" w:hint="eastAsia"/>
            <w:sz w:val="32"/>
            <w:lang w:eastAsia="zh-CN"/>
          </w:rPr>
          <w:t>5.1.177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20-38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ins>
    </w:p>
    <w:p w14:paraId="164B5420" w14:textId="55EB0029" w:rsidR="00D752B7" w:rsidRDefault="00D752B7" w:rsidP="00D752B7">
      <w:pPr>
        <w:keepNext/>
        <w:keepLines/>
        <w:spacing w:before="120"/>
        <w:ind w:left="1134" w:hanging="1134"/>
        <w:outlineLvl w:val="2"/>
        <w:rPr>
          <w:ins w:id="2671" w:author="Per Lindell" w:date="2022-03-04T11:31:00Z"/>
          <w:rFonts w:ascii="Arial" w:hAnsi="Arial" w:cs="Arial"/>
          <w:sz w:val="28"/>
          <w:szCs w:val="28"/>
        </w:rPr>
      </w:pPr>
      <w:ins w:id="2672" w:author="Per Lindell" w:date="2022-03-04T11:31:00Z">
        <w:r>
          <w:rPr>
            <w:rFonts w:ascii="Arial" w:hAnsi="Arial" w:cs="Arial" w:hint="eastAsia"/>
            <w:sz w:val="28"/>
            <w:szCs w:val="28"/>
            <w:lang w:eastAsia="zh-CN"/>
          </w:rPr>
          <w:t>5.1.177.1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62E70067" w14:textId="77777777" w:rsidR="00D752B7" w:rsidRDefault="00D752B7" w:rsidP="00D752B7">
      <w:pPr>
        <w:pStyle w:val="TH"/>
        <w:rPr>
          <w:ins w:id="2673" w:author="Per Lindell" w:date="2022-03-04T11:31:00Z"/>
        </w:rPr>
      </w:pPr>
      <w:ins w:id="2674" w:author="Per Lindell" w:date="2022-03-04T11:31:00Z">
        <w:r>
          <w:t xml:space="preserve">Table 5.2B.4.4-1: </w:t>
        </w:r>
        <w:r>
          <w:rPr>
            <w:rFonts w:eastAsia="SimSun" w:hint="eastAsia"/>
            <w:lang w:eastAsia="zh-CN"/>
          </w:rPr>
          <w:t>Inter-band EN-DC configurations</w:t>
        </w:r>
        <w:r>
          <w:t xml:space="preserve"> (four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ins w:id="2675" w:author="Per Lindell" w:date="2022-03-04T11:31: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rPr>
                <w:ins w:id="2676" w:author="Per Lindell" w:date="2022-03-04T11:31:00Z"/>
              </w:rPr>
            </w:pPr>
            <w:ins w:id="2677" w:author="Per Lindell" w:date="2022-03-04T11:31:00Z">
              <w:r>
                <w:rPr>
                  <w:rFonts w:cs="Arial"/>
                </w:rPr>
                <w:t>EN-DC band 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ins w:id="2678" w:author="Per Lindell" w:date="2022-03-04T11:31:00Z"/>
                <w:lang w:val="fi-FI"/>
              </w:rPr>
            </w:pPr>
            <w:ins w:id="2679" w:author="Per Lindell" w:date="2022-03-04T11:31:00Z">
              <w:r>
                <w:rPr>
                  <w:rFonts w:cs="Arial"/>
                </w:rPr>
                <w:t xml:space="preserve">UL </w:t>
              </w:r>
              <w:r>
                <w:rPr>
                  <w:rFonts w:eastAsia="SimSun" w:cs="Arial" w:hint="eastAsia"/>
                  <w:lang w:val="en-US" w:eastAsia="zh-CN"/>
                </w:rPr>
                <w:t xml:space="preserve">EN-DC </w:t>
              </w:r>
              <w:r>
                <w:rPr>
                  <w:rFonts w:cs="Arial"/>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rPr>
                <w:ins w:id="2680" w:author="Per Lindell" w:date="2022-03-04T11:31:00Z"/>
              </w:rPr>
            </w:pPr>
            <w:ins w:id="2681" w:author="Per Lindell" w:date="2022-03-04T11:31:00Z">
              <w:r>
                <w:rPr>
                  <w:lang w:eastAsia="fi-FI"/>
                </w:rPr>
                <w:t xml:space="preserve">Uplink </w:t>
              </w:r>
              <w:r>
                <w:rPr>
                  <w:rFonts w:eastAsia="SimSun" w:hint="eastAsia"/>
                  <w:lang w:val="en-US" w:eastAsia="zh-CN"/>
                </w:rPr>
                <w:t xml:space="preserve">E-UTRA </w:t>
              </w:r>
              <w:r>
                <w:rPr>
                  <w:lang w:eastAsia="fi-FI"/>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rPr>
                <w:ins w:id="2682" w:author="Per Lindell" w:date="2022-03-04T11:31:00Z"/>
              </w:rPr>
            </w:pPr>
            <w:ins w:id="2683" w:author="Per Lindell" w:date="2022-03-04T11:31:00Z">
              <w:r>
                <w:rPr>
                  <w:lang w:eastAsia="fi-FI"/>
                </w:rPr>
                <w:t xml:space="preserve">Uplink </w:t>
              </w:r>
              <w:r>
                <w:rPr>
                  <w:rFonts w:eastAsia="SimSun" w:hint="eastAsia"/>
                  <w:lang w:val="en-US" w:eastAsia="zh-CN"/>
                </w:rPr>
                <w:t xml:space="preserve">NR </w:t>
              </w:r>
              <w:r>
                <w:rPr>
                  <w:lang w:eastAsia="fi-FI"/>
                </w:rPr>
                <w:t>configuration</w:t>
              </w:r>
            </w:ins>
          </w:p>
        </w:tc>
      </w:tr>
      <w:tr w:rsidR="00D752B7" w14:paraId="1F8CBA48" w14:textId="77777777" w:rsidTr="00E13709">
        <w:trPr>
          <w:trHeight w:val="288"/>
          <w:jc w:val="center"/>
          <w:ins w:id="2684" w:author="Per Lindell" w:date="2022-03-04T11:31: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ins w:id="2685" w:author="Per Lindell" w:date="2022-03-04T11:31:00Z"/>
                <w:vertAlign w:val="superscript"/>
                <w:lang w:val="en-US"/>
              </w:rPr>
            </w:pPr>
            <w:ins w:id="2686" w:author="Per Lindell" w:date="2022-03-04T11:31:00Z">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rPr>
                <w:ins w:id="2687" w:author="Per Lindell" w:date="2022-03-04T11:31:00Z"/>
              </w:rPr>
            </w:pPr>
            <w:ins w:id="2688" w:author="Per Lindell" w:date="2022-03-04T11:31:00Z">
              <w:r>
                <w:rPr>
                  <w:rFonts w:eastAsia="SimSun" w:hint="eastAsia"/>
                  <w:lang w:val="en-US" w:eastAsia="zh-CN"/>
                </w:rPr>
                <w:t>DC_20A_n78A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ins w:id="2689" w:author="Per Lindell" w:date="2022-03-04T11:31:00Z"/>
                <w:rFonts w:eastAsia="SimSun"/>
                <w:lang w:val="en-US" w:eastAsia="zh-CN"/>
              </w:rPr>
            </w:pPr>
            <w:ins w:id="2690" w:author="Per Lindell" w:date="2022-03-04T11:31:00Z">
              <w:r>
                <w:rPr>
                  <w:rFonts w:eastAsia="SimSun" w:cs="Arial" w:hint="eastAsia"/>
                  <w:color w:val="000000"/>
                  <w:szCs w:val="18"/>
                  <w:lang w:val="en-US" w:eastAsia="zh-CN" w:bidi="ar"/>
                </w:rPr>
                <w:t>20A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ins w:id="2691" w:author="Per Lindell" w:date="2022-03-04T11:31:00Z"/>
                <w:rFonts w:eastAsia="SimSun"/>
                <w:lang w:val="en-US" w:eastAsia="zh-CN"/>
              </w:rPr>
            </w:pPr>
            <w:ins w:id="2692" w:author="Per Lindell" w:date="2022-03-04T11:31:00Z">
              <w:r>
                <w:rPr>
                  <w:rFonts w:eastAsia="SimSun" w:cs="Arial" w:hint="eastAsia"/>
                  <w:color w:val="000000"/>
                  <w:szCs w:val="18"/>
                  <w:lang w:val="en-US" w:eastAsia="zh-CN" w:bidi="ar"/>
                </w:rPr>
                <w:t>n78A</w:t>
              </w:r>
            </w:ins>
          </w:p>
        </w:tc>
      </w:tr>
      <w:tr w:rsidR="00D752B7" w14:paraId="6333472E" w14:textId="77777777" w:rsidTr="00E13709">
        <w:trPr>
          <w:trHeight w:val="288"/>
          <w:jc w:val="center"/>
          <w:ins w:id="2693" w:author="Per Lindell" w:date="2022-03-04T11:31:00Z"/>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rPr>
                <w:ins w:id="2694" w:author="Per Lindell" w:date="2022-03-04T11:31:00Z"/>
              </w:rPr>
            </w:pPr>
            <w:ins w:id="2695" w:author="Per Lindell" w:date="2022-03-04T11:31:00Z">
              <w:r>
                <w:t>NOTE 10:</w:t>
              </w:r>
              <w:r>
                <w:tab/>
              </w:r>
              <w:r>
                <w:rPr>
                  <w:lang w:eastAsia="zh-CN"/>
                </w:rPr>
                <w:t>Band 7 and Band 38 are restricted as DL Scell. Power imbalance between downlink carriers on Band 7 and Band 38 is assumed to be within 6dB</w:t>
              </w:r>
              <w:r>
                <w:t>.</w:t>
              </w:r>
            </w:ins>
          </w:p>
        </w:tc>
      </w:tr>
    </w:tbl>
    <w:p w14:paraId="413EA86C" w14:textId="77777777" w:rsidR="00D752B7" w:rsidRDefault="00D752B7" w:rsidP="00D752B7">
      <w:pPr>
        <w:rPr>
          <w:ins w:id="2696" w:author="Per Lindell" w:date="2022-03-04T11:31:00Z"/>
          <w:lang w:eastAsia="zh-CN"/>
        </w:rPr>
      </w:pPr>
    </w:p>
    <w:p w14:paraId="1BD0029D" w14:textId="38D2F21F" w:rsidR="00D752B7" w:rsidRDefault="00D752B7" w:rsidP="00D752B7">
      <w:pPr>
        <w:keepNext/>
        <w:keepLines/>
        <w:spacing w:before="120"/>
        <w:ind w:left="1134" w:hanging="1134"/>
        <w:outlineLvl w:val="2"/>
        <w:rPr>
          <w:ins w:id="2697" w:author="Per Lindell" w:date="2022-03-04T11:31:00Z"/>
          <w:rFonts w:ascii="Arial" w:hAnsi="Arial" w:cs="Arial"/>
          <w:sz w:val="28"/>
          <w:szCs w:val="28"/>
        </w:rPr>
      </w:pPr>
      <w:ins w:id="2698" w:author="Per Lindell" w:date="2022-03-04T11:31:00Z">
        <w:r>
          <w:rPr>
            <w:rFonts w:ascii="Arial" w:hAnsi="Arial" w:cs="Arial" w:hint="eastAsia"/>
            <w:sz w:val="28"/>
            <w:szCs w:val="28"/>
            <w:lang w:eastAsia="zh-CN"/>
          </w:rPr>
          <w:t>5.1.177</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16011089" w14:textId="77777777" w:rsidR="00D752B7" w:rsidRDefault="00D752B7" w:rsidP="00D752B7">
      <w:pPr>
        <w:rPr>
          <w:ins w:id="2699" w:author="Per Lindell" w:date="2022-03-04T11:31:00Z"/>
          <w:rFonts w:eastAsia="SimSun"/>
          <w:lang w:val="en-US" w:eastAsia="zh-CN"/>
        </w:rPr>
      </w:pPr>
      <w:ins w:id="2700" w:author="Per Lindell" w:date="2022-03-04T11:31:00Z">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ins>
    </w:p>
    <w:p w14:paraId="41E426E5" w14:textId="1BDEEA38" w:rsidR="00D752B7" w:rsidRDefault="00D752B7" w:rsidP="00D752B7">
      <w:pPr>
        <w:pStyle w:val="TH"/>
        <w:rPr>
          <w:ins w:id="2701" w:author="Per Lindell" w:date="2022-03-04T11:31:00Z"/>
        </w:rPr>
      </w:pPr>
      <w:ins w:id="2702" w:author="Per Lindell" w:date="2022-03-04T11:31:00Z">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ins w:id="2703" w:author="Per Lindell" w:date="2022-03-04T11:31:00Z"/>
        </w:trPr>
        <w:tc>
          <w:tcPr>
            <w:tcW w:w="1535" w:type="dxa"/>
            <w:vAlign w:val="center"/>
          </w:tcPr>
          <w:p w14:paraId="68B4F1D6" w14:textId="77777777" w:rsidR="00D752B7" w:rsidRDefault="00D752B7" w:rsidP="00E13709">
            <w:pPr>
              <w:pStyle w:val="TAH"/>
              <w:rPr>
                <w:ins w:id="2704" w:author="Per Lindell" w:date="2022-03-04T11:31:00Z"/>
              </w:rPr>
            </w:pPr>
            <w:ins w:id="2705" w:author="Per Lindell" w:date="2022-03-04T11:31:00Z">
              <w:r>
                <w:rPr>
                  <w:rFonts w:cs="Arial"/>
                </w:rPr>
                <w:t>EN-DC band</w:t>
              </w:r>
            </w:ins>
          </w:p>
        </w:tc>
        <w:tc>
          <w:tcPr>
            <w:tcW w:w="2049" w:type="dxa"/>
            <w:vAlign w:val="center"/>
          </w:tcPr>
          <w:p w14:paraId="00AE85FF" w14:textId="77777777" w:rsidR="00D752B7" w:rsidRDefault="00D752B7" w:rsidP="00E13709">
            <w:pPr>
              <w:pStyle w:val="TAH"/>
              <w:rPr>
                <w:ins w:id="2706" w:author="Per Lindell" w:date="2022-03-04T11:31:00Z"/>
              </w:rPr>
            </w:pPr>
            <w:ins w:id="2707" w:author="Per Lindell" w:date="2022-03-04T11:31:00Z">
              <w:r>
                <w:t>E-UTRA and NR Band</w:t>
              </w:r>
            </w:ins>
          </w:p>
        </w:tc>
        <w:tc>
          <w:tcPr>
            <w:tcW w:w="2340" w:type="dxa"/>
            <w:vAlign w:val="center"/>
          </w:tcPr>
          <w:p w14:paraId="425746A7" w14:textId="77777777" w:rsidR="00D752B7" w:rsidRDefault="00D752B7" w:rsidP="00E13709">
            <w:pPr>
              <w:pStyle w:val="TAH"/>
              <w:rPr>
                <w:ins w:id="2708" w:author="Per Lindell" w:date="2022-03-04T11:31:00Z"/>
              </w:rPr>
            </w:pPr>
            <w:ins w:id="2709" w:author="Per Lindell" w:date="2022-03-04T11:31:00Z">
              <w:r>
                <w:t>ΔT</w:t>
              </w:r>
              <w:r>
                <w:rPr>
                  <w:vertAlign w:val="subscript"/>
                </w:rPr>
                <w:t>IB,c</w:t>
              </w:r>
              <w:r>
                <w:t xml:space="preserve"> [dB]</w:t>
              </w:r>
            </w:ins>
          </w:p>
        </w:tc>
      </w:tr>
      <w:tr w:rsidR="00D752B7" w14:paraId="685D2977" w14:textId="77777777" w:rsidTr="00E13709">
        <w:trPr>
          <w:jc w:val="center"/>
          <w:ins w:id="2710" w:author="Per Lindell" w:date="2022-03-04T11:31:00Z"/>
        </w:trPr>
        <w:tc>
          <w:tcPr>
            <w:tcW w:w="1535" w:type="dxa"/>
            <w:vMerge w:val="restart"/>
            <w:vAlign w:val="center"/>
          </w:tcPr>
          <w:p w14:paraId="54F51E45" w14:textId="77777777" w:rsidR="00D752B7" w:rsidRDefault="00D752B7" w:rsidP="00E13709">
            <w:pPr>
              <w:pStyle w:val="TAC"/>
              <w:rPr>
                <w:ins w:id="2711" w:author="Per Lindell" w:date="2022-03-04T11:31:00Z"/>
                <w:rFonts w:eastAsia="SimSun"/>
                <w:color w:val="000000"/>
                <w:szCs w:val="18"/>
                <w:lang w:val="en-US" w:eastAsia="zh-CN" w:bidi="ar"/>
              </w:rPr>
            </w:pPr>
            <w:ins w:id="2712" w:author="Per Lindell" w:date="2022-03-04T11:31:00Z">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049" w:type="dxa"/>
            <w:vAlign w:val="center"/>
          </w:tcPr>
          <w:p w14:paraId="5A97169B" w14:textId="77777777" w:rsidR="00D752B7" w:rsidRDefault="00D752B7" w:rsidP="00E13709">
            <w:pPr>
              <w:pStyle w:val="TAC"/>
              <w:rPr>
                <w:ins w:id="2713" w:author="Per Lindell" w:date="2022-03-04T11:31:00Z"/>
                <w:rFonts w:eastAsia="SimSun"/>
                <w:lang w:val="en-US" w:eastAsia="zh-CN"/>
              </w:rPr>
            </w:pPr>
            <w:ins w:id="2714" w:author="Per Lindell" w:date="2022-03-04T11:31:00Z">
              <w:r>
                <w:rPr>
                  <w:rFonts w:eastAsia="SimSun" w:hint="eastAsia"/>
                  <w:lang w:val="en-US" w:eastAsia="zh-CN"/>
                </w:rPr>
                <w:t>20</w:t>
              </w:r>
            </w:ins>
          </w:p>
        </w:tc>
        <w:tc>
          <w:tcPr>
            <w:tcW w:w="2340" w:type="dxa"/>
            <w:vAlign w:val="center"/>
          </w:tcPr>
          <w:p w14:paraId="714B1478" w14:textId="77777777" w:rsidR="00D752B7" w:rsidRDefault="00D752B7" w:rsidP="00E13709">
            <w:pPr>
              <w:pStyle w:val="TAC"/>
              <w:rPr>
                <w:ins w:id="2715" w:author="Per Lindell" w:date="2022-03-04T11:31:00Z"/>
              </w:rPr>
            </w:pPr>
            <w:ins w:id="2716" w:author="Per Lindell" w:date="2022-03-04T11:31:00Z">
              <w:r>
                <w:rPr>
                  <w:rFonts w:cs="Arial" w:hint="eastAsia"/>
                  <w:szCs w:val="18"/>
                </w:rPr>
                <w:t>0</w:t>
              </w:r>
              <w:r>
                <w:rPr>
                  <w:rFonts w:cs="Arial"/>
                  <w:szCs w:val="18"/>
                </w:rPr>
                <w:t>.</w:t>
              </w:r>
              <w:r>
                <w:rPr>
                  <w:rFonts w:eastAsia="SimSun" w:cs="Arial" w:hint="eastAsia"/>
                  <w:szCs w:val="18"/>
                  <w:lang w:val="en-US" w:eastAsia="zh-CN"/>
                </w:rPr>
                <w:t>6</w:t>
              </w:r>
            </w:ins>
          </w:p>
        </w:tc>
      </w:tr>
      <w:tr w:rsidR="00D752B7" w14:paraId="24B2147D" w14:textId="77777777" w:rsidTr="00E13709">
        <w:trPr>
          <w:jc w:val="center"/>
          <w:ins w:id="2717" w:author="Per Lindell" w:date="2022-03-04T11:31:00Z"/>
        </w:trPr>
        <w:tc>
          <w:tcPr>
            <w:tcW w:w="1535" w:type="dxa"/>
            <w:vMerge/>
            <w:vAlign w:val="center"/>
          </w:tcPr>
          <w:p w14:paraId="590CAD65" w14:textId="77777777" w:rsidR="00D752B7" w:rsidRDefault="00D752B7" w:rsidP="00E13709">
            <w:pPr>
              <w:pStyle w:val="TAC"/>
              <w:rPr>
                <w:ins w:id="2718" w:author="Per Lindell" w:date="2022-03-04T11:31:00Z"/>
              </w:rPr>
            </w:pPr>
          </w:p>
        </w:tc>
        <w:tc>
          <w:tcPr>
            <w:tcW w:w="2049" w:type="dxa"/>
            <w:vAlign w:val="center"/>
          </w:tcPr>
          <w:p w14:paraId="5664DC7F" w14:textId="77777777" w:rsidR="00D752B7" w:rsidRDefault="00D752B7" w:rsidP="00E13709">
            <w:pPr>
              <w:pStyle w:val="TAC"/>
              <w:rPr>
                <w:ins w:id="2719" w:author="Per Lindell" w:date="2022-03-04T11:31:00Z"/>
                <w:rFonts w:eastAsia="SimSun"/>
                <w:lang w:val="en-US" w:eastAsia="zh-CN"/>
              </w:rPr>
            </w:pPr>
            <w:ins w:id="2720" w:author="Per Lindell" w:date="2022-03-04T11:31:00Z">
              <w:r>
                <w:rPr>
                  <w:rFonts w:eastAsia="SimSun" w:hint="eastAsia"/>
                  <w:lang w:val="en-US" w:eastAsia="zh-CN"/>
                </w:rPr>
                <w:t>n78</w:t>
              </w:r>
            </w:ins>
          </w:p>
        </w:tc>
        <w:tc>
          <w:tcPr>
            <w:tcW w:w="2340" w:type="dxa"/>
            <w:vAlign w:val="center"/>
          </w:tcPr>
          <w:p w14:paraId="766BE80C" w14:textId="77777777" w:rsidR="00D752B7" w:rsidRDefault="00D752B7" w:rsidP="00E13709">
            <w:pPr>
              <w:pStyle w:val="TAC"/>
              <w:rPr>
                <w:ins w:id="2721" w:author="Per Lindell" w:date="2022-03-04T11:31:00Z"/>
                <w:rFonts w:eastAsia="SimSun"/>
                <w:lang w:val="en-US" w:eastAsia="zh-CN"/>
              </w:rPr>
            </w:pPr>
            <w:ins w:id="2722" w:author="Per Lindell" w:date="2022-03-04T11:31:00Z">
              <w:r>
                <w:rPr>
                  <w:rFonts w:cs="Arial" w:hint="eastAsia"/>
                  <w:szCs w:val="18"/>
                </w:rPr>
                <w:t>0</w:t>
              </w:r>
              <w:r>
                <w:rPr>
                  <w:rFonts w:cs="Arial"/>
                  <w:szCs w:val="18"/>
                </w:rPr>
                <w:t>.</w:t>
              </w:r>
              <w:r>
                <w:rPr>
                  <w:rFonts w:eastAsia="SimSun" w:cs="Arial" w:hint="eastAsia"/>
                  <w:szCs w:val="18"/>
                  <w:lang w:val="en-US" w:eastAsia="zh-CN"/>
                </w:rPr>
                <w:t>8</w:t>
              </w:r>
            </w:ins>
          </w:p>
        </w:tc>
      </w:tr>
    </w:tbl>
    <w:p w14:paraId="5EC8CA43" w14:textId="77777777" w:rsidR="00D752B7" w:rsidRDefault="00D752B7" w:rsidP="00D752B7">
      <w:pPr>
        <w:pStyle w:val="TH"/>
        <w:rPr>
          <w:ins w:id="2723" w:author="Per Lindell" w:date="2022-03-04T11:31:00Z"/>
        </w:rPr>
      </w:pPr>
    </w:p>
    <w:p w14:paraId="580457C9" w14:textId="32386773" w:rsidR="00D752B7" w:rsidRDefault="00D752B7" w:rsidP="00D752B7">
      <w:pPr>
        <w:pStyle w:val="TH"/>
        <w:rPr>
          <w:ins w:id="2724" w:author="Per Lindell" w:date="2022-03-04T11:31:00Z"/>
        </w:rPr>
      </w:pPr>
      <w:ins w:id="2725" w:author="Per Lindell" w:date="2022-03-04T11:31:00Z">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ins w:id="2726" w:author="Per Lindell" w:date="2022-03-04T11:31:00Z"/>
        </w:trPr>
        <w:tc>
          <w:tcPr>
            <w:tcW w:w="1535" w:type="dxa"/>
            <w:vAlign w:val="center"/>
          </w:tcPr>
          <w:p w14:paraId="39A8A5FE" w14:textId="77777777" w:rsidR="00D752B7" w:rsidRDefault="00D752B7" w:rsidP="00E13709">
            <w:pPr>
              <w:pStyle w:val="TAH"/>
              <w:rPr>
                <w:ins w:id="2727" w:author="Per Lindell" w:date="2022-03-04T11:31:00Z"/>
              </w:rPr>
            </w:pPr>
            <w:ins w:id="2728" w:author="Per Lindell" w:date="2022-03-04T11:31:00Z">
              <w:r>
                <w:rPr>
                  <w:rFonts w:cs="Arial"/>
                </w:rPr>
                <w:t>EN-DC band</w:t>
              </w:r>
            </w:ins>
          </w:p>
        </w:tc>
        <w:tc>
          <w:tcPr>
            <w:tcW w:w="2049" w:type="dxa"/>
            <w:vAlign w:val="center"/>
          </w:tcPr>
          <w:p w14:paraId="15F4D14D" w14:textId="77777777" w:rsidR="00D752B7" w:rsidRDefault="00D752B7" w:rsidP="00E13709">
            <w:pPr>
              <w:pStyle w:val="TAH"/>
              <w:rPr>
                <w:ins w:id="2729" w:author="Per Lindell" w:date="2022-03-04T11:31:00Z"/>
              </w:rPr>
            </w:pPr>
            <w:ins w:id="2730" w:author="Per Lindell" w:date="2022-03-04T11:31:00Z">
              <w:r>
                <w:t>E-UTRA and NR Band</w:t>
              </w:r>
            </w:ins>
          </w:p>
        </w:tc>
        <w:tc>
          <w:tcPr>
            <w:tcW w:w="2340" w:type="dxa"/>
            <w:vAlign w:val="center"/>
          </w:tcPr>
          <w:p w14:paraId="6C0E2A25" w14:textId="77777777" w:rsidR="00D752B7" w:rsidRDefault="00D752B7" w:rsidP="00E13709">
            <w:pPr>
              <w:pStyle w:val="TAH"/>
              <w:rPr>
                <w:ins w:id="2731" w:author="Per Lindell" w:date="2022-03-04T11:31:00Z"/>
              </w:rPr>
            </w:pPr>
            <w:ins w:id="2732" w:author="Per Lindell" w:date="2022-03-04T11:31:00Z">
              <w:r>
                <w:rPr>
                  <w:rFonts w:cs="Arial"/>
                </w:rPr>
                <w:t>ΔR</w:t>
              </w:r>
              <w:r>
                <w:rPr>
                  <w:rFonts w:cs="Arial"/>
                  <w:vertAlign w:val="subscript"/>
                </w:rPr>
                <w:t>IB,c</w:t>
              </w:r>
              <w:r>
                <w:rPr>
                  <w:rFonts w:cs="Arial"/>
                </w:rPr>
                <w:t xml:space="preserve"> (dB)</w:t>
              </w:r>
            </w:ins>
          </w:p>
        </w:tc>
      </w:tr>
      <w:tr w:rsidR="00D752B7" w14:paraId="2E15B424" w14:textId="77777777" w:rsidTr="00E13709">
        <w:trPr>
          <w:jc w:val="center"/>
          <w:ins w:id="2733" w:author="Per Lindell" w:date="2022-03-04T11:31:00Z"/>
        </w:trPr>
        <w:tc>
          <w:tcPr>
            <w:tcW w:w="1535" w:type="dxa"/>
            <w:vMerge w:val="restart"/>
            <w:vAlign w:val="center"/>
          </w:tcPr>
          <w:p w14:paraId="53FE20C1" w14:textId="77777777" w:rsidR="00D752B7" w:rsidRDefault="00D752B7" w:rsidP="00E13709">
            <w:pPr>
              <w:pStyle w:val="TAC"/>
              <w:rPr>
                <w:ins w:id="2734" w:author="Per Lindell" w:date="2022-03-04T11:31:00Z"/>
              </w:rPr>
            </w:pPr>
            <w:ins w:id="2735" w:author="Per Lindell" w:date="2022-03-04T11:31:00Z">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049" w:type="dxa"/>
            <w:vAlign w:val="center"/>
          </w:tcPr>
          <w:p w14:paraId="573B66DA" w14:textId="77777777" w:rsidR="00D752B7" w:rsidRDefault="00D752B7" w:rsidP="00E13709">
            <w:pPr>
              <w:pStyle w:val="TAC"/>
              <w:rPr>
                <w:ins w:id="2736" w:author="Per Lindell" w:date="2022-03-04T11:31:00Z"/>
                <w:rFonts w:eastAsia="SimSun"/>
                <w:lang w:eastAsia="zh-CN"/>
              </w:rPr>
            </w:pPr>
            <w:ins w:id="2737" w:author="Per Lindell" w:date="2022-03-04T11:31:00Z">
              <w:r>
                <w:rPr>
                  <w:rFonts w:eastAsia="SimSun" w:hint="eastAsia"/>
                  <w:lang w:val="en-US" w:eastAsia="zh-CN"/>
                </w:rPr>
                <w:t>7</w:t>
              </w:r>
            </w:ins>
          </w:p>
        </w:tc>
        <w:tc>
          <w:tcPr>
            <w:tcW w:w="2340" w:type="dxa"/>
            <w:vAlign w:val="center"/>
          </w:tcPr>
          <w:p w14:paraId="1CE591C3" w14:textId="77777777" w:rsidR="00D752B7" w:rsidRDefault="00D752B7" w:rsidP="00E13709">
            <w:pPr>
              <w:pStyle w:val="TAC"/>
              <w:rPr>
                <w:ins w:id="2738" w:author="Per Lindell" w:date="2022-03-04T11:31:00Z"/>
                <w:rFonts w:eastAsia="SimSun"/>
                <w:lang w:val="en-US" w:eastAsia="zh-CN"/>
              </w:rPr>
            </w:pPr>
            <w:ins w:id="2739" w:author="Per Lindell" w:date="2022-03-04T11:31:00Z">
              <w:r>
                <w:rPr>
                  <w:rFonts w:eastAsia="SimSun" w:cs="Arial" w:hint="eastAsia"/>
                  <w:szCs w:val="18"/>
                  <w:lang w:val="en-US" w:eastAsia="zh-CN"/>
                </w:rPr>
                <w:t>0</w:t>
              </w:r>
            </w:ins>
          </w:p>
        </w:tc>
      </w:tr>
      <w:tr w:rsidR="00D752B7" w14:paraId="20333EEE" w14:textId="77777777" w:rsidTr="00E13709">
        <w:trPr>
          <w:jc w:val="center"/>
          <w:ins w:id="2740" w:author="Per Lindell" w:date="2022-03-04T11:31:00Z"/>
        </w:trPr>
        <w:tc>
          <w:tcPr>
            <w:tcW w:w="1535" w:type="dxa"/>
            <w:vMerge/>
            <w:vAlign w:val="center"/>
          </w:tcPr>
          <w:p w14:paraId="11AC9BCD" w14:textId="77777777" w:rsidR="00D752B7" w:rsidRDefault="00D752B7" w:rsidP="00E13709">
            <w:pPr>
              <w:pStyle w:val="TAC"/>
              <w:rPr>
                <w:ins w:id="2741" w:author="Per Lindell" w:date="2022-03-04T11:31:00Z"/>
              </w:rPr>
            </w:pPr>
          </w:p>
        </w:tc>
        <w:tc>
          <w:tcPr>
            <w:tcW w:w="2049" w:type="dxa"/>
            <w:vAlign w:val="center"/>
          </w:tcPr>
          <w:p w14:paraId="25E1CF55" w14:textId="77777777" w:rsidR="00D752B7" w:rsidRDefault="00D752B7" w:rsidP="00E13709">
            <w:pPr>
              <w:pStyle w:val="TAC"/>
              <w:rPr>
                <w:ins w:id="2742" w:author="Per Lindell" w:date="2022-03-04T11:31:00Z"/>
                <w:rFonts w:eastAsia="SimSun"/>
                <w:lang w:val="en-US" w:eastAsia="zh-CN"/>
              </w:rPr>
            </w:pPr>
            <w:ins w:id="2743" w:author="Per Lindell" w:date="2022-03-04T11:31:00Z">
              <w:r>
                <w:rPr>
                  <w:rFonts w:eastAsia="SimSun" w:hint="eastAsia"/>
                  <w:lang w:val="en-US" w:eastAsia="zh-CN"/>
                </w:rPr>
                <w:t>20</w:t>
              </w:r>
            </w:ins>
          </w:p>
        </w:tc>
        <w:tc>
          <w:tcPr>
            <w:tcW w:w="2340" w:type="dxa"/>
            <w:vAlign w:val="center"/>
          </w:tcPr>
          <w:p w14:paraId="62DBAAC5" w14:textId="77777777" w:rsidR="00D752B7" w:rsidRDefault="00D752B7" w:rsidP="00E13709">
            <w:pPr>
              <w:pStyle w:val="TAC"/>
              <w:rPr>
                <w:ins w:id="2744" w:author="Per Lindell" w:date="2022-03-04T11:31:00Z"/>
                <w:rFonts w:eastAsia="SimSun"/>
                <w:lang w:val="en-US" w:eastAsia="zh-CN"/>
              </w:rPr>
            </w:pPr>
            <w:ins w:id="2745" w:author="Per Lindell" w:date="2022-03-04T11:31:00Z">
              <w:r>
                <w:rPr>
                  <w:rFonts w:eastAsia="SimSun" w:cs="Arial" w:hint="eastAsia"/>
                  <w:szCs w:val="18"/>
                  <w:lang w:val="en-US" w:eastAsia="zh-CN"/>
                </w:rPr>
                <w:t>0</w:t>
              </w:r>
            </w:ins>
          </w:p>
        </w:tc>
      </w:tr>
      <w:tr w:rsidR="00D752B7" w14:paraId="510EE3FD" w14:textId="77777777" w:rsidTr="00E13709">
        <w:trPr>
          <w:jc w:val="center"/>
          <w:ins w:id="2746" w:author="Per Lindell" w:date="2022-03-04T11:31:00Z"/>
        </w:trPr>
        <w:tc>
          <w:tcPr>
            <w:tcW w:w="1535" w:type="dxa"/>
            <w:vMerge/>
            <w:vAlign w:val="center"/>
          </w:tcPr>
          <w:p w14:paraId="6901F17F" w14:textId="77777777" w:rsidR="00D752B7" w:rsidRDefault="00D752B7" w:rsidP="00E13709">
            <w:pPr>
              <w:pStyle w:val="TAC"/>
              <w:rPr>
                <w:ins w:id="2747" w:author="Per Lindell" w:date="2022-03-04T11:31:00Z"/>
              </w:rPr>
            </w:pPr>
          </w:p>
        </w:tc>
        <w:tc>
          <w:tcPr>
            <w:tcW w:w="2049" w:type="dxa"/>
            <w:vAlign w:val="center"/>
          </w:tcPr>
          <w:p w14:paraId="0A9A8874" w14:textId="77777777" w:rsidR="00D752B7" w:rsidRDefault="00D752B7" w:rsidP="00E13709">
            <w:pPr>
              <w:pStyle w:val="TAC"/>
              <w:rPr>
                <w:ins w:id="2748" w:author="Per Lindell" w:date="2022-03-04T11:31:00Z"/>
                <w:lang w:val="en-US"/>
              </w:rPr>
            </w:pPr>
            <w:ins w:id="2749" w:author="Per Lindell" w:date="2022-03-04T11:31:00Z">
              <w:r>
                <w:rPr>
                  <w:rFonts w:eastAsia="SimSun" w:hint="eastAsia"/>
                  <w:lang w:val="en-US" w:eastAsia="zh-CN"/>
                </w:rPr>
                <w:t>38</w:t>
              </w:r>
            </w:ins>
          </w:p>
        </w:tc>
        <w:tc>
          <w:tcPr>
            <w:tcW w:w="2340" w:type="dxa"/>
            <w:vAlign w:val="center"/>
          </w:tcPr>
          <w:p w14:paraId="65719285" w14:textId="77777777" w:rsidR="00D752B7" w:rsidRDefault="00D752B7" w:rsidP="00E13709">
            <w:pPr>
              <w:pStyle w:val="TAC"/>
              <w:rPr>
                <w:ins w:id="2750" w:author="Per Lindell" w:date="2022-03-04T11:31:00Z"/>
                <w:rFonts w:eastAsia="SimSun"/>
                <w:lang w:val="en-US" w:eastAsia="zh-CN"/>
              </w:rPr>
            </w:pPr>
            <w:ins w:id="2751" w:author="Per Lindell" w:date="2022-03-04T11:31:00Z">
              <w:r>
                <w:rPr>
                  <w:rFonts w:cs="Arial" w:hint="eastAsia"/>
                  <w:szCs w:val="18"/>
                </w:rPr>
                <w:t>0</w:t>
              </w:r>
              <w:r>
                <w:rPr>
                  <w:rFonts w:eastAsia="SimSun" w:cs="Arial" w:hint="eastAsia"/>
                  <w:szCs w:val="18"/>
                  <w:lang w:val="en-US" w:eastAsia="zh-CN"/>
                </w:rPr>
                <w:t>.4</w:t>
              </w:r>
            </w:ins>
          </w:p>
        </w:tc>
      </w:tr>
      <w:tr w:rsidR="00D752B7" w14:paraId="0684332E" w14:textId="77777777" w:rsidTr="00E13709">
        <w:trPr>
          <w:jc w:val="center"/>
          <w:ins w:id="2752" w:author="Per Lindell" w:date="2022-03-04T11:31:00Z"/>
        </w:trPr>
        <w:tc>
          <w:tcPr>
            <w:tcW w:w="1535" w:type="dxa"/>
            <w:vMerge/>
            <w:vAlign w:val="center"/>
          </w:tcPr>
          <w:p w14:paraId="434D3B6C" w14:textId="77777777" w:rsidR="00D752B7" w:rsidRDefault="00D752B7" w:rsidP="00E13709">
            <w:pPr>
              <w:pStyle w:val="TAC"/>
              <w:rPr>
                <w:ins w:id="2753" w:author="Per Lindell" w:date="2022-03-04T11:31:00Z"/>
              </w:rPr>
            </w:pPr>
          </w:p>
        </w:tc>
        <w:tc>
          <w:tcPr>
            <w:tcW w:w="2049" w:type="dxa"/>
            <w:vAlign w:val="center"/>
          </w:tcPr>
          <w:p w14:paraId="04ED8843" w14:textId="77777777" w:rsidR="00D752B7" w:rsidRDefault="00D752B7" w:rsidP="00E13709">
            <w:pPr>
              <w:pStyle w:val="TAC"/>
              <w:rPr>
                <w:ins w:id="2754" w:author="Per Lindell" w:date="2022-03-04T11:31:00Z"/>
                <w:lang w:val="en-US"/>
              </w:rPr>
            </w:pPr>
            <w:ins w:id="2755" w:author="Per Lindell" w:date="2022-03-04T11:31:00Z">
              <w:r>
                <w:rPr>
                  <w:lang w:val="fi-FI"/>
                </w:rPr>
                <w:t>n</w:t>
              </w:r>
              <w:r>
                <w:rPr>
                  <w:rFonts w:eastAsia="SimSun" w:hint="eastAsia"/>
                  <w:lang w:val="en-US" w:eastAsia="zh-CN"/>
                </w:rPr>
                <w:t>78</w:t>
              </w:r>
            </w:ins>
          </w:p>
        </w:tc>
        <w:tc>
          <w:tcPr>
            <w:tcW w:w="2340" w:type="dxa"/>
            <w:vAlign w:val="center"/>
          </w:tcPr>
          <w:p w14:paraId="279126A4" w14:textId="77777777" w:rsidR="00D752B7" w:rsidRDefault="00D752B7" w:rsidP="00E13709">
            <w:pPr>
              <w:pStyle w:val="TAC"/>
              <w:rPr>
                <w:ins w:id="2756" w:author="Per Lindell" w:date="2022-03-04T11:31:00Z"/>
                <w:rFonts w:eastAsia="SimSun"/>
                <w:lang w:val="en-US" w:eastAsia="zh-CN"/>
              </w:rPr>
            </w:pPr>
            <w:ins w:id="2757" w:author="Per Lindell" w:date="2022-03-04T11:31:00Z">
              <w:r>
                <w:rPr>
                  <w:rFonts w:cs="Arial" w:hint="eastAsia"/>
                  <w:szCs w:val="18"/>
                </w:rPr>
                <w:t>0</w:t>
              </w:r>
              <w:r>
                <w:rPr>
                  <w:rFonts w:eastAsia="SimSun" w:cs="Arial" w:hint="eastAsia"/>
                  <w:szCs w:val="18"/>
                  <w:lang w:val="en-US" w:eastAsia="zh-CN"/>
                </w:rPr>
                <w:t>.6</w:t>
              </w:r>
            </w:ins>
          </w:p>
        </w:tc>
      </w:tr>
    </w:tbl>
    <w:p w14:paraId="18AC17C6" w14:textId="77777777" w:rsidR="00D752B7" w:rsidRDefault="00D752B7" w:rsidP="00D752B7">
      <w:pPr>
        <w:keepNext/>
        <w:keepLines/>
        <w:spacing w:before="120"/>
        <w:ind w:left="1134" w:hanging="1134"/>
        <w:outlineLvl w:val="2"/>
        <w:rPr>
          <w:ins w:id="2758" w:author="Per Lindell" w:date="2022-03-04T11:31:00Z"/>
          <w:rFonts w:ascii="Arial" w:hAnsi="Arial" w:cs="Arial"/>
          <w:sz w:val="28"/>
          <w:szCs w:val="28"/>
          <w:lang w:eastAsia="zh-CN"/>
        </w:rPr>
      </w:pPr>
    </w:p>
    <w:p w14:paraId="1D18B2EA" w14:textId="5630CE54" w:rsidR="00D752B7" w:rsidRDefault="00D752B7" w:rsidP="00D752B7">
      <w:pPr>
        <w:keepNext/>
        <w:keepLines/>
        <w:spacing w:before="120"/>
        <w:ind w:left="1134" w:hanging="1134"/>
        <w:outlineLvl w:val="2"/>
        <w:rPr>
          <w:ins w:id="2759" w:author="Per Lindell" w:date="2022-03-04T11:31:00Z"/>
          <w:rFonts w:ascii="Arial" w:hAnsi="Arial" w:cs="Arial"/>
          <w:sz w:val="28"/>
          <w:szCs w:val="28"/>
        </w:rPr>
      </w:pPr>
      <w:ins w:id="2760" w:author="Per Lindell" w:date="2022-03-04T11:31:00Z">
        <w:r>
          <w:rPr>
            <w:rFonts w:ascii="Arial" w:hAnsi="Arial" w:cs="Arial" w:hint="eastAsia"/>
            <w:sz w:val="28"/>
            <w:szCs w:val="28"/>
            <w:lang w:eastAsia="zh-CN"/>
          </w:rPr>
          <w:t>5.1.177</w:t>
        </w:r>
        <w:r>
          <w:rPr>
            <w:rFonts w:ascii="Arial" w:hAnsi="Arial" w:cs="Arial"/>
            <w:sz w:val="28"/>
            <w:szCs w:val="28"/>
            <w:lang w:eastAsia="zh-CN"/>
          </w:rPr>
          <w:t>.3</w:t>
        </w:r>
        <w:r>
          <w:rPr>
            <w:rFonts w:ascii="Arial" w:hAnsi="Arial" w:cs="Arial"/>
            <w:sz w:val="28"/>
            <w:szCs w:val="28"/>
            <w:lang w:eastAsia="zh-CN"/>
          </w:rPr>
          <w:tab/>
          <w:t>Reference sensitivity exceptions</w:t>
        </w:r>
      </w:ins>
    </w:p>
    <w:p w14:paraId="57948662" w14:textId="77777777" w:rsidR="00D752B7" w:rsidRDefault="00D752B7" w:rsidP="00D752B7">
      <w:pPr>
        <w:rPr>
          <w:ins w:id="2761" w:author="Per Lindell" w:date="2022-03-04T11:31:00Z"/>
        </w:rPr>
      </w:pPr>
      <w:ins w:id="2762" w:author="Per Lindell" w:date="2022-03-04T11:31:00Z">
        <w:r>
          <w:t>There is no additional MSD requirement for this configuration.</w:t>
        </w:r>
      </w:ins>
    </w:p>
    <w:p w14:paraId="6C66BF20" w14:textId="143A7133" w:rsidR="00ED5007" w:rsidRPr="00216078" w:rsidRDefault="00ED5007" w:rsidP="00ED5007">
      <w:pPr>
        <w:keepNext/>
        <w:keepLines/>
        <w:spacing w:before="180"/>
        <w:ind w:left="1134" w:hanging="1134"/>
        <w:outlineLvl w:val="1"/>
        <w:rPr>
          <w:ins w:id="2763" w:author="Per Lindell" w:date="2022-03-04T11:37:00Z"/>
          <w:rFonts w:ascii="Arial" w:hAnsi="Arial" w:cs="Arial"/>
          <w:sz w:val="32"/>
          <w:lang w:val="en-US" w:eastAsia="ja-JP"/>
        </w:rPr>
      </w:pPr>
      <w:ins w:id="2764" w:author="Per Lindell" w:date="2022-03-04T11:37:00Z">
        <w:r>
          <w:rPr>
            <w:rFonts w:ascii="Arial" w:hAnsi="Arial" w:cs="Arial"/>
            <w:sz w:val="32"/>
            <w:lang w:val="en-US"/>
          </w:rPr>
          <w:t>5.1.178</w:t>
        </w:r>
        <w:r w:rsidRPr="00216078">
          <w:rPr>
            <w:rFonts w:ascii="Arial" w:hAnsi="Arial" w:cs="Arial"/>
            <w:sz w:val="32"/>
            <w:lang w:val="en-US"/>
          </w:rPr>
          <w:tab/>
        </w:r>
        <w:r w:rsidRPr="00D46E99">
          <w:rPr>
            <w:rFonts w:ascii="Arial" w:hAnsi="Arial" w:cs="Arial"/>
            <w:sz w:val="32"/>
            <w:lang w:val="en-US"/>
          </w:rPr>
          <w:t>DC_2-5-7_n78</w:t>
        </w:r>
      </w:ins>
    </w:p>
    <w:p w14:paraId="3CBF2E14" w14:textId="3675AEDC" w:rsidR="00ED5007" w:rsidRPr="00216078" w:rsidRDefault="00ED5007" w:rsidP="00ED5007">
      <w:pPr>
        <w:keepNext/>
        <w:keepLines/>
        <w:spacing w:before="120"/>
        <w:ind w:left="1134" w:hanging="1134"/>
        <w:outlineLvl w:val="2"/>
        <w:rPr>
          <w:ins w:id="2765" w:author="Per Lindell" w:date="2022-03-04T11:37:00Z"/>
          <w:rFonts w:ascii="Arial" w:hAnsi="Arial" w:cs="Arial"/>
          <w:sz w:val="28"/>
          <w:szCs w:val="28"/>
          <w:lang w:val="en-US" w:eastAsia="ja-JP"/>
        </w:rPr>
      </w:pPr>
      <w:ins w:id="2766" w:author="Per Lindell" w:date="2022-03-04T11:37:00Z">
        <w:r>
          <w:rPr>
            <w:rFonts w:ascii="Arial" w:hAnsi="Arial" w:cs="Arial"/>
            <w:sz w:val="28"/>
            <w:szCs w:val="28"/>
            <w:lang w:val="en-US" w:eastAsia="zh-CN"/>
          </w:rPr>
          <w:t>5.1.178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D578E0F" w14:textId="4ABB6A7E" w:rsidR="00ED5007" w:rsidRPr="00216078" w:rsidRDefault="00ED5007" w:rsidP="00ED5007">
      <w:pPr>
        <w:pStyle w:val="TH"/>
        <w:rPr>
          <w:ins w:id="2767" w:author="Per Lindell" w:date="2022-03-04T11:37:00Z"/>
          <w:lang w:eastAsia="ja-JP"/>
        </w:rPr>
      </w:pPr>
      <w:ins w:id="2768" w:author="Per Lindell" w:date="2022-03-04T11:37:00Z">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ins w:id="2769" w:author="Per Lindell" w:date="2022-03-04T11:37:00Z"/>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ins w:id="2770" w:author="Per Lindell" w:date="2022-03-04T11:37:00Z"/>
                <w:rFonts w:cs="Arial"/>
              </w:rPr>
            </w:pPr>
            <w:ins w:id="2771" w:author="Per Lindell" w:date="2022-03-04T11:37: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ins w:id="2772" w:author="Per Lindell" w:date="2022-03-04T11:37:00Z"/>
                <w:rFonts w:cs="Arial"/>
                <w:lang w:val="fi-FI"/>
              </w:rPr>
            </w:pPr>
            <w:ins w:id="2773" w:author="Per Lindell" w:date="2022-03-04T11:37: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ins w:id="2774" w:author="Per Lindell" w:date="2022-03-04T11:37:00Z"/>
                <w:rFonts w:cs="Arial"/>
              </w:rPr>
            </w:pPr>
            <w:ins w:id="2775" w:author="Per Lindell" w:date="2022-03-04T11:37: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ins w:id="2776" w:author="Per Lindell" w:date="2022-03-04T11:37:00Z"/>
                <w:rFonts w:cs="Arial"/>
              </w:rPr>
            </w:pPr>
            <w:ins w:id="2777" w:author="Per Lindell" w:date="2022-03-04T11:37:00Z">
              <w:r w:rsidRPr="00216078">
                <w:rPr>
                  <w:rFonts w:cs="Arial"/>
                </w:rPr>
                <w:t>Single UL allowed</w:t>
              </w:r>
            </w:ins>
          </w:p>
        </w:tc>
      </w:tr>
      <w:tr w:rsidR="00ED5007" w:rsidRPr="00216078" w14:paraId="5DAC6CBF" w14:textId="77777777" w:rsidTr="00E13709">
        <w:trPr>
          <w:trHeight w:val="288"/>
          <w:jc w:val="center"/>
          <w:ins w:id="2778" w:author="Per Lindell" w:date="2022-03-04T11:37:00Z"/>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ins w:id="2779" w:author="Per Lindell" w:date="2022-03-04T11:37:00Z"/>
                <w:lang w:val="fi-FI"/>
              </w:rPr>
            </w:pPr>
            <w:ins w:id="2780" w:author="Per Lindell" w:date="2022-03-04T11:37:00Z">
              <w:r w:rsidRPr="00D46E99">
                <w:rPr>
                  <w:lang w:val="fi-FI"/>
                </w:rPr>
                <w:t>DC_2-5-7_n78</w:t>
              </w:r>
            </w:ins>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rPr>
                <w:ins w:id="2781" w:author="Per Lindell" w:date="2022-03-04T11:37:00Z"/>
              </w:rPr>
            </w:pPr>
            <w:ins w:id="2782" w:author="Per Lindell" w:date="2022-03-04T11:37:00Z">
              <w:r>
                <w:rPr>
                  <w:rFonts w:cs="Arial"/>
                  <w:lang w:eastAsia="ja-JP"/>
                </w:rPr>
                <w:t>CA_2-5-7</w:t>
              </w:r>
            </w:ins>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ins w:id="2783" w:author="Per Lindell" w:date="2022-03-04T11:37:00Z"/>
                <w:lang w:val="sv-SE" w:eastAsia="ja-JP"/>
              </w:rPr>
            </w:pPr>
            <w:ins w:id="2784" w:author="Per Lindell" w:date="2022-03-04T11:37:00Z">
              <w:r>
                <w:t>n78</w:t>
              </w:r>
            </w:ins>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rPr>
                <w:ins w:id="2785" w:author="Per Lindell" w:date="2022-03-04T11:37:00Z"/>
              </w:rPr>
            </w:pPr>
          </w:p>
        </w:tc>
      </w:tr>
    </w:tbl>
    <w:p w14:paraId="3AD4C69C" w14:textId="77777777" w:rsidR="00ED5007" w:rsidRPr="00216078" w:rsidRDefault="00ED5007" w:rsidP="00ED5007">
      <w:pPr>
        <w:ind w:left="720"/>
        <w:rPr>
          <w:ins w:id="2786" w:author="Per Lindell" w:date="2022-03-04T11:37:00Z"/>
          <w:b/>
          <w:color w:val="00B050"/>
          <w:lang w:val="en-US" w:eastAsia="zh-CN"/>
        </w:rPr>
      </w:pPr>
    </w:p>
    <w:p w14:paraId="0FD425BE" w14:textId="605A494A" w:rsidR="00ED5007" w:rsidRPr="00216078" w:rsidRDefault="00ED5007" w:rsidP="00ED5007">
      <w:pPr>
        <w:pStyle w:val="Heading3"/>
        <w:rPr>
          <w:ins w:id="2787" w:author="Per Lindell" w:date="2022-03-04T11:37:00Z"/>
          <w:rFonts w:cs="Arial"/>
          <w:szCs w:val="28"/>
          <w:lang w:val="en-US" w:eastAsia="zh-CN"/>
        </w:rPr>
      </w:pPr>
      <w:ins w:id="2788" w:author="Per Lindell" w:date="2022-03-04T11:37:00Z">
        <w:r>
          <w:rPr>
            <w:rFonts w:cs="Arial"/>
            <w:szCs w:val="28"/>
            <w:lang w:val="en-US" w:eastAsia="zh-CN"/>
          </w:rPr>
          <w:t>5.1.178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8B8A00C" w14:textId="187C5383" w:rsidR="00ED5007" w:rsidRPr="00216078" w:rsidRDefault="00ED5007" w:rsidP="00ED5007">
      <w:pPr>
        <w:pStyle w:val="TH"/>
        <w:rPr>
          <w:ins w:id="2789" w:author="Per Lindell" w:date="2022-03-04T11:37:00Z"/>
          <w:rFonts w:eastAsia="Yu Mincho"/>
          <w:sz w:val="28"/>
          <w:szCs w:val="28"/>
          <w:lang w:eastAsia="ja-JP"/>
        </w:rPr>
      </w:pPr>
      <w:ins w:id="2790" w:author="Per Lindell" w:date="2022-03-04T11:37:00Z">
        <w:r w:rsidRPr="00216078">
          <w:t xml:space="preserve">Table </w:t>
        </w:r>
        <w:r>
          <w:t>5.1.178</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ins w:id="2791" w:author="Per Lindell" w:date="2022-03-04T11:37:00Z"/>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ins w:id="2792" w:author="Per Lindell" w:date="2022-03-04T11:37:00Z"/>
                <w:lang w:val="en-US" w:eastAsia="fi-FI"/>
              </w:rPr>
            </w:pPr>
            <w:ins w:id="2793" w:author="Per Lindell" w:date="2022-03-04T11:37:00Z">
              <w:r w:rsidRPr="00216078">
                <w:rPr>
                  <w:lang w:val="en-US" w:eastAsia="fi-FI"/>
                </w:rPr>
                <w:t>EN-DC</w:t>
              </w:r>
            </w:ins>
          </w:p>
          <w:p w14:paraId="72E9C6A7" w14:textId="77777777" w:rsidR="00ED5007" w:rsidRPr="00216078" w:rsidRDefault="00ED5007" w:rsidP="00E13709">
            <w:pPr>
              <w:pStyle w:val="TAH"/>
              <w:rPr>
                <w:ins w:id="2794" w:author="Per Lindell" w:date="2022-03-04T11:37:00Z"/>
                <w:lang w:val="en-US" w:eastAsia="fi-FI"/>
              </w:rPr>
            </w:pPr>
            <w:ins w:id="2795" w:author="Per Lindell" w:date="2022-03-04T11:3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ins w:id="2796" w:author="Per Lindell" w:date="2022-03-04T11:37:00Z"/>
                <w:lang w:val="en-US" w:eastAsia="fi-FI"/>
              </w:rPr>
            </w:pPr>
            <w:ins w:id="2797" w:author="Per Lindell" w:date="2022-03-04T11:37:00Z">
              <w:r w:rsidRPr="00216078">
                <w:rPr>
                  <w:lang w:val="en-US" w:eastAsia="fi-FI"/>
                </w:rPr>
                <w:t>Uplink EN-DC</w:t>
              </w:r>
            </w:ins>
          </w:p>
          <w:p w14:paraId="27C7FEE5" w14:textId="77777777" w:rsidR="00ED5007" w:rsidRPr="00216078" w:rsidRDefault="00ED5007" w:rsidP="00E13709">
            <w:pPr>
              <w:pStyle w:val="TAH"/>
              <w:rPr>
                <w:ins w:id="2798" w:author="Per Lindell" w:date="2022-03-04T11:37:00Z"/>
                <w:lang w:val="en-US" w:eastAsia="fi-FI"/>
              </w:rPr>
            </w:pPr>
            <w:ins w:id="2799" w:author="Per Lindell" w:date="2022-03-04T11:37:00Z">
              <w:r w:rsidRPr="00216078">
                <w:rPr>
                  <w:lang w:val="en-US" w:eastAsia="fi-FI"/>
                </w:rPr>
                <w:t>configuration</w:t>
              </w:r>
            </w:ins>
          </w:p>
          <w:p w14:paraId="3E8A6711" w14:textId="77777777" w:rsidR="00ED5007" w:rsidRPr="00216078" w:rsidRDefault="00ED5007" w:rsidP="00E13709">
            <w:pPr>
              <w:pStyle w:val="TAH"/>
              <w:rPr>
                <w:ins w:id="2800" w:author="Per Lindell" w:date="2022-03-04T11:37:00Z"/>
                <w:lang w:eastAsia="fi-FI"/>
              </w:rPr>
            </w:pPr>
            <w:ins w:id="2801" w:author="Per Lindell" w:date="2022-03-04T11:37: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ins w:id="2802" w:author="Per Lindell" w:date="2022-03-04T11:37:00Z"/>
                <w:lang w:val="en-US" w:eastAsia="fi-FI"/>
              </w:rPr>
            </w:pPr>
            <w:ins w:id="2803" w:author="Per Lindell" w:date="2022-03-04T11:37: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ins w:id="2804" w:author="Per Lindell" w:date="2022-03-04T11:37:00Z"/>
                <w:rFonts w:cs="Arial"/>
                <w:bCs/>
                <w:szCs w:val="18"/>
                <w:lang w:eastAsia="fi-FI"/>
              </w:rPr>
            </w:pPr>
            <w:ins w:id="2805" w:author="Per Lindell" w:date="2022-03-04T11:37:00Z">
              <w:r w:rsidRPr="00216078">
                <w:rPr>
                  <w:lang w:eastAsia="fi-FI"/>
                </w:rPr>
                <w:t>NR band</w:t>
              </w:r>
            </w:ins>
          </w:p>
        </w:tc>
      </w:tr>
      <w:tr w:rsidR="00ED5007" w14:paraId="63C90CCD" w14:textId="77777777" w:rsidTr="00E13709">
        <w:trPr>
          <w:trHeight w:val="47"/>
          <w:jc w:val="center"/>
          <w:ins w:id="2806" w:author="Per Lindell" w:date="2022-03-04T11:37:00Z"/>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ins w:id="2807" w:author="Per Lindell" w:date="2022-03-04T11:37:00Z"/>
                <w:rFonts w:eastAsia="SimSun"/>
                <w:lang w:eastAsia="zh-CN"/>
              </w:rPr>
            </w:pPr>
            <w:ins w:id="2808" w:author="Per Lindell" w:date="2022-03-04T11:37:00Z">
              <w:r w:rsidRPr="00D46E99">
                <w:rPr>
                  <w:color w:val="000000"/>
                </w:rPr>
                <w:t>DC_2A-5A-7A_n78A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ins w:id="2809" w:author="Per Lindell" w:date="2022-03-04T11:37:00Z"/>
                <w:color w:val="000000"/>
              </w:rPr>
            </w:pPr>
            <w:ins w:id="2810" w:author="Per Lindell" w:date="2022-03-04T11:37:00Z">
              <w:r w:rsidRPr="00D46E99">
                <w:rPr>
                  <w:color w:val="000000"/>
                </w:rPr>
                <w:t>DC_2A_n78A</w:t>
              </w:r>
            </w:ins>
          </w:p>
          <w:p w14:paraId="6A8EBD7B" w14:textId="77777777" w:rsidR="00ED5007" w:rsidRPr="00D46E99" w:rsidRDefault="00ED5007" w:rsidP="00E13709">
            <w:pPr>
              <w:pStyle w:val="TAC"/>
              <w:rPr>
                <w:ins w:id="2811" w:author="Per Lindell" w:date="2022-03-04T11:37:00Z"/>
                <w:color w:val="000000"/>
              </w:rPr>
            </w:pPr>
            <w:ins w:id="2812" w:author="Per Lindell" w:date="2022-03-04T11:37:00Z">
              <w:r w:rsidRPr="00D46E99">
                <w:rPr>
                  <w:color w:val="000000"/>
                </w:rPr>
                <w:t>DC_5A_n78A</w:t>
              </w:r>
            </w:ins>
          </w:p>
          <w:p w14:paraId="0108144B" w14:textId="77777777" w:rsidR="00ED5007" w:rsidRDefault="00ED5007" w:rsidP="00E13709">
            <w:pPr>
              <w:pStyle w:val="TAC"/>
              <w:rPr>
                <w:ins w:id="2813" w:author="Per Lindell" w:date="2022-03-04T11:37:00Z"/>
                <w:rFonts w:eastAsia="SimSun"/>
                <w:lang w:eastAsia="zh-CN"/>
              </w:rPr>
            </w:pPr>
            <w:ins w:id="2814" w:author="Per Lindell" w:date="2022-03-04T11:37:00Z">
              <w:r w:rsidRPr="00D46E99">
                <w:rPr>
                  <w:color w:val="000000"/>
                </w:rPr>
                <w:t>DC_7A_n78A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ins w:id="2815" w:author="Per Lindell" w:date="2022-03-04T11:37:00Z"/>
                <w:rFonts w:eastAsia="SimSun"/>
                <w:lang w:eastAsia="zh-CN"/>
              </w:rPr>
            </w:pPr>
            <w:ins w:id="2816" w:author="Per Lindell" w:date="2022-03-04T11:37:00Z">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ins w:id="2817" w:author="Per Lindell" w:date="2022-03-04T11:37:00Z"/>
                <w:b w:val="0"/>
                <w:lang w:val="fi-FI" w:eastAsia="fi-FI"/>
              </w:rPr>
            </w:pPr>
            <w:ins w:id="2818" w:author="Per Lindell" w:date="2022-03-04T11:37:00Z">
              <w:r>
                <w:rPr>
                  <w:b w:val="0"/>
                  <w:lang w:val="fi-FI" w:eastAsia="fi-FI"/>
                </w:rPr>
                <w:t>n78A</w:t>
              </w:r>
            </w:ins>
          </w:p>
        </w:tc>
      </w:tr>
    </w:tbl>
    <w:p w14:paraId="32FCFE76" w14:textId="77777777" w:rsidR="00ED5007" w:rsidRPr="00216078" w:rsidRDefault="00ED5007" w:rsidP="00ED5007">
      <w:pPr>
        <w:ind w:left="720"/>
        <w:rPr>
          <w:ins w:id="2819" w:author="Per Lindell" w:date="2022-03-04T11:37:00Z"/>
          <w:b/>
          <w:color w:val="00B050"/>
          <w:lang w:val="en-US" w:eastAsia="zh-CN"/>
        </w:rPr>
      </w:pPr>
    </w:p>
    <w:p w14:paraId="2EBAB8E7" w14:textId="631787F2" w:rsidR="00ED5007" w:rsidRPr="00216078" w:rsidRDefault="00ED5007" w:rsidP="00ED5007">
      <w:pPr>
        <w:keepNext/>
        <w:keepLines/>
        <w:spacing w:before="120"/>
        <w:outlineLvl w:val="2"/>
        <w:rPr>
          <w:ins w:id="2820" w:author="Per Lindell" w:date="2022-03-04T11:37:00Z"/>
          <w:rFonts w:ascii="Arial" w:hAnsi="Arial" w:cs="Arial"/>
          <w:sz w:val="28"/>
          <w:szCs w:val="28"/>
          <w:lang w:val="en-US" w:eastAsia="zh-CN"/>
        </w:rPr>
      </w:pPr>
      <w:ins w:id="2821" w:author="Per Lindell" w:date="2022-03-04T11:37:00Z">
        <w:r>
          <w:rPr>
            <w:rFonts w:ascii="Arial" w:hAnsi="Arial" w:cs="Arial"/>
            <w:sz w:val="28"/>
            <w:szCs w:val="28"/>
            <w:lang w:val="en-US"/>
          </w:rPr>
          <w:t>5.1.178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4C544D0F" w14:textId="77777777" w:rsidR="00ED5007" w:rsidRPr="00216078" w:rsidRDefault="00ED5007" w:rsidP="00ED5007">
      <w:pPr>
        <w:rPr>
          <w:ins w:id="2822" w:author="Per Lindell" w:date="2022-03-04T11:37:00Z"/>
        </w:rPr>
      </w:pPr>
      <w:ins w:id="2823" w:author="Per Lindell" w:date="2022-03-04T11:37:00Z">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ins>
    </w:p>
    <w:p w14:paraId="591D1BCE" w14:textId="0842D6B1" w:rsidR="00ED5007" w:rsidRPr="00216078" w:rsidRDefault="00ED5007" w:rsidP="00ED5007">
      <w:pPr>
        <w:jc w:val="center"/>
        <w:rPr>
          <w:ins w:id="2824" w:author="Per Lindell" w:date="2022-03-04T11:37:00Z"/>
          <w:rFonts w:ascii="Arial" w:hAnsi="Arial"/>
          <w:b/>
          <w:lang w:eastAsia="x-none"/>
        </w:rPr>
      </w:pPr>
      <w:ins w:id="2825" w:author="Per Lindell" w:date="2022-03-04T11:37:00Z">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ins w:id="2826" w:author="Per Lindell" w:date="2022-03-04T11:37:00Z"/>
        </w:trPr>
        <w:tc>
          <w:tcPr>
            <w:tcW w:w="1535" w:type="dxa"/>
            <w:vAlign w:val="center"/>
          </w:tcPr>
          <w:p w14:paraId="4CC08221" w14:textId="77777777" w:rsidR="00ED5007" w:rsidRPr="00216078" w:rsidRDefault="00ED5007" w:rsidP="00E13709">
            <w:pPr>
              <w:pStyle w:val="TAH"/>
              <w:rPr>
                <w:ins w:id="2827" w:author="Per Lindell" w:date="2022-03-04T11:37:00Z"/>
              </w:rPr>
            </w:pPr>
            <w:ins w:id="2828" w:author="Per Lindell" w:date="2022-03-04T11:37: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4D1318" w14:textId="77777777" w:rsidR="00ED5007" w:rsidRPr="00216078" w:rsidRDefault="00ED5007" w:rsidP="00E13709">
            <w:pPr>
              <w:pStyle w:val="TAH"/>
              <w:rPr>
                <w:ins w:id="2829" w:author="Per Lindell" w:date="2022-03-04T11:37:00Z"/>
              </w:rPr>
            </w:pPr>
            <w:ins w:id="2830" w:author="Per Lindell" w:date="2022-03-04T11:37:00Z">
              <w:r w:rsidRPr="00216078">
                <w:t>E-UTRA and NR Band</w:t>
              </w:r>
            </w:ins>
          </w:p>
        </w:tc>
        <w:tc>
          <w:tcPr>
            <w:tcW w:w="2340" w:type="dxa"/>
            <w:vAlign w:val="center"/>
          </w:tcPr>
          <w:p w14:paraId="77E230CB" w14:textId="77777777" w:rsidR="00ED5007" w:rsidRPr="00216078" w:rsidRDefault="00ED5007" w:rsidP="00E13709">
            <w:pPr>
              <w:pStyle w:val="TAH"/>
              <w:rPr>
                <w:ins w:id="2831" w:author="Per Lindell" w:date="2022-03-04T11:37:00Z"/>
              </w:rPr>
            </w:pPr>
            <w:ins w:id="2832" w:author="Per Lindell" w:date="2022-03-04T11:37:00Z">
              <w:r w:rsidRPr="00216078">
                <w:t>ΔT</w:t>
              </w:r>
              <w:r w:rsidRPr="00216078">
                <w:rPr>
                  <w:vertAlign w:val="subscript"/>
                </w:rPr>
                <w:t>IB,c</w:t>
              </w:r>
              <w:r w:rsidRPr="00216078">
                <w:t xml:space="preserve"> [dB]</w:t>
              </w:r>
            </w:ins>
          </w:p>
        </w:tc>
      </w:tr>
      <w:tr w:rsidR="00ED5007" w:rsidRPr="00216078" w14:paraId="6F2A55B1" w14:textId="77777777" w:rsidTr="00E13709">
        <w:trPr>
          <w:jc w:val="center"/>
          <w:ins w:id="2833" w:author="Per Lindell" w:date="2022-03-04T11:37:00Z"/>
        </w:trPr>
        <w:tc>
          <w:tcPr>
            <w:tcW w:w="1535" w:type="dxa"/>
            <w:vMerge w:val="restart"/>
            <w:vAlign w:val="center"/>
          </w:tcPr>
          <w:p w14:paraId="59BB6CC7" w14:textId="77777777" w:rsidR="00ED5007" w:rsidRPr="00CD186D" w:rsidRDefault="00ED5007" w:rsidP="00E13709">
            <w:pPr>
              <w:keepNext/>
              <w:keepLines/>
              <w:spacing w:after="0"/>
              <w:jc w:val="center"/>
              <w:rPr>
                <w:ins w:id="2834" w:author="Per Lindell" w:date="2022-03-04T11:37:00Z"/>
                <w:rFonts w:cs="Arial"/>
                <w:lang w:val="en-US"/>
              </w:rPr>
            </w:pPr>
            <w:ins w:id="2835" w:author="Per Lindell" w:date="2022-03-04T11:37: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ins>
          </w:p>
        </w:tc>
        <w:tc>
          <w:tcPr>
            <w:tcW w:w="2049" w:type="dxa"/>
            <w:vAlign w:val="center"/>
          </w:tcPr>
          <w:p w14:paraId="064904D5" w14:textId="77777777" w:rsidR="00ED5007" w:rsidRPr="00E93805" w:rsidRDefault="00ED5007" w:rsidP="00E13709">
            <w:pPr>
              <w:keepNext/>
              <w:keepLines/>
              <w:spacing w:after="0"/>
              <w:jc w:val="center"/>
              <w:rPr>
                <w:ins w:id="2836" w:author="Per Lindell" w:date="2022-03-04T11:37:00Z"/>
                <w:rFonts w:ascii="Arial" w:hAnsi="Arial" w:cs="Arial"/>
                <w:sz w:val="18"/>
                <w:szCs w:val="18"/>
                <w:lang w:val="en-US" w:eastAsia="ja-JP"/>
              </w:rPr>
            </w:pPr>
            <w:ins w:id="2837" w:author="Per Lindell" w:date="2022-03-04T11:37:00Z">
              <w:r>
                <w:rPr>
                  <w:rFonts w:ascii="Arial" w:hAnsi="Arial" w:cs="Arial"/>
                  <w:sz w:val="18"/>
                  <w:szCs w:val="18"/>
                  <w:lang w:val="en-US" w:eastAsia="ja-JP"/>
                </w:rPr>
                <w:t>2</w:t>
              </w:r>
            </w:ins>
          </w:p>
        </w:tc>
        <w:tc>
          <w:tcPr>
            <w:tcW w:w="2340" w:type="dxa"/>
          </w:tcPr>
          <w:p w14:paraId="3A4B207E" w14:textId="77777777" w:rsidR="00ED5007" w:rsidRPr="00216078" w:rsidRDefault="00ED5007" w:rsidP="00E13709">
            <w:pPr>
              <w:pStyle w:val="TAC"/>
              <w:rPr>
                <w:ins w:id="2838" w:author="Per Lindell" w:date="2022-03-04T11:37:00Z"/>
              </w:rPr>
            </w:pPr>
            <w:ins w:id="2839" w:author="Per Lindell" w:date="2022-03-04T11:37:00Z">
              <w:r w:rsidRPr="00A1115A">
                <w:rPr>
                  <w:rFonts w:eastAsia="Malgun Gothic" w:cs="Arial"/>
                  <w:szCs w:val="18"/>
                  <w:lang w:eastAsia="ko-KR"/>
                </w:rPr>
                <w:t>0.6</w:t>
              </w:r>
            </w:ins>
          </w:p>
        </w:tc>
      </w:tr>
      <w:tr w:rsidR="00ED5007" w:rsidRPr="00216078" w14:paraId="4989389D" w14:textId="77777777" w:rsidTr="00E13709">
        <w:trPr>
          <w:jc w:val="center"/>
          <w:ins w:id="2840" w:author="Per Lindell" w:date="2022-03-04T11:37:00Z"/>
        </w:trPr>
        <w:tc>
          <w:tcPr>
            <w:tcW w:w="1535" w:type="dxa"/>
            <w:vMerge/>
            <w:vAlign w:val="center"/>
          </w:tcPr>
          <w:p w14:paraId="462651EC" w14:textId="77777777" w:rsidR="00ED5007" w:rsidRPr="00042DDD" w:rsidRDefault="00ED5007" w:rsidP="00E13709">
            <w:pPr>
              <w:keepNext/>
              <w:keepLines/>
              <w:spacing w:after="0"/>
              <w:jc w:val="center"/>
              <w:rPr>
                <w:ins w:id="2841" w:author="Per Lindell" w:date="2022-03-04T11:37:00Z"/>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ins w:id="2842" w:author="Per Lindell" w:date="2022-03-04T11:37:00Z"/>
                <w:rFonts w:ascii="Arial" w:hAnsi="Arial" w:cs="Arial"/>
                <w:sz w:val="18"/>
                <w:szCs w:val="18"/>
                <w:lang w:val="sv-SE" w:eastAsia="ja-JP"/>
              </w:rPr>
            </w:pPr>
            <w:ins w:id="2843" w:author="Per Lindell" w:date="2022-03-04T11:37:00Z">
              <w:r>
                <w:rPr>
                  <w:rFonts w:ascii="Arial" w:hAnsi="Arial" w:cs="Arial"/>
                  <w:sz w:val="18"/>
                  <w:szCs w:val="18"/>
                  <w:lang w:val="sv-SE" w:eastAsia="ja-JP"/>
                </w:rPr>
                <w:t>5</w:t>
              </w:r>
            </w:ins>
          </w:p>
        </w:tc>
        <w:tc>
          <w:tcPr>
            <w:tcW w:w="2340" w:type="dxa"/>
          </w:tcPr>
          <w:p w14:paraId="7370CD84" w14:textId="77777777" w:rsidR="00ED5007" w:rsidRDefault="00ED5007" w:rsidP="00E13709">
            <w:pPr>
              <w:pStyle w:val="TAC"/>
              <w:rPr>
                <w:ins w:id="2844" w:author="Per Lindell" w:date="2022-03-04T11:37:00Z"/>
                <w:rFonts w:cs="Arial"/>
              </w:rPr>
            </w:pPr>
            <w:ins w:id="2845" w:author="Per Lindell" w:date="2022-03-04T11:37:00Z">
              <w:r w:rsidRPr="00A1115A">
                <w:rPr>
                  <w:rFonts w:eastAsia="Malgun Gothic" w:cs="Arial"/>
                  <w:szCs w:val="18"/>
                  <w:lang w:eastAsia="ko-KR"/>
                </w:rPr>
                <w:t>0.6</w:t>
              </w:r>
            </w:ins>
          </w:p>
        </w:tc>
      </w:tr>
      <w:tr w:rsidR="00ED5007" w:rsidRPr="00216078" w14:paraId="6B46007D" w14:textId="77777777" w:rsidTr="00E13709">
        <w:trPr>
          <w:jc w:val="center"/>
          <w:ins w:id="2846" w:author="Per Lindell" w:date="2022-03-04T11:37:00Z"/>
        </w:trPr>
        <w:tc>
          <w:tcPr>
            <w:tcW w:w="1535" w:type="dxa"/>
            <w:vMerge/>
            <w:vAlign w:val="center"/>
          </w:tcPr>
          <w:p w14:paraId="304DBC06" w14:textId="77777777" w:rsidR="00ED5007" w:rsidRPr="00042DDD" w:rsidRDefault="00ED5007" w:rsidP="00E13709">
            <w:pPr>
              <w:keepNext/>
              <w:keepLines/>
              <w:spacing w:after="0"/>
              <w:jc w:val="center"/>
              <w:rPr>
                <w:ins w:id="2847" w:author="Per Lindell" w:date="2022-03-04T11:37:00Z"/>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ins w:id="2848" w:author="Per Lindell" w:date="2022-03-04T11:37:00Z"/>
                <w:rFonts w:ascii="Arial" w:hAnsi="Arial" w:cs="Arial"/>
                <w:sz w:val="18"/>
                <w:szCs w:val="18"/>
                <w:lang w:val="sv-SE" w:eastAsia="ja-JP"/>
              </w:rPr>
            </w:pPr>
            <w:ins w:id="2849" w:author="Per Lindell" w:date="2022-03-04T11:37:00Z">
              <w:r>
                <w:rPr>
                  <w:rFonts w:ascii="Arial" w:hAnsi="Arial" w:cs="Arial"/>
                  <w:sz w:val="18"/>
                  <w:szCs w:val="18"/>
                  <w:lang w:val="sv-SE" w:eastAsia="ja-JP"/>
                </w:rPr>
                <w:t>7</w:t>
              </w:r>
            </w:ins>
          </w:p>
        </w:tc>
        <w:tc>
          <w:tcPr>
            <w:tcW w:w="2340" w:type="dxa"/>
          </w:tcPr>
          <w:p w14:paraId="0B057429" w14:textId="77777777" w:rsidR="00ED5007" w:rsidRPr="001D386E" w:rsidRDefault="00ED5007" w:rsidP="00E13709">
            <w:pPr>
              <w:pStyle w:val="TAC"/>
              <w:rPr>
                <w:ins w:id="2850" w:author="Per Lindell" w:date="2022-03-04T11:37:00Z"/>
                <w:rFonts w:cs="Arial"/>
              </w:rPr>
            </w:pPr>
            <w:ins w:id="2851" w:author="Per Lindell" w:date="2022-03-04T11:37:00Z">
              <w:r w:rsidRPr="00A1115A">
                <w:rPr>
                  <w:rFonts w:eastAsia="Malgun Gothic" w:cs="Arial"/>
                  <w:szCs w:val="18"/>
                  <w:lang w:eastAsia="ko-KR"/>
                </w:rPr>
                <w:t>0.6</w:t>
              </w:r>
            </w:ins>
          </w:p>
        </w:tc>
      </w:tr>
      <w:tr w:rsidR="00ED5007" w:rsidRPr="00216078" w14:paraId="5B392050" w14:textId="77777777" w:rsidTr="00E13709">
        <w:trPr>
          <w:jc w:val="center"/>
          <w:ins w:id="2852" w:author="Per Lindell" w:date="2022-03-04T11:37:00Z"/>
        </w:trPr>
        <w:tc>
          <w:tcPr>
            <w:tcW w:w="1535" w:type="dxa"/>
            <w:vMerge/>
            <w:vAlign w:val="center"/>
          </w:tcPr>
          <w:p w14:paraId="778DB311" w14:textId="77777777" w:rsidR="00ED5007" w:rsidRPr="00042DDD" w:rsidRDefault="00ED5007" w:rsidP="00E13709">
            <w:pPr>
              <w:keepNext/>
              <w:keepLines/>
              <w:spacing w:after="0"/>
              <w:jc w:val="center"/>
              <w:rPr>
                <w:ins w:id="2853" w:author="Per Lindell" w:date="2022-03-04T11:37:00Z"/>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ins w:id="2854" w:author="Per Lindell" w:date="2022-03-04T11:37:00Z"/>
                <w:rFonts w:ascii="Arial" w:hAnsi="Arial" w:cs="Arial"/>
                <w:sz w:val="18"/>
                <w:szCs w:val="18"/>
                <w:lang w:val="sv-SE" w:eastAsia="ja-JP"/>
              </w:rPr>
            </w:pPr>
            <w:ins w:id="2855" w:author="Per Lindell" w:date="2022-03-04T11:37:00Z">
              <w:r w:rsidRPr="008703EF">
                <w:rPr>
                  <w:rFonts w:ascii="Arial" w:hAnsi="Arial" w:cs="Arial"/>
                  <w:sz w:val="18"/>
                  <w:szCs w:val="18"/>
                  <w:lang w:val="sv-SE" w:eastAsia="ja-JP"/>
                </w:rPr>
                <w:t>n</w:t>
              </w:r>
              <w:r>
                <w:rPr>
                  <w:rFonts w:ascii="Arial" w:hAnsi="Arial" w:cs="Arial"/>
                  <w:sz w:val="18"/>
                  <w:szCs w:val="18"/>
                  <w:lang w:val="sv-SE" w:eastAsia="ja-JP"/>
                </w:rPr>
                <w:t>78</w:t>
              </w:r>
            </w:ins>
          </w:p>
        </w:tc>
        <w:tc>
          <w:tcPr>
            <w:tcW w:w="2340" w:type="dxa"/>
          </w:tcPr>
          <w:p w14:paraId="476A7C8E" w14:textId="77777777" w:rsidR="00ED5007" w:rsidRPr="001D386E" w:rsidRDefault="00ED5007" w:rsidP="00E13709">
            <w:pPr>
              <w:pStyle w:val="TAC"/>
              <w:rPr>
                <w:ins w:id="2856" w:author="Per Lindell" w:date="2022-03-04T11:37:00Z"/>
                <w:rFonts w:eastAsia="SimSun"/>
                <w:lang w:eastAsia="ja-JP"/>
              </w:rPr>
            </w:pPr>
            <w:ins w:id="2857" w:author="Per Lindell" w:date="2022-03-04T11:37:00Z">
              <w:r w:rsidRPr="00A1115A">
                <w:rPr>
                  <w:rFonts w:eastAsia="Malgun Gothic" w:cs="Arial"/>
                  <w:szCs w:val="18"/>
                  <w:lang w:eastAsia="ko-KR"/>
                </w:rPr>
                <w:t>0.8</w:t>
              </w:r>
            </w:ins>
          </w:p>
        </w:tc>
      </w:tr>
    </w:tbl>
    <w:p w14:paraId="399976E7" w14:textId="77777777" w:rsidR="00ED5007" w:rsidRPr="00216078" w:rsidRDefault="00ED5007" w:rsidP="00ED5007">
      <w:pPr>
        <w:ind w:left="720"/>
        <w:rPr>
          <w:ins w:id="2858" w:author="Per Lindell" w:date="2022-03-04T11:37:00Z"/>
        </w:rPr>
      </w:pPr>
    </w:p>
    <w:p w14:paraId="4F734D97" w14:textId="5964C265" w:rsidR="00ED5007" w:rsidRPr="00216078" w:rsidRDefault="00ED5007" w:rsidP="00ED5007">
      <w:pPr>
        <w:jc w:val="center"/>
        <w:rPr>
          <w:ins w:id="2859" w:author="Per Lindell" w:date="2022-03-04T11:37:00Z"/>
          <w:rFonts w:ascii="Arial" w:hAnsi="Arial"/>
          <w:b/>
          <w:lang w:eastAsia="x-none"/>
        </w:rPr>
      </w:pPr>
      <w:ins w:id="2860" w:author="Per Lindell" w:date="2022-03-04T11:37:00Z">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ins w:id="2861" w:author="Per Lindell" w:date="2022-03-04T11:37:00Z"/>
        </w:trPr>
        <w:tc>
          <w:tcPr>
            <w:tcW w:w="1535" w:type="dxa"/>
            <w:vAlign w:val="center"/>
          </w:tcPr>
          <w:p w14:paraId="1574733F" w14:textId="77777777" w:rsidR="00ED5007" w:rsidRPr="00216078" w:rsidRDefault="00ED5007" w:rsidP="00E13709">
            <w:pPr>
              <w:pStyle w:val="TAH"/>
              <w:rPr>
                <w:ins w:id="2862" w:author="Per Lindell" w:date="2022-03-04T11:37:00Z"/>
              </w:rPr>
            </w:pPr>
            <w:ins w:id="2863" w:author="Per Lindell" w:date="2022-03-04T11:37: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2F76061D" w14:textId="77777777" w:rsidR="00ED5007" w:rsidRPr="00216078" w:rsidRDefault="00ED5007" w:rsidP="00E13709">
            <w:pPr>
              <w:pStyle w:val="TAH"/>
              <w:rPr>
                <w:ins w:id="2864" w:author="Per Lindell" w:date="2022-03-04T11:37:00Z"/>
              </w:rPr>
            </w:pPr>
            <w:ins w:id="2865" w:author="Per Lindell" w:date="2022-03-04T11:37:00Z">
              <w:r w:rsidRPr="00216078">
                <w:t>E-UTRA and NR Band</w:t>
              </w:r>
            </w:ins>
          </w:p>
        </w:tc>
        <w:tc>
          <w:tcPr>
            <w:tcW w:w="2340" w:type="dxa"/>
            <w:vAlign w:val="center"/>
          </w:tcPr>
          <w:p w14:paraId="5DD55249" w14:textId="77777777" w:rsidR="00ED5007" w:rsidRPr="00216078" w:rsidRDefault="00ED5007" w:rsidP="00E13709">
            <w:pPr>
              <w:pStyle w:val="TAH"/>
              <w:rPr>
                <w:ins w:id="2866" w:author="Per Lindell" w:date="2022-03-04T11:37:00Z"/>
              </w:rPr>
            </w:pPr>
            <w:ins w:id="2867" w:author="Per Lindell" w:date="2022-03-04T11:37:00Z">
              <w:r w:rsidRPr="00216078">
                <w:t>ΔR</w:t>
              </w:r>
              <w:r w:rsidRPr="00216078">
                <w:rPr>
                  <w:vertAlign w:val="subscript"/>
                </w:rPr>
                <w:t>IB</w:t>
              </w:r>
              <w:r w:rsidRPr="00216078">
                <w:t xml:space="preserve"> [dB]</w:t>
              </w:r>
            </w:ins>
          </w:p>
        </w:tc>
      </w:tr>
      <w:tr w:rsidR="00ED5007" w:rsidRPr="00216078" w14:paraId="24D38B79" w14:textId="77777777" w:rsidTr="00E13709">
        <w:trPr>
          <w:jc w:val="center"/>
          <w:ins w:id="2868" w:author="Per Lindell" w:date="2022-03-04T11:37:00Z"/>
        </w:trPr>
        <w:tc>
          <w:tcPr>
            <w:tcW w:w="1535" w:type="dxa"/>
            <w:vMerge w:val="restart"/>
            <w:vAlign w:val="center"/>
          </w:tcPr>
          <w:p w14:paraId="566E54CE" w14:textId="77777777" w:rsidR="00ED5007" w:rsidRPr="008703EF" w:rsidRDefault="00ED5007" w:rsidP="00E13709">
            <w:pPr>
              <w:keepNext/>
              <w:keepLines/>
              <w:spacing w:after="0"/>
              <w:jc w:val="center"/>
              <w:rPr>
                <w:ins w:id="2869" w:author="Per Lindell" w:date="2022-03-04T11:37:00Z"/>
                <w:rFonts w:ascii="Arial" w:hAnsi="Arial" w:cs="Arial"/>
                <w:sz w:val="18"/>
                <w:szCs w:val="18"/>
              </w:rPr>
            </w:pPr>
            <w:ins w:id="2870" w:author="Per Lindell" w:date="2022-03-04T11:37: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ins>
          </w:p>
        </w:tc>
        <w:tc>
          <w:tcPr>
            <w:tcW w:w="2052" w:type="dxa"/>
            <w:vAlign w:val="center"/>
          </w:tcPr>
          <w:p w14:paraId="61B8375A" w14:textId="77777777" w:rsidR="00ED5007" w:rsidRPr="00216078" w:rsidRDefault="00ED5007" w:rsidP="00E13709">
            <w:pPr>
              <w:pStyle w:val="TAC"/>
              <w:rPr>
                <w:ins w:id="2871" w:author="Per Lindell" w:date="2022-03-04T11:37:00Z"/>
                <w:lang w:val="en-US" w:eastAsia="ja-JP"/>
              </w:rPr>
            </w:pPr>
            <w:ins w:id="2872" w:author="Per Lindell" w:date="2022-03-04T11:37:00Z">
              <w:r>
                <w:rPr>
                  <w:rFonts w:cs="Arial"/>
                  <w:szCs w:val="18"/>
                  <w:lang w:val="en-US" w:eastAsia="ja-JP"/>
                </w:rPr>
                <w:t>2</w:t>
              </w:r>
            </w:ins>
          </w:p>
        </w:tc>
        <w:tc>
          <w:tcPr>
            <w:tcW w:w="2340" w:type="dxa"/>
            <w:vAlign w:val="center"/>
          </w:tcPr>
          <w:p w14:paraId="733073B3" w14:textId="77777777" w:rsidR="00ED5007" w:rsidRPr="00216078" w:rsidRDefault="00ED5007" w:rsidP="00E13709">
            <w:pPr>
              <w:pStyle w:val="TAC"/>
              <w:rPr>
                <w:ins w:id="2873" w:author="Per Lindell" w:date="2022-03-04T11:37:00Z"/>
                <w:rFonts w:cs="Arial"/>
                <w:lang w:eastAsia="zh-CN"/>
              </w:rPr>
            </w:pPr>
            <w:ins w:id="2874" w:author="Per Lindell" w:date="2022-03-04T11:37:00Z">
              <w:r w:rsidRPr="00A1115A">
                <w:rPr>
                  <w:rFonts w:eastAsia="Malgun Gothic" w:cs="Arial"/>
                  <w:szCs w:val="18"/>
                  <w:lang w:eastAsia="ko-KR"/>
                </w:rPr>
                <w:t>0.2</w:t>
              </w:r>
            </w:ins>
          </w:p>
        </w:tc>
      </w:tr>
      <w:tr w:rsidR="00ED5007" w:rsidRPr="00216078" w14:paraId="2DD5DA95" w14:textId="77777777" w:rsidTr="00E13709">
        <w:trPr>
          <w:jc w:val="center"/>
          <w:ins w:id="2875" w:author="Per Lindell" w:date="2022-03-04T11:37:00Z"/>
        </w:trPr>
        <w:tc>
          <w:tcPr>
            <w:tcW w:w="1535" w:type="dxa"/>
            <w:vMerge/>
            <w:vAlign w:val="center"/>
          </w:tcPr>
          <w:p w14:paraId="629A54BB" w14:textId="77777777" w:rsidR="00ED5007" w:rsidRPr="00216078" w:rsidRDefault="00ED5007" w:rsidP="00E13709">
            <w:pPr>
              <w:pStyle w:val="TAC"/>
              <w:rPr>
                <w:ins w:id="2876" w:author="Per Lindell" w:date="2022-03-04T11:37:00Z"/>
              </w:rPr>
            </w:pPr>
          </w:p>
        </w:tc>
        <w:tc>
          <w:tcPr>
            <w:tcW w:w="2052" w:type="dxa"/>
            <w:vAlign w:val="center"/>
          </w:tcPr>
          <w:p w14:paraId="55B1777A" w14:textId="77777777" w:rsidR="00ED5007" w:rsidRDefault="00ED5007" w:rsidP="00E13709">
            <w:pPr>
              <w:pStyle w:val="TAC"/>
              <w:rPr>
                <w:ins w:id="2877" w:author="Per Lindell" w:date="2022-03-04T11:37:00Z"/>
                <w:rFonts w:cs="Arial"/>
                <w:szCs w:val="18"/>
                <w:lang w:val="sv-SE" w:eastAsia="ja-JP"/>
              </w:rPr>
            </w:pPr>
            <w:ins w:id="2878" w:author="Per Lindell" w:date="2022-03-04T11:37:00Z">
              <w:r>
                <w:rPr>
                  <w:rFonts w:cs="Arial"/>
                  <w:szCs w:val="18"/>
                  <w:lang w:val="sv-SE" w:eastAsia="ja-JP"/>
                </w:rPr>
                <w:t>5</w:t>
              </w:r>
            </w:ins>
          </w:p>
        </w:tc>
        <w:tc>
          <w:tcPr>
            <w:tcW w:w="2340" w:type="dxa"/>
            <w:vAlign w:val="center"/>
          </w:tcPr>
          <w:p w14:paraId="14417298" w14:textId="77777777" w:rsidR="00ED5007" w:rsidRDefault="00ED5007" w:rsidP="00E13709">
            <w:pPr>
              <w:pStyle w:val="TAC"/>
              <w:rPr>
                <w:ins w:id="2879" w:author="Per Lindell" w:date="2022-03-04T11:37:00Z"/>
                <w:rFonts w:cs="Arial"/>
              </w:rPr>
            </w:pPr>
            <w:ins w:id="2880" w:author="Per Lindell" w:date="2022-03-04T11:37:00Z">
              <w:r w:rsidRPr="00A1115A">
                <w:rPr>
                  <w:rFonts w:eastAsia="Malgun Gothic" w:cs="Arial"/>
                  <w:szCs w:val="18"/>
                  <w:lang w:eastAsia="ko-KR"/>
                </w:rPr>
                <w:t>0.2</w:t>
              </w:r>
            </w:ins>
          </w:p>
        </w:tc>
      </w:tr>
      <w:tr w:rsidR="00ED5007" w:rsidRPr="00216078" w14:paraId="3B661D97" w14:textId="77777777" w:rsidTr="00E13709">
        <w:trPr>
          <w:jc w:val="center"/>
          <w:ins w:id="2881" w:author="Per Lindell" w:date="2022-03-04T11:37:00Z"/>
        </w:trPr>
        <w:tc>
          <w:tcPr>
            <w:tcW w:w="1535" w:type="dxa"/>
            <w:vMerge/>
            <w:vAlign w:val="center"/>
          </w:tcPr>
          <w:p w14:paraId="002F43CD" w14:textId="77777777" w:rsidR="00ED5007" w:rsidRPr="00216078" w:rsidRDefault="00ED5007" w:rsidP="00E13709">
            <w:pPr>
              <w:pStyle w:val="TAC"/>
              <w:rPr>
                <w:ins w:id="2882" w:author="Per Lindell" w:date="2022-03-04T11:37:00Z"/>
              </w:rPr>
            </w:pPr>
          </w:p>
        </w:tc>
        <w:tc>
          <w:tcPr>
            <w:tcW w:w="2052" w:type="dxa"/>
            <w:vAlign w:val="center"/>
          </w:tcPr>
          <w:p w14:paraId="3048AF65" w14:textId="77777777" w:rsidR="00ED5007" w:rsidRDefault="00ED5007" w:rsidP="00E13709">
            <w:pPr>
              <w:pStyle w:val="TAC"/>
              <w:rPr>
                <w:ins w:id="2883" w:author="Per Lindell" w:date="2022-03-04T11:37:00Z"/>
                <w:rFonts w:cs="Arial"/>
                <w:lang w:val="sv-SE" w:eastAsia="ja-JP"/>
              </w:rPr>
            </w:pPr>
            <w:ins w:id="2884" w:author="Per Lindell" w:date="2022-03-04T11:37:00Z">
              <w:r>
                <w:rPr>
                  <w:rFonts w:cs="Arial"/>
                  <w:szCs w:val="18"/>
                  <w:lang w:val="sv-SE" w:eastAsia="ja-JP"/>
                </w:rPr>
                <w:t>7</w:t>
              </w:r>
            </w:ins>
          </w:p>
        </w:tc>
        <w:tc>
          <w:tcPr>
            <w:tcW w:w="2340" w:type="dxa"/>
            <w:vAlign w:val="center"/>
          </w:tcPr>
          <w:p w14:paraId="6F7D77B4" w14:textId="77777777" w:rsidR="00ED5007" w:rsidRPr="001D386E" w:rsidRDefault="00ED5007" w:rsidP="00E13709">
            <w:pPr>
              <w:pStyle w:val="TAC"/>
              <w:rPr>
                <w:ins w:id="2885" w:author="Per Lindell" w:date="2022-03-04T11:37:00Z"/>
                <w:rFonts w:cs="Arial"/>
              </w:rPr>
            </w:pPr>
            <w:ins w:id="2886" w:author="Per Lindell" w:date="2022-03-04T11:37:00Z">
              <w:r w:rsidRPr="00A1115A">
                <w:rPr>
                  <w:rFonts w:eastAsia="Malgun Gothic" w:cs="Arial"/>
                  <w:szCs w:val="18"/>
                  <w:lang w:eastAsia="ko-KR"/>
                </w:rPr>
                <w:t>0.2</w:t>
              </w:r>
            </w:ins>
          </w:p>
        </w:tc>
      </w:tr>
      <w:tr w:rsidR="00ED5007" w:rsidRPr="00216078" w14:paraId="6A0C2082" w14:textId="77777777" w:rsidTr="00E13709">
        <w:trPr>
          <w:jc w:val="center"/>
          <w:ins w:id="2887" w:author="Per Lindell" w:date="2022-03-04T11:37:00Z"/>
        </w:trPr>
        <w:tc>
          <w:tcPr>
            <w:tcW w:w="1535" w:type="dxa"/>
            <w:vMerge/>
            <w:vAlign w:val="center"/>
          </w:tcPr>
          <w:p w14:paraId="578A0498" w14:textId="77777777" w:rsidR="00ED5007" w:rsidRPr="00216078" w:rsidRDefault="00ED5007" w:rsidP="00E13709">
            <w:pPr>
              <w:pStyle w:val="TAC"/>
              <w:rPr>
                <w:ins w:id="2888" w:author="Per Lindell" w:date="2022-03-04T11:37:00Z"/>
              </w:rPr>
            </w:pPr>
          </w:p>
        </w:tc>
        <w:tc>
          <w:tcPr>
            <w:tcW w:w="2052" w:type="dxa"/>
            <w:vAlign w:val="center"/>
          </w:tcPr>
          <w:p w14:paraId="64DF13C8" w14:textId="77777777" w:rsidR="00ED5007" w:rsidRPr="00216078" w:rsidRDefault="00ED5007" w:rsidP="00E13709">
            <w:pPr>
              <w:pStyle w:val="TAC"/>
              <w:rPr>
                <w:ins w:id="2889" w:author="Per Lindell" w:date="2022-03-04T11:37:00Z"/>
                <w:rFonts w:cs="Arial"/>
                <w:lang w:val="sv-SE" w:eastAsia="ja-JP"/>
              </w:rPr>
            </w:pPr>
            <w:ins w:id="2890" w:author="Per Lindell" w:date="2022-03-04T11:37:00Z">
              <w:r w:rsidRPr="009B6E70">
                <w:rPr>
                  <w:rFonts w:cs="Arial"/>
                  <w:szCs w:val="18"/>
                  <w:lang w:val="sv-SE" w:eastAsia="ja-JP"/>
                </w:rPr>
                <w:t>n</w:t>
              </w:r>
              <w:r>
                <w:rPr>
                  <w:rFonts w:cs="Arial"/>
                  <w:szCs w:val="18"/>
                  <w:lang w:val="sv-SE" w:eastAsia="ja-JP"/>
                </w:rPr>
                <w:t>78</w:t>
              </w:r>
            </w:ins>
          </w:p>
        </w:tc>
        <w:tc>
          <w:tcPr>
            <w:tcW w:w="2340" w:type="dxa"/>
            <w:vAlign w:val="center"/>
          </w:tcPr>
          <w:p w14:paraId="5D06D451" w14:textId="77777777" w:rsidR="00ED5007" w:rsidRPr="00216078" w:rsidRDefault="00ED5007" w:rsidP="00E13709">
            <w:pPr>
              <w:pStyle w:val="TAC"/>
              <w:rPr>
                <w:ins w:id="2891" w:author="Per Lindell" w:date="2022-03-04T11:37:00Z"/>
              </w:rPr>
            </w:pPr>
            <w:ins w:id="2892" w:author="Per Lindell" w:date="2022-03-04T11:37:00Z">
              <w:r w:rsidRPr="00A1115A">
                <w:rPr>
                  <w:rFonts w:eastAsia="Malgun Gothic" w:cs="Arial"/>
                  <w:szCs w:val="18"/>
                  <w:lang w:eastAsia="ko-KR"/>
                </w:rPr>
                <w:t>0.5</w:t>
              </w:r>
            </w:ins>
          </w:p>
        </w:tc>
      </w:tr>
    </w:tbl>
    <w:p w14:paraId="6E480972" w14:textId="77777777" w:rsidR="00ED5007" w:rsidRPr="00491529" w:rsidRDefault="00ED5007" w:rsidP="00ED5007">
      <w:pPr>
        <w:rPr>
          <w:ins w:id="2893" w:author="Per Lindell" w:date="2022-03-04T11:37:00Z"/>
          <w:highlight w:val="yellow"/>
          <w:lang w:eastAsia="ko-KR"/>
        </w:rPr>
      </w:pPr>
    </w:p>
    <w:p w14:paraId="5C9F3BAB" w14:textId="25ACB6AB" w:rsidR="00ED5007" w:rsidRDefault="00ED5007" w:rsidP="00ED5007">
      <w:pPr>
        <w:keepNext/>
        <w:keepLines/>
        <w:spacing w:before="120"/>
        <w:ind w:left="1134" w:hanging="1134"/>
        <w:outlineLvl w:val="2"/>
        <w:rPr>
          <w:ins w:id="2894" w:author="Per Lindell" w:date="2022-03-04T11:37:00Z"/>
          <w:rFonts w:ascii="Arial" w:hAnsi="Arial" w:cs="Arial"/>
          <w:sz w:val="28"/>
          <w:szCs w:val="28"/>
          <w:lang w:val="en-US"/>
        </w:rPr>
      </w:pPr>
      <w:ins w:id="2895" w:author="Per Lindell" w:date="2022-03-04T11:37:00Z">
        <w:r>
          <w:rPr>
            <w:rFonts w:ascii="Arial" w:hAnsi="Arial" w:cs="Arial"/>
            <w:sz w:val="28"/>
            <w:szCs w:val="28"/>
            <w:lang w:val="en-US"/>
          </w:rPr>
          <w:t>5.1.178</w:t>
        </w:r>
        <w:r>
          <w:rPr>
            <w:rFonts w:ascii="Arial" w:hAnsi="Arial" w:cs="Arial"/>
            <w:sz w:val="28"/>
            <w:szCs w:val="28"/>
            <w:lang w:val="en-US" w:eastAsia="zh-CN"/>
          </w:rPr>
          <w:t>.4</w:t>
        </w:r>
      </w:ins>
      <w:ins w:id="2896" w:author="Per Lindell" w:date="2022-03-04T11:38:00Z">
        <w:r w:rsidRPr="00216078">
          <w:rPr>
            <w:rFonts w:ascii="Arial" w:hAnsi="Arial" w:cs="Arial"/>
            <w:sz w:val="28"/>
            <w:szCs w:val="28"/>
            <w:lang w:val="en-US" w:eastAsia="zh-CN"/>
          </w:rPr>
          <w:tab/>
        </w:r>
        <w:r w:rsidRPr="00216078">
          <w:rPr>
            <w:rFonts w:ascii="Arial" w:hAnsi="Arial" w:cs="Arial"/>
            <w:sz w:val="28"/>
            <w:szCs w:val="28"/>
            <w:lang w:val="en-US" w:eastAsia="sv-SE"/>
          </w:rPr>
          <w:tab/>
        </w:r>
      </w:ins>
      <w:ins w:id="2897" w:author="Per Lindell" w:date="2022-03-04T11:37:00Z">
        <w:r>
          <w:rPr>
            <w:rFonts w:ascii="Arial" w:hAnsi="Arial" w:cs="Arial"/>
            <w:sz w:val="28"/>
            <w:szCs w:val="28"/>
            <w:lang w:val="en-US"/>
          </w:rPr>
          <w:t>REFSENS requirements</w:t>
        </w:r>
      </w:ins>
    </w:p>
    <w:p w14:paraId="63C106A1" w14:textId="77777777" w:rsidR="00ED5007" w:rsidRDefault="00ED5007" w:rsidP="00ED5007">
      <w:pPr>
        <w:rPr>
          <w:ins w:id="2898" w:author="Per Lindell" w:date="2022-03-04T11:37:00Z"/>
          <w:rFonts w:cs="Arial"/>
          <w:lang w:eastAsia="ja-JP"/>
        </w:rPr>
      </w:pPr>
      <w:ins w:id="2899" w:author="Per Lindell" w:date="2022-03-04T11:37:00Z">
        <w:r>
          <w:rPr>
            <w:rFonts w:eastAsia="SimSun"/>
          </w:rPr>
          <w:t>MSD requirements are covered in lower order combinations.</w:t>
        </w:r>
      </w:ins>
    </w:p>
    <w:p w14:paraId="45D45268" w14:textId="7D409F5A" w:rsidR="00C64E75" w:rsidRPr="00216078" w:rsidRDefault="00C64E75" w:rsidP="00C64E75">
      <w:pPr>
        <w:keepNext/>
        <w:keepLines/>
        <w:spacing w:before="180"/>
        <w:ind w:left="1134" w:hanging="1134"/>
        <w:outlineLvl w:val="1"/>
        <w:rPr>
          <w:ins w:id="2900" w:author="Per Lindell" w:date="2022-03-04T11:43:00Z"/>
          <w:rFonts w:ascii="Arial" w:hAnsi="Arial" w:cs="Arial"/>
          <w:sz w:val="32"/>
          <w:lang w:val="en-US" w:eastAsia="ja-JP"/>
        </w:rPr>
      </w:pPr>
      <w:ins w:id="2901" w:author="Per Lindell" w:date="2022-03-04T11:43:00Z">
        <w:r>
          <w:rPr>
            <w:rFonts w:ascii="Arial" w:hAnsi="Arial" w:cs="Arial"/>
            <w:sz w:val="32"/>
            <w:lang w:val="en-US"/>
          </w:rPr>
          <w:t>5.1.179</w:t>
        </w:r>
        <w:r w:rsidRPr="00216078">
          <w:rPr>
            <w:rFonts w:ascii="Arial" w:hAnsi="Arial" w:cs="Arial"/>
            <w:sz w:val="32"/>
            <w:lang w:val="en-US"/>
          </w:rPr>
          <w:tab/>
        </w:r>
        <w:r w:rsidRPr="00F17046">
          <w:rPr>
            <w:rFonts w:ascii="Arial" w:hAnsi="Arial" w:cs="Arial"/>
            <w:sz w:val="32"/>
            <w:lang w:val="en-US"/>
          </w:rPr>
          <w:t>DC_2-5-66_n78</w:t>
        </w:r>
      </w:ins>
    </w:p>
    <w:p w14:paraId="7D6A35F2" w14:textId="6C5F8880" w:rsidR="00C64E75" w:rsidRPr="00216078" w:rsidRDefault="00C64E75" w:rsidP="00C64E75">
      <w:pPr>
        <w:keepNext/>
        <w:keepLines/>
        <w:spacing w:before="120"/>
        <w:ind w:left="1134" w:hanging="1134"/>
        <w:outlineLvl w:val="2"/>
        <w:rPr>
          <w:ins w:id="2902" w:author="Per Lindell" w:date="2022-03-04T11:43:00Z"/>
          <w:rFonts w:ascii="Arial" w:hAnsi="Arial" w:cs="Arial"/>
          <w:sz w:val="28"/>
          <w:szCs w:val="28"/>
          <w:lang w:val="en-US" w:eastAsia="ja-JP"/>
        </w:rPr>
      </w:pPr>
      <w:ins w:id="2903" w:author="Per Lindell" w:date="2022-03-04T11:43:00Z">
        <w:r>
          <w:rPr>
            <w:rFonts w:ascii="Arial" w:hAnsi="Arial" w:cs="Arial"/>
            <w:sz w:val="28"/>
            <w:szCs w:val="28"/>
            <w:lang w:val="en-US" w:eastAsia="zh-CN"/>
          </w:rPr>
          <w:t>5.1.179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EA480C5" w14:textId="74767C8E" w:rsidR="00C64E75" w:rsidRPr="00216078" w:rsidRDefault="00C64E75" w:rsidP="00C64E75">
      <w:pPr>
        <w:pStyle w:val="TH"/>
        <w:rPr>
          <w:ins w:id="2904" w:author="Per Lindell" w:date="2022-03-04T11:43:00Z"/>
          <w:lang w:eastAsia="ja-JP"/>
        </w:rPr>
      </w:pPr>
      <w:ins w:id="2905" w:author="Per Lindell" w:date="2022-03-04T11:43:00Z">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ins w:id="2906" w:author="Per Lindell" w:date="2022-03-04T11:43:00Z"/>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ins w:id="2907" w:author="Per Lindell" w:date="2022-03-04T11:43:00Z"/>
                <w:rFonts w:cs="Arial"/>
              </w:rPr>
            </w:pPr>
            <w:ins w:id="2908" w:author="Per Lindell" w:date="2022-03-04T11: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ins w:id="2909" w:author="Per Lindell" w:date="2022-03-04T11:43:00Z"/>
                <w:rFonts w:cs="Arial"/>
                <w:lang w:val="fi-FI"/>
              </w:rPr>
            </w:pPr>
            <w:ins w:id="2910" w:author="Per Lindell" w:date="2022-03-04T11: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ins w:id="2911" w:author="Per Lindell" w:date="2022-03-04T11:43:00Z"/>
                <w:rFonts w:cs="Arial"/>
              </w:rPr>
            </w:pPr>
            <w:ins w:id="2912" w:author="Per Lindell" w:date="2022-03-04T11: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ins w:id="2913" w:author="Per Lindell" w:date="2022-03-04T11:43:00Z"/>
                <w:rFonts w:cs="Arial"/>
              </w:rPr>
            </w:pPr>
            <w:ins w:id="2914" w:author="Per Lindell" w:date="2022-03-04T11:43:00Z">
              <w:r w:rsidRPr="00216078">
                <w:rPr>
                  <w:rFonts w:cs="Arial"/>
                </w:rPr>
                <w:t>Single UL allowed</w:t>
              </w:r>
            </w:ins>
          </w:p>
        </w:tc>
      </w:tr>
      <w:tr w:rsidR="00C64E75" w:rsidRPr="00216078" w14:paraId="3EDFE635" w14:textId="77777777" w:rsidTr="00E13709">
        <w:trPr>
          <w:trHeight w:val="288"/>
          <w:jc w:val="center"/>
          <w:ins w:id="2915" w:author="Per Lindell" w:date="2022-03-04T11:43:00Z"/>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ins w:id="2916" w:author="Per Lindell" w:date="2022-03-04T11:43:00Z"/>
                <w:lang w:val="fi-FI"/>
              </w:rPr>
            </w:pPr>
            <w:ins w:id="2917" w:author="Per Lindell" w:date="2022-03-04T11:43:00Z">
              <w:r w:rsidRPr="00D46E99">
                <w:rPr>
                  <w:lang w:val="fi-FI"/>
                </w:rPr>
                <w:t>DC_2-5-</w:t>
              </w:r>
              <w:r>
                <w:rPr>
                  <w:lang w:val="fi-FI"/>
                </w:rPr>
                <w:t>66</w:t>
              </w:r>
              <w:r w:rsidRPr="00D46E99">
                <w:rPr>
                  <w:lang w:val="fi-FI"/>
                </w:rPr>
                <w:t>_n78</w:t>
              </w:r>
            </w:ins>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rPr>
                <w:ins w:id="2918" w:author="Per Lindell" w:date="2022-03-04T11:43:00Z"/>
              </w:rPr>
            </w:pPr>
            <w:ins w:id="2919" w:author="Per Lindell" w:date="2022-03-04T11:43:00Z">
              <w:r>
                <w:rPr>
                  <w:rFonts w:cs="Arial"/>
                  <w:lang w:eastAsia="ja-JP"/>
                </w:rPr>
                <w:t>CA_2-5-66</w:t>
              </w:r>
            </w:ins>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ins w:id="2920" w:author="Per Lindell" w:date="2022-03-04T11:43:00Z"/>
                <w:lang w:val="sv-SE" w:eastAsia="ja-JP"/>
              </w:rPr>
            </w:pPr>
            <w:ins w:id="2921" w:author="Per Lindell" w:date="2022-03-04T11:43:00Z">
              <w:r>
                <w:t>n78</w:t>
              </w:r>
            </w:ins>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rPr>
                <w:ins w:id="2922" w:author="Per Lindell" w:date="2022-03-04T11:43:00Z"/>
              </w:rPr>
            </w:pPr>
          </w:p>
        </w:tc>
      </w:tr>
    </w:tbl>
    <w:p w14:paraId="2E8F6382" w14:textId="77777777" w:rsidR="00C64E75" w:rsidRPr="00216078" w:rsidRDefault="00C64E75" w:rsidP="00C64E75">
      <w:pPr>
        <w:ind w:left="720"/>
        <w:rPr>
          <w:ins w:id="2923" w:author="Per Lindell" w:date="2022-03-04T11:43:00Z"/>
          <w:b/>
          <w:color w:val="00B050"/>
          <w:lang w:val="en-US" w:eastAsia="zh-CN"/>
        </w:rPr>
      </w:pPr>
    </w:p>
    <w:p w14:paraId="4DE94D6A" w14:textId="41183ECF" w:rsidR="00C64E75" w:rsidRPr="00216078" w:rsidRDefault="00C64E75" w:rsidP="00C64E75">
      <w:pPr>
        <w:pStyle w:val="Heading3"/>
        <w:rPr>
          <w:ins w:id="2924" w:author="Per Lindell" w:date="2022-03-04T11:43:00Z"/>
          <w:rFonts w:cs="Arial"/>
          <w:szCs w:val="28"/>
          <w:lang w:val="en-US" w:eastAsia="zh-CN"/>
        </w:rPr>
      </w:pPr>
      <w:ins w:id="2925" w:author="Per Lindell" w:date="2022-03-04T11:43:00Z">
        <w:r>
          <w:rPr>
            <w:rFonts w:cs="Arial"/>
            <w:szCs w:val="28"/>
            <w:lang w:val="en-US" w:eastAsia="zh-CN"/>
          </w:rPr>
          <w:t>5.1.179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A4BB786" w14:textId="3D103A91" w:rsidR="00C64E75" w:rsidRPr="00216078" w:rsidRDefault="00C64E75" w:rsidP="00C64E75">
      <w:pPr>
        <w:pStyle w:val="TH"/>
        <w:rPr>
          <w:ins w:id="2926" w:author="Per Lindell" w:date="2022-03-04T11:43:00Z"/>
          <w:rFonts w:eastAsia="Yu Mincho"/>
          <w:sz w:val="28"/>
          <w:szCs w:val="28"/>
          <w:lang w:eastAsia="ja-JP"/>
        </w:rPr>
      </w:pPr>
      <w:ins w:id="2927" w:author="Per Lindell" w:date="2022-03-04T11:43:00Z">
        <w:r w:rsidRPr="00216078">
          <w:t xml:space="preserve">Table </w:t>
        </w:r>
        <w:r>
          <w:t>5.1.179</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ins w:id="2928" w:author="Per Lindell" w:date="2022-03-04T11:43:00Z"/>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ins w:id="2929" w:author="Per Lindell" w:date="2022-03-04T11:43:00Z"/>
                <w:lang w:val="en-US" w:eastAsia="fi-FI"/>
              </w:rPr>
            </w:pPr>
            <w:ins w:id="2930" w:author="Per Lindell" w:date="2022-03-04T11:43:00Z">
              <w:r w:rsidRPr="00216078">
                <w:rPr>
                  <w:lang w:val="en-US" w:eastAsia="fi-FI"/>
                </w:rPr>
                <w:t>EN-DC</w:t>
              </w:r>
            </w:ins>
          </w:p>
          <w:p w14:paraId="5889A395" w14:textId="77777777" w:rsidR="00C64E75" w:rsidRPr="00216078" w:rsidRDefault="00C64E75" w:rsidP="00E13709">
            <w:pPr>
              <w:pStyle w:val="TAH"/>
              <w:rPr>
                <w:ins w:id="2931" w:author="Per Lindell" w:date="2022-03-04T11:43:00Z"/>
                <w:lang w:val="en-US" w:eastAsia="fi-FI"/>
              </w:rPr>
            </w:pPr>
            <w:ins w:id="2932" w:author="Per Lindell" w:date="2022-03-04T11: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ins w:id="2933" w:author="Per Lindell" w:date="2022-03-04T11:43:00Z"/>
                <w:lang w:val="en-US" w:eastAsia="fi-FI"/>
              </w:rPr>
            </w:pPr>
            <w:ins w:id="2934" w:author="Per Lindell" w:date="2022-03-04T11:43:00Z">
              <w:r w:rsidRPr="00216078">
                <w:rPr>
                  <w:lang w:val="en-US" w:eastAsia="fi-FI"/>
                </w:rPr>
                <w:t>Uplink EN-DC</w:t>
              </w:r>
            </w:ins>
          </w:p>
          <w:p w14:paraId="6DF2910E" w14:textId="77777777" w:rsidR="00C64E75" w:rsidRPr="00216078" w:rsidRDefault="00C64E75" w:rsidP="00E13709">
            <w:pPr>
              <w:pStyle w:val="TAH"/>
              <w:rPr>
                <w:ins w:id="2935" w:author="Per Lindell" w:date="2022-03-04T11:43:00Z"/>
                <w:lang w:val="en-US" w:eastAsia="fi-FI"/>
              </w:rPr>
            </w:pPr>
            <w:ins w:id="2936" w:author="Per Lindell" w:date="2022-03-04T11:43:00Z">
              <w:r w:rsidRPr="00216078">
                <w:rPr>
                  <w:lang w:val="en-US" w:eastAsia="fi-FI"/>
                </w:rPr>
                <w:t>configuration</w:t>
              </w:r>
            </w:ins>
          </w:p>
          <w:p w14:paraId="0DB3C8B0" w14:textId="77777777" w:rsidR="00C64E75" w:rsidRPr="00216078" w:rsidRDefault="00C64E75" w:rsidP="00E13709">
            <w:pPr>
              <w:pStyle w:val="TAH"/>
              <w:rPr>
                <w:ins w:id="2937" w:author="Per Lindell" w:date="2022-03-04T11:43:00Z"/>
                <w:lang w:eastAsia="fi-FI"/>
              </w:rPr>
            </w:pPr>
            <w:ins w:id="2938" w:author="Per Lindell" w:date="2022-03-04T11: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ins w:id="2939" w:author="Per Lindell" w:date="2022-03-04T11:43:00Z"/>
                <w:lang w:val="en-US" w:eastAsia="fi-FI"/>
              </w:rPr>
            </w:pPr>
            <w:ins w:id="2940" w:author="Per Lindell" w:date="2022-03-04T11: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ins w:id="2941" w:author="Per Lindell" w:date="2022-03-04T11:43:00Z"/>
                <w:rFonts w:cs="Arial"/>
                <w:bCs/>
                <w:szCs w:val="18"/>
                <w:lang w:eastAsia="fi-FI"/>
              </w:rPr>
            </w:pPr>
            <w:ins w:id="2942" w:author="Per Lindell" w:date="2022-03-04T11:43:00Z">
              <w:r w:rsidRPr="00216078">
                <w:rPr>
                  <w:lang w:eastAsia="fi-FI"/>
                </w:rPr>
                <w:t>NR band</w:t>
              </w:r>
            </w:ins>
          </w:p>
        </w:tc>
      </w:tr>
      <w:tr w:rsidR="00C64E75" w14:paraId="47E38A04" w14:textId="77777777" w:rsidTr="00E13709">
        <w:trPr>
          <w:trHeight w:val="47"/>
          <w:jc w:val="center"/>
          <w:ins w:id="2943" w:author="Per Lindell" w:date="2022-03-04T11:43:00Z"/>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ins w:id="2944" w:author="Per Lindell" w:date="2022-03-04T11:43:00Z"/>
                <w:rFonts w:eastAsia="SimSun"/>
                <w:lang w:eastAsia="zh-CN"/>
              </w:rPr>
            </w:pPr>
            <w:ins w:id="2945" w:author="Per Lindell" w:date="2022-03-04T11:43:00Z">
              <w:r w:rsidRPr="00D46E99">
                <w:rPr>
                  <w:color w:val="000000"/>
                </w:rPr>
                <w:t>DC_2A-5A-</w:t>
              </w:r>
              <w:r>
                <w:rPr>
                  <w:color w:val="000000"/>
                </w:rPr>
                <w:t>66</w:t>
              </w:r>
              <w:r w:rsidRPr="00D46E99">
                <w:rPr>
                  <w:color w:val="000000"/>
                </w:rPr>
                <w:t>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ins w:id="2946" w:author="Per Lindell" w:date="2022-03-04T11:43:00Z"/>
                <w:color w:val="000000"/>
              </w:rPr>
            </w:pPr>
            <w:ins w:id="2947" w:author="Per Lindell" w:date="2022-03-04T11:43:00Z">
              <w:r w:rsidRPr="00D46E99">
                <w:rPr>
                  <w:color w:val="000000"/>
                </w:rPr>
                <w:t>DC_2A_n78A</w:t>
              </w:r>
            </w:ins>
          </w:p>
          <w:p w14:paraId="29343737" w14:textId="77777777" w:rsidR="00C64E75" w:rsidRPr="00D46E99" w:rsidRDefault="00C64E75" w:rsidP="00E13709">
            <w:pPr>
              <w:pStyle w:val="TAC"/>
              <w:rPr>
                <w:ins w:id="2948" w:author="Per Lindell" w:date="2022-03-04T11:43:00Z"/>
                <w:color w:val="000000"/>
              </w:rPr>
            </w:pPr>
            <w:ins w:id="2949" w:author="Per Lindell" w:date="2022-03-04T11:43:00Z">
              <w:r w:rsidRPr="00D46E99">
                <w:rPr>
                  <w:color w:val="000000"/>
                </w:rPr>
                <w:t>DC_5A_n78A</w:t>
              </w:r>
            </w:ins>
          </w:p>
          <w:p w14:paraId="5336F55F" w14:textId="77777777" w:rsidR="00C64E75" w:rsidRDefault="00C64E75" w:rsidP="00E13709">
            <w:pPr>
              <w:pStyle w:val="TAC"/>
              <w:rPr>
                <w:ins w:id="2950" w:author="Per Lindell" w:date="2022-03-04T11:43:00Z"/>
                <w:rFonts w:eastAsia="SimSun"/>
                <w:lang w:eastAsia="zh-CN"/>
              </w:rPr>
            </w:pPr>
            <w:ins w:id="2951" w:author="Per Lindell" w:date="2022-03-04T11:43:00Z">
              <w:r w:rsidRPr="00D46E99">
                <w:rPr>
                  <w:color w:val="000000"/>
                </w:rPr>
                <w:t>DC_</w:t>
              </w:r>
              <w:r>
                <w:rPr>
                  <w:color w:val="000000"/>
                </w:rPr>
                <w:t>66</w:t>
              </w:r>
              <w:r w:rsidRPr="00D46E99">
                <w:rPr>
                  <w:color w:val="000000"/>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ins w:id="2952" w:author="Per Lindell" w:date="2022-03-04T11:43:00Z"/>
                <w:rFonts w:eastAsia="SimSun"/>
                <w:lang w:eastAsia="zh-CN"/>
              </w:rPr>
            </w:pPr>
            <w:ins w:id="2953" w:author="Per Lindell" w:date="2022-03-04T11:43:00Z">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ins w:id="2954" w:author="Per Lindell" w:date="2022-03-04T11:43:00Z"/>
                <w:b w:val="0"/>
                <w:lang w:val="fi-FI" w:eastAsia="fi-FI"/>
              </w:rPr>
            </w:pPr>
            <w:ins w:id="2955" w:author="Per Lindell" w:date="2022-03-04T11:43:00Z">
              <w:r>
                <w:rPr>
                  <w:b w:val="0"/>
                  <w:lang w:val="fi-FI" w:eastAsia="fi-FI"/>
                </w:rPr>
                <w:t>n78A</w:t>
              </w:r>
            </w:ins>
          </w:p>
        </w:tc>
      </w:tr>
    </w:tbl>
    <w:p w14:paraId="7F328A20" w14:textId="77777777" w:rsidR="00C64E75" w:rsidRPr="00216078" w:rsidRDefault="00C64E75" w:rsidP="00C64E75">
      <w:pPr>
        <w:ind w:left="720"/>
        <w:rPr>
          <w:ins w:id="2956" w:author="Per Lindell" w:date="2022-03-04T11:43:00Z"/>
          <w:b/>
          <w:color w:val="00B050"/>
          <w:lang w:val="en-US" w:eastAsia="zh-CN"/>
        </w:rPr>
      </w:pPr>
    </w:p>
    <w:p w14:paraId="50E9E330" w14:textId="29617FBA" w:rsidR="00C64E75" w:rsidRPr="00216078" w:rsidRDefault="00C64E75" w:rsidP="00C64E75">
      <w:pPr>
        <w:keepNext/>
        <w:keepLines/>
        <w:spacing w:before="120"/>
        <w:outlineLvl w:val="2"/>
        <w:rPr>
          <w:ins w:id="2957" w:author="Per Lindell" w:date="2022-03-04T11:43:00Z"/>
          <w:rFonts w:ascii="Arial" w:hAnsi="Arial" w:cs="Arial"/>
          <w:sz w:val="28"/>
          <w:szCs w:val="28"/>
          <w:lang w:val="en-US" w:eastAsia="zh-CN"/>
        </w:rPr>
      </w:pPr>
      <w:ins w:id="2958" w:author="Per Lindell" w:date="2022-03-04T11:43:00Z">
        <w:r>
          <w:rPr>
            <w:rFonts w:ascii="Arial" w:hAnsi="Arial" w:cs="Arial"/>
            <w:sz w:val="28"/>
            <w:szCs w:val="28"/>
            <w:lang w:val="en-US"/>
          </w:rPr>
          <w:t>5.1.179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BD8221" w14:textId="77777777" w:rsidR="00C64E75" w:rsidRPr="00216078" w:rsidRDefault="00C64E75" w:rsidP="00C64E75">
      <w:pPr>
        <w:rPr>
          <w:ins w:id="2959" w:author="Per Lindell" w:date="2022-03-04T11:43:00Z"/>
        </w:rPr>
      </w:pPr>
      <w:ins w:id="2960" w:author="Per Lindell" w:date="2022-03-04T11:43:00Z">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ins>
    </w:p>
    <w:p w14:paraId="7C35EFB8" w14:textId="01F3ED2D" w:rsidR="00C64E75" w:rsidRPr="00216078" w:rsidRDefault="00C64E75" w:rsidP="00C64E75">
      <w:pPr>
        <w:jc w:val="center"/>
        <w:rPr>
          <w:ins w:id="2961" w:author="Per Lindell" w:date="2022-03-04T11:43:00Z"/>
          <w:rFonts w:ascii="Arial" w:hAnsi="Arial"/>
          <w:b/>
          <w:lang w:eastAsia="x-none"/>
        </w:rPr>
      </w:pPr>
      <w:ins w:id="2962" w:author="Per Lindell" w:date="2022-03-04T11:43:00Z">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ins w:id="2963" w:author="Per Lindell" w:date="2022-03-04T11:43:00Z"/>
        </w:trPr>
        <w:tc>
          <w:tcPr>
            <w:tcW w:w="1535" w:type="dxa"/>
            <w:vAlign w:val="center"/>
          </w:tcPr>
          <w:p w14:paraId="3C3A6DD7" w14:textId="77777777" w:rsidR="00C64E75" w:rsidRPr="00216078" w:rsidRDefault="00C64E75" w:rsidP="00E13709">
            <w:pPr>
              <w:pStyle w:val="TAH"/>
              <w:rPr>
                <w:ins w:id="2964" w:author="Per Lindell" w:date="2022-03-04T11:43:00Z"/>
              </w:rPr>
            </w:pPr>
            <w:ins w:id="2965" w:author="Per Lindell" w:date="2022-03-04T11:4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8949EA8" w14:textId="77777777" w:rsidR="00C64E75" w:rsidRPr="00216078" w:rsidRDefault="00C64E75" w:rsidP="00E13709">
            <w:pPr>
              <w:pStyle w:val="TAH"/>
              <w:rPr>
                <w:ins w:id="2966" w:author="Per Lindell" w:date="2022-03-04T11:43:00Z"/>
              </w:rPr>
            </w:pPr>
            <w:ins w:id="2967" w:author="Per Lindell" w:date="2022-03-04T11:43:00Z">
              <w:r w:rsidRPr="00216078">
                <w:t>E-UTRA and NR Band</w:t>
              </w:r>
            </w:ins>
          </w:p>
        </w:tc>
        <w:tc>
          <w:tcPr>
            <w:tcW w:w="2340" w:type="dxa"/>
            <w:vAlign w:val="center"/>
          </w:tcPr>
          <w:p w14:paraId="68976CCB" w14:textId="77777777" w:rsidR="00C64E75" w:rsidRPr="00216078" w:rsidRDefault="00C64E75" w:rsidP="00E13709">
            <w:pPr>
              <w:pStyle w:val="TAH"/>
              <w:rPr>
                <w:ins w:id="2968" w:author="Per Lindell" w:date="2022-03-04T11:43:00Z"/>
              </w:rPr>
            </w:pPr>
            <w:ins w:id="2969" w:author="Per Lindell" w:date="2022-03-04T11:43:00Z">
              <w:r w:rsidRPr="00216078">
                <w:t>ΔT</w:t>
              </w:r>
              <w:r w:rsidRPr="00216078">
                <w:rPr>
                  <w:vertAlign w:val="subscript"/>
                </w:rPr>
                <w:t>IB,c</w:t>
              </w:r>
              <w:r w:rsidRPr="00216078">
                <w:t xml:space="preserve"> [dB]</w:t>
              </w:r>
            </w:ins>
          </w:p>
        </w:tc>
      </w:tr>
      <w:tr w:rsidR="00C64E75" w:rsidRPr="00216078" w14:paraId="3BAB408C" w14:textId="77777777" w:rsidTr="00E13709">
        <w:trPr>
          <w:jc w:val="center"/>
          <w:ins w:id="2970" w:author="Per Lindell" w:date="2022-03-04T11:43:00Z"/>
        </w:trPr>
        <w:tc>
          <w:tcPr>
            <w:tcW w:w="1535" w:type="dxa"/>
            <w:vMerge w:val="restart"/>
            <w:vAlign w:val="center"/>
          </w:tcPr>
          <w:p w14:paraId="67344112" w14:textId="77777777" w:rsidR="00C64E75" w:rsidRPr="00CD186D" w:rsidRDefault="00C64E75" w:rsidP="00E13709">
            <w:pPr>
              <w:keepNext/>
              <w:keepLines/>
              <w:spacing w:after="0"/>
              <w:jc w:val="center"/>
              <w:rPr>
                <w:ins w:id="2971" w:author="Per Lindell" w:date="2022-03-04T11:43:00Z"/>
                <w:rFonts w:cs="Arial"/>
                <w:lang w:val="en-US"/>
              </w:rPr>
            </w:pPr>
            <w:ins w:id="2972" w:author="Per Lindell" w:date="2022-03-04T11:43: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ins>
          </w:p>
        </w:tc>
        <w:tc>
          <w:tcPr>
            <w:tcW w:w="2049" w:type="dxa"/>
            <w:vAlign w:val="center"/>
          </w:tcPr>
          <w:p w14:paraId="5AB143C0" w14:textId="77777777" w:rsidR="00C64E75" w:rsidRPr="00E93805" w:rsidRDefault="00C64E75" w:rsidP="00E13709">
            <w:pPr>
              <w:keepNext/>
              <w:keepLines/>
              <w:spacing w:after="0"/>
              <w:jc w:val="center"/>
              <w:rPr>
                <w:ins w:id="2973" w:author="Per Lindell" w:date="2022-03-04T11:43:00Z"/>
                <w:rFonts w:ascii="Arial" w:hAnsi="Arial" w:cs="Arial"/>
                <w:sz w:val="18"/>
                <w:szCs w:val="18"/>
                <w:lang w:val="en-US" w:eastAsia="ja-JP"/>
              </w:rPr>
            </w:pPr>
            <w:ins w:id="2974" w:author="Per Lindell" w:date="2022-03-04T11:43:00Z">
              <w:r>
                <w:rPr>
                  <w:rFonts w:ascii="Arial" w:hAnsi="Arial" w:cs="Arial"/>
                  <w:sz w:val="18"/>
                  <w:szCs w:val="18"/>
                  <w:lang w:val="en-US" w:eastAsia="ja-JP"/>
                </w:rPr>
                <w:t>2</w:t>
              </w:r>
            </w:ins>
          </w:p>
        </w:tc>
        <w:tc>
          <w:tcPr>
            <w:tcW w:w="2340" w:type="dxa"/>
          </w:tcPr>
          <w:p w14:paraId="5D811263" w14:textId="77777777" w:rsidR="00C64E75" w:rsidRPr="00216078" w:rsidRDefault="00C64E75" w:rsidP="00E13709">
            <w:pPr>
              <w:pStyle w:val="TAC"/>
              <w:rPr>
                <w:ins w:id="2975" w:author="Per Lindell" w:date="2022-03-04T11:43:00Z"/>
              </w:rPr>
            </w:pPr>
            <w:ins w:id="2976" w:author="Per Lindell" w:date="2022-03-04T11:43:00Z">
              <w:r w:rsidRPr="00A1115A">
                <w:rPr>
                  <w:rFonts w:eastAsia="Malgun Gothic" w:cs="Arial"/>
                  <w:szCs w:val="18"/>
                  <w:lang w:eastAsia="ko-KR"/>
                </w:rPr>
                <w:t>0.6</w:t>
              </w:r>
            </w:ins>
          </w:p>
        </w:tc>
      </w:tr>
      <w:tr w:rsidR="00C64E75" w:rsidRPr="00216078" w14:paraId="00AC1917" w14:textId="77777777" w:rsidTr="00E13709">
        <w:trPr>
          <w:jc w:val="center"/>
          <w:ins w:id="2977" w:author="Per Lindell" w:date="2022-03-04T11:43:00Z"/>
        </w:trPr>
        <w:tc>
          <w:tcPr>
            <w:tcW w:w="1535" w:type="dxa"/>
            <w:vMerge/>
            <w:vAlign w:val="center"/>
          </w:tcPr>
          <w:p w14:paraId="33D819DF" w14:textId="77777777" w:rsidR="00C64E75" w:rsidRPr="00042DDD" w:rsidRDefault="00C64E75" w:rsidP="00E13709">
            <w:pPr>
              <w:keepNext/>
              <w:keepLines/>
              <w:spacing w:after="0"/>
              <w:jc w:val="center"/>
              <w:rPr>
                <w:ins w:id="2978" w:author="Per Lindell" w:date="2022-03-04T11:43:00Z"/>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ins w:id="2979" w:author="Per Lindell" w:date="2022-03-04T11:43:00Z"/>
                <w:rFonts w:ascii="Arial" w:hAnsi="Arial" w:cs="Arial"/>
                <w:sz w:val="18"/>
                <w:szCs w:val="18"/>
                <w:lang w:val="sv-SE" w:eastAsia="ja-JP"/>
              </w:rPr>
            </w:pPr>
            <w:ins w:id="2980" w:author="Per Lindell" w:date="2022-03-04T11:43:00Z">
              <w:r>
                <w:rPr>
                  <w:rFonts w:ascii="Arial" w:hAnsi="Arial" w:cs="Arial"/>
                  <w:sz w:val="18"/>
                  <w:szCs w:val="18"/>
                  <w:lang w:val="sv-SE" w:eastAsia="ja-JP"/>
                </w:rPr>
                <w:t>5</w:t>
              </w:r>
            </w:ins>
          </w:p>
        </w:tc>
        <w:tc>
          <w:tcPr>
            <w:tcW w:w="2340" w:type="dxa"/>
          </w:tcPr>
          <w:p w14:paraId="3B4C7EE0" w14:textId="77777777" w:rsidR="00C64E75" w:rsidRDefault="00C64E75" w:rsidP="00E13709">
            <w:pPr>
              <w:pStyle w:val="TAC"/>
              <w:rPr>
                <w:ins w:id="2981" w:author="Per Lindell" w:date="2022-03-04T11:43:00Z"/>
                <w:rFonts w:cs="Arial"/>
              </w:rPr>
            </w:pPr>
            <w:ins w:id="2982" w:author="Per Lindell" w:date="2022-03-04T11:43:00Z">
              <w:r w:rsidRPr="00A1115A">
                <w:rPr>
                  <w:rFonts w:eastAsia="Malgun Gothic" w:cs="Arial"/>
                  <w:szCs w:val="18"/>
                  <w:lang w:eastAsia="ko-KR"/>
                </w:rPr>
                <w:t>0.6</w:t>
              </w:r>
            </w:ins>
          </w:p>
        </w:tc>
      </w:tr>
      <w:tr w:rsidR="00C64E75" w:rsidRPr="00216078" w14:paraId="0A7E8500" w14:textId="77777777" w:rsidTr="00E13709">
        <w:trPr>
          <w:jc w:val="center"/>
          <w:ins w:id="2983" w:author="Per Lindell" w:date="2022-03-04T11:43:00Z"/>
        </w:trPr>
        <w:tc>
          <w:tcPr>
            <w:tcW w:w="1535" w:type="dxa"/>
            <w:vMerge/>
            <w:vAlign w:val="center"/>
          </w:tcPr>
          <w:p w14:paraId="654B464B" w14:textId="77777777" w:rsidR="00C64E75" w:rsidRPr="00042DDD" w:rsidRDefault="00C64E75" w:rsidP="00E13709">
            <w:pPr>
              <w:keepNext/>
              <w:keepLines/>
              <w:spacing w:after="0"/>
              <w:jc w:val="center"/>
              <w:rPr>
                <w:ins w:id="2984" w:author="Per Lindell" w:date="2022-03-04T11:43:00Z"/>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ins w:id="2985" w:author="Per Lindell" w:date="2022-03-04T11:43:00Z"/>
                <w:rFonts w:ascii="Arial" w:hAnsi="Arial" w:cs="Arial"/>
                <w:sz w:val="18"/>
                <w:szCs w:val="18"/>
                <w:lang w:val="sv-SE" w:eastAsia="ja-JP"/>
              </w:rPr>
            </w:pPr>
            <w:ins w:id="2986" w:author="Per Lindell" w:date="2022-03-04T11:43:00Z">
              <w:r>
                <w:rPr>
                  <w:rFonts w:ascii="Arial" w:hAnsi="Arial" w:cs="Arial"/>
                  <w:sz w:val="18"/>
                  <w:szCs w:val="18"/>
                  <w:lang w:val="sv-SE" w:eastAsia="ja-JP"/>
                </w:rPr>
                <w:t>66</w:t>
              </w:r>
            </w:ins>
          </w:p>
        </w:tc>
        <w:tc>
          <w:tcPr>
            <w:tcW w:w="2340" w:type="dxa"/>
          </w:tcPr>
          <w:p w14:paraId="5E5553D9" w14:textId="77777777" w:rsidR="00C64E75" w:rsidRPr="001D386E" w:rsidRDefault="00C64E75" w:rsidP="00E13709">
            <w:pPr>
              <w:pStyle w:val="TAC"/>
              <w:rPr>
                <w:ins w:id="2987" w:author="Per Lindell" w:date="2022-03-04T11:43:00Z"/>
                <w:rFonts w:cs="Arial"/>
              </w:rPr>
            </w:pPr>
            <w:ins w:id="2988" w:author="Per Lindell" w:date="2022-03-04T11:43:00Z">
              <w:r w:rsidRPr="00A1115A">
                <w:rPr>
                  <w:rFonts w:eastAsia="Malgun Gothic" w:cs="Arial"/>
                  <w:szCs w:val="18"/>
                  <w:lang w:eastAsia="ko-KR"/>
                </w:rPr>
                <w:t>0.6</w:t>
              </w:r>
            </w:ins>
          </w:p>
        </w:tc>
      </w:tr>
      <w:tr w:rsidR="00C64E75" w:rsidRPr="00216078" w14:paraId="094011CD" w14:textId="77777777" w:rsidTr="00E13709">
        <w:trPr>
          <w:jc w:val="center"/>
          <w:ins w:id="2989" w:author="Per Lindell" w:date="2022-03-04T11:43:00Z"/>
        </w:trPr>
        <w:tc>
          <w:tcPr>
            <w:tcW w:w="1535" w:type="dxa"/>
            <w:vMerge/>
            <w:vAlign w:val="center"/>
          </w:tcPr>
          <w:p w14:paraId="32C10A52" w14:textId="77777777" w:rsidR="00C64E75" w:rsidRPr="00042DDD" w:rsidRDefault="00C64E75" w:rsidP="00E13709">
            <w:pPr>
              <w:keepNext/>
              <w:keepLines/>
              <w:spacing w:after="0"/>
              <w:jc w:val="center"/>
              <w:rPr>
                <w:ins w:id="2990" w:author="Per Lindell" w:date="2022-03-04T11:43:00Z"/>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ins w:id="2991" w:author="Per Lindell" w:date="2022-03-04T11:43:00Z"/>
                <w:rFonts w:ascii="Arial" w:hAnsi="Arial" w:cs="Arial"/>
                <w:sz w:val="18"/>
                <w:szCs w:val="18"/>
                <w:lang w:val="sv-SE" w:eastAsia="ja-JP"/>
              </w:rPr>
            </w:pPr>
            <w:ins w:id="2992" w:author="Per Lindell" w:date="2022-03-04T11:43:00Z">
              <w:r w:rsidRPr="008703EF">
                <w:rPr>
                  <w:rFonts w:ascii="Arial" w:hAnsi="Arial" w:cs="Arial"/>
                  <w:sz w:val="18"/>
                  <w:szCs w:val="18"/>
                  <w:lang w:val="sv-SE" w:eastAsia="ja-JP"/>
                </w:rPr>
                <w:t>n</w:t>
              </w:r>
              <w:r>
                <w:rPr>
                  <w:rFonts w:ascii="Arial" w:hAnsi="Arial" w:cs="Arial"/>
                  <w:sz w:val="18"/>
                  <w:szCs w:val="18"/>
                  <w:lang w:val="sv-SE" w:eastAsia="ja-JP"/>
                </w:rPr>
                <w:t>78</w:t>
              </w:r>
            </w:ins>
          </w:p>
        </w:tc>
        <w:tc>
          <w:tcPr>
            <w:tcW w:w="2340" w:type="dxa"/>
          </w:tcPr>
          <w:p w14:paraId="02296624" w14:textId="77777777" w:rsidR="00C64E75" w:rsidRPr="001D386E" w:rsidRDefault="00C64E75" w:rsidP="00E13709">
            <w:pPr>
              <w:pStyle w:val="TAC"/>
              <w:rPr>
                <w:ins w:id="2993" w:author="Per Lindell" w:date="2022-03-04T11:43:00Z"/>
                <w:rFonts w:eastAsia="SimSun"/>
                <w:lang w:eastAsia="ja-JP"/>
              </w:rPr>
            </w:pPr>
            <w:ins w:id="2994" w:author="Per Lindell" w:date="2022-03-04T11:43:00Z">
              <w:r w:rsidRPr="00A1115A">
                <w:rPr>
                  <w:rFonts w:eastAsia="Malgun Gothic" w:cs="Arial"/>
                  <w:szCs w:val="18"/>
                  <w:lang w:eastAsia="ko-KR"/>
                </w:rPr>
                <w:t>0.8</w:t>
              </w:r>
            </w:ins>
          </w:p>
        </w:tc>
      </w:tr>
    </w:tbl>
    <w:p w14:paraId="79F7AB15" w14:textId="77777777" w:rsidR="00C64E75" w:rsidRPr="00216078" w:rsidRDefault="00C64E75" w:rsidP="00C64E75">
      <w:pPr>
        <w:ind w:left="720"/>
        <w:rPr>
          <w:ins w:id="2995" w:author="Per Lindell" w:date="2022-03-04T11:43:00Z"/>
        </w:rPr>
      </w:pPr>
    </w:p>
    <w:p w14:paraId="2D6B2BA6" w14:textId="01BA8C13" w:rsidR="00C64E75" w:rsidRPr="00216078" w:rsidRDefault="00C64E75" w:rsidP="00C64E75">
      <w:pPr>
        <w:jc w:val="center"/>
        <w:rPr>
          <w:ins w:id="2996" w:author="Per Lindell" w:date="2022-03-04T11:43:00Z"/>
          <w:rFonts w:ascii="Arial" w:hAnsi="Arial"/>
          <w:b/>
          <w:lang w:eastAsia="x-none"/>
        </w:rPr>
      </w:pPr>
      <w:ins w:id="2997" w:author="Per Lindell" w:date="2022-03-04T11:43:00Z">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ins w:id="2998" w:author="Per Lindell" w:date="2022-03-04T11:43:00Z"/>
        </w:trPr>
        <w:tc>
          <w:tcPr>
            <w:tcW w:w="1535" w:type="dxa"/>
            <w:vAlign w:val="center"/>
          </w:tcPr>
          <w:p w14:paraId="03764092" w14:textId="77777777" w:rsidR="00C64E75" w:rsidRPr="00216078" w:rsidRDefault="00C64E75" w:rsidP="00E13709">
            <w:pPr>
              <w:pStyle w:val="TAH"/>
              <w:rPr>
                <w:ins w:id="2999" w:author="Per Lindell" w:date="2022-03-04T11:43:00Z"/>
              </w:rPr>
            </w:pPr>
            <w:ins w:id="3000" w:author="Per Lindell" w:date="2022-03-04T11:4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A97DC88" w14:textId="77777777" w:rsidR="00C64E75" w:rsidRPr="00216078" w:rsidRDefault="00C64E75" w:rsidP="00E13709">
            <w:pPr>
              <w:pStyle w:val="TAH"/>
              <w:rPr>
                <w:ins w:id="3001" w:author="Per Lindell" w:date="2022-03-04T11:43:00Z"/>
              </w:rPr>
            </w:pPr>
            <w:ins w:id="3002" w:author="Per Lindell" w:date="2022-03-04T11:43:00Z">
              <w:r w:rsidRPr="00216078">
                <w:t>E-UTRA and NR Band</w:t>
              </w:r>
            </w:ins>
          </w:p>
        </w:tc>
        <w:tc>
          <w:tcPr>
            <w:tcW w:w="2340" w:type="dxa"/>
            <w:vAlign w:val="center"/>
          </w:tcPr>
          <w:p w14:paraId="5EF42FC9" w14:textId="77777777" w:rsidR="00C64E75" w:rsidRPr="00216078" w:rsidRDefault="00C64E75" w:rsidP="00E13709">
            <w:pPr>
              <w:pStyle w:val="TAH"/>
              <w:rPr>
                <w:ins w:id="3003" w:author="Per Lindell" w:date="2022-03-04T11:43:00Z"/>
              </w:rPr>
            </w:pPr>
            <w:ins w:id="3004" w:author="Per Lindell" w:date="2022-03-04T11:43:00Z">
              <w:r w:rsidRPr="00216078">
                <w:t>ΔR</w:t>
              </w:r>
              <w:r w:rsidRPr="00216078">
                <w:rPr>
                  <w:vertAlign w:val="subscript"/>
                </w:rPr>
                <w:t>IB</w:t>
              </w:r>
              <w:r w:rsidRPr="00216078">
                <w:t xml:space="preserve"> [dB]</w:t>
              </w:r>
            </w:ins>
          </w:p>
        </w:tc>
      </w:tr>
      <w:tr w:rsidR="00C64E75" w:rsidRPr="00216078" w14:paraId="7B9259A9" w14:textId="77777777" w:rsidTr="00E13709">
        <w:trPr>
          <w:jc w:val="center"/>
          <w:ins w:id="3005" w:author="Per Lindell" w:date="2022-03-04T11:43:00Z"/>
        </w:trPr>
        <w:tc>
          <w:tcPr>
            <w:tcW w:w="1535" w:type="dxa"/>
            <w:vMerge w:val="restart"/>
            <w:vAlign w:val="center"/>
          </w:tcPr>
          <w:p w14:paraId="42DD07E0" w14:textId="77777777" w:rsidR="00C64E75" w:rsidRPr="008703EF" w:rsidRDefault="00C64E75" w:rsidP="00E13709">
            <w:pPr>
              <w:keepNext/>
              <w:keepLines/>
              <w:spacing w:after="0"/>
              <w:jc w:val="center"/>
              <w:rPr>
                <w:ins w:id="3006" w:author="Per Lindell" w:date="2022-03-04T11:43:00Z"/>
                <w:rFonts w:ascii="Arial" w:hAnsi="Arial" w:cs="Arial"/>
                <w:sz w:val="18"/>
                <w:szCs w:val="18"/>
              </w:rPr>
            </w:pPr>
            <w:ins w:id="3007" w:author="Per Lindell" w:date="2022-03-04T11:43: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ins>
          </w:p>
        </w:tc>
        <w:tc>
          <w:tcPr>
            <w:tcW w:w="2052" w:type="dxa"/>
            <w:vAlign w:val="center"/>
          </w:tcPr>
          <w:p w14:paraId="3483EEF2" w14:textId="77777777" w:rsidR="00C64E75" w:rsidRPr="00216078" w:rsidRDefault="00C64E75" w:rsidP="00E13709">
            <w:pPr>
              <w:pStyle w:val="TAC"/>
              <w:rPr>
                <w:ins w:id="3008" w:author="Per Lindell" w:date="2022-03-04T11:43:00Z"/>
                <w:lang w:val="en-US" w:eastAsia="ja-JP"/>
              </w:rPr>
            </w:pPr>
            <w:ins w:id="3009" w:author="Per Lindell" w:date="2022-03-04T11:43:00Z">
              <w:r>
                <w:rPr>
                  <w:rFonts w:cs="Arial"/>
                  <w:szCs w:val="18"/>
                  <w:lang w:val="en-US" w:eastAsia="ja-JP"/>
                </w:rPr>
                <w:t>2</w:t>
              </w:r>
            </w:ins>
          </w:p>
        </w:tc>
        <w:tc>
          <w:tcPr>
            <w:tcW w:w="2340" w:type="dxa"/>
            <w:vAlign w:val="center"/>
          </w:tcPr>
          <w:p w14:paraId="44729A32" w14:textId="77777777" w:rsidR="00C64E75" w:rsidRPr="00216078" w:rsidRDefault="00C64E75" w:rsidP="00E13709">
            <w:pPr>
              <w:pStyle w:val="TAC"/>
              <w:rPr>
                <w:ins w:id="3010" w:author="Per Lindell" w:date="2022-03-04T11:43:00Z"/>
                <w:rFonts w:cs="Arial"/>
                <w:lang w:eastAsia="zh-CN"/>
              </w:rPr>
            </w:pPr>
            <w:ins w:id="3011" w:author="Per Lindell" w:date="2022-03-04T11:43:00Z">
              <w:r w:rsidRPr="00A1115A">
                <w:rPr>
                  <w:rFonts w:eastAsia="Malgun Gothic" w:cs="Arial"/>
                  <w:szCs w:val="18"/>
                  <w:lang w:eastAsia="ko-KR"/>
                </w:rPr>
                <w:t>0.</w:t>
              </w:r>
              <w:r>
                <w:rPr>
                  <w:rFonts w:eastAsia="Malgun Gothic" w:cs="Arial"/>
                  <w:szCs w:val="18"/>
                  <w:lang w:eastAsia="ko-KR"/>
                </w:rPr>
                <w:t>3</w:t>
              </w:r>
            </w:ins>
          </w:p>
        </w:tc>
      </w:tr>
      <w:tr w:rsidR="00C64E75" w:rsidRPr="00216078" w14:paraId="0EBF5E87" w14:textId="77777777" w:rsidTr="00E13709">
        <w:trPr>
          <w:jc w:val="center"/>
          <w:ins w:id="3012" w:author="Per Lindell" w:date="2022-03-04T11:43:00Z"/>
        </w:trPr>
        <w:tc>
          <w:tcPr>
            <w:tcW w:w="1535" w:type="dxa"/>
            <w:vMerge/>
            <w:vAlign w:val="center"/>
          </w:tcPr>
          <w:p w14:paraId="38869F02" w14:textId="77777777" w:rsidR="00C64E75" w:rsidRPr="00216078" w:rsidRDefault="00C64E75" w:rsidP="00E13709">
            <w:pPr>
              <w:pStyle w:val="TAC"/>
              <w:rPr>
                <w:ins w:id="3013" w:author="Per Lindell" w:date="2022-03-04T11:43:00Z"/>
              </w:rPr>
            </w:pPr>
          </w:p>
        </w:tc>
        <w:tc>
          <w:tcPr>
            <w:tcW w:w="2052" w:type="dxa"/>
            <w:vAlign w:val="center"/>
          </w:tcPr>
          <w:p w14:paraId="1F8ED7E3" w14:textId="77777777" w:rsidR="00C64E75" w:rsidRDefault="00C64E75" w:rsidP="00E13709">
            <w:pPr>
              <w:pStyle w:val="TAC"/>
              <w:rPr>
                <w:ins w:id="3014" w:author="Per Lindell" w:date="2022-03-04T11:43:00Z"/>
                <w:rFonts w:cs="Arial"/>
                <w:szCs w:val="18"/>
                <w:lang w:val="sv-SE" w:eastAsia="ja-JP"/>
              </w:rPr>
            </w:pPr>
            <w:ins w:id="3015" w:author="Per Lindell" w:date="2022-03-04T11:43:00Z">
              <w:r>
                <w:rPr>
                  <w:rFonts w:cs="Arial"/>
                  <w:szCs w:val="18"/>
                  <w:lang w:val="sv-SE" w:eastAsia="ja-JP"/>
                </w:rPr>
                <w:t>5</w:t>
              </w:r>
            </w:ins>
          </w:p>
        </w:tc>
        <w:tc>
          <w:tcPr>
            <w:tcW w:w="2340" w:type="dxa"/>
            <w:vAlign w:val="center"/>
          </w:tcPr>
          <w:p w14:paraId="45FCCFDE" w14:textId="77777777" w:rsidR="00C64E75" w:rsidRDefault="00C64E75" w:rsidP="00E13709">
            <w:pPr>
              <w:pStyle w:val="TAC"/>
              <w:rPr>
                <w:ins w:id="3016" w:author="Per Lindell" w:date="2022-03-04T11:43:00Z"/>
                <w:rFonts w:cs="Arial"/>
              </w:rPr>
            </w:pPr>
            <w:ins w:id="3017" w:author="Per Lindell" w:date="2022-03-04T11:43:00Z">
              <w:r w:rsidRPr="00A1115A">
                <w:rPr>
                  <w:rFonts w:eastAsia="Malgun Gothic" w:cs="Arial"/>
                  <w:szCs w:val="18"/>
                  <w:lang w:eastAsia="ko-KR"/>
                </w:rPr>
                <w:t>0.</w:t>
              </w:r>
              <w:r>
                <w:rPr>
                  <w:rFonts w:eastAsia="Malgun Gothic" w:cs="Arial"/>
                  <w:szCs w:val="18"/>
                  <w:lang w:eastAsia="ko-KR"/>
                </w:rPr>
                <w:t>5</w:t>
              </w:r>
            </w:ins>
          </w:p>
        </w:tc>
      </w:tr>
      <w:tr w:rsidR="00C64E75" w:rsidRPr="00216078" w14:paraId="4BC182F4" w14:textId="77777777" w:rsidTr="00E13709">
        <w:trPr>
          <w:jc w:val="center"/>
          <w:ins w:id="3018" w:author="Per Lindell" w:date="2022-03-04T11:43:00Z"/>
        </w:trPr>
        <w:tc>
          <w:tcPr>
            <w:tcW w:w="1535" w:type="dxa"/>
            <w:vMerge/>
            <w:vAlign w:val="center"/>
          </w:tcPr>
          <w:p w14:paraId="5E9A2394" w14:textId="77777777" w:rsidR="00C64E75" w:rsidRPr="00216078" w:rsidRDefault="00C64E75" w:rsidP="00E13709">
            <w:pPr>
              <w:pStyle w:val="TAC"/>
              <w:rPr>
                <w:ins w:id="3019" w:author="Per Lindell" w:date="2022-03-04T11:43:00Z"/>
              </w:rPr>
            </w:pPr>
          </w:p>
        </w:tc>
        <w:tc>
          <w:tcPr>
            <w:tcW w:w="2052" w:type="dxa"/>
            <w:vAlign w:val="center"/>
          </w:tcPr>
          <w:p w14:paraId="5A53C9FE" w14:textId="77777777" w:rsidR="00C64E75" w:rsidRDefault="00C64E75" w:rsidP="00E13709">
            <w:pPr>
              <w:pStyle w:val="TAC"/>
              <w:rPr>
                <w:ins w:id="3020" w:author="Per Lindell" w:date="2022-03-04T11:43:00Z"/>
                <w:rFonts w:cs="Arial"/>
                <w:lang w:val="sv-SE" w:eastAsia="ja-JP"/>
              </w:rPr>
            </w:pPr>
            <w:ins w:id="3021" w:author="Per Lindell" w:date="2022-03-04T11:43:00Z">
              <w:r>
                <w:rPr>
                  <w:rFonts w:cs="Arial"/>
                  <w:szCs w:val="18"/>
                  <w:lang w:val="sv-SE" w:eastAsia="ja-JP"/>
                </w:rPr>
                <w:t>66</w:t>
              </w:r>
            </w:ins>
          </w:p>
        </w:tc>
        <w:tc>
          <w:tcPr>
            <w:tcW w:w="2340" w:type="dxa"/>
            <w:vAlign w:val="center"/>
          </w:tcPr>
          <w:p w14:paraId="5B78FE52" w14:textId="77777777" w:rsidR="00C64E75" w:rsidRPr="001D386E" w:rsidRDefault="00C64E75" w:rsidP="00E13709">
            <w:pPr>
              <w:pStyle w:val="TAC"/>
              <w:rPr>
                <w:ins w:id="3022" w:author="Per Lindell" w:date="2022-03-04T11:43:00Z"/>
                <w:rFonts w:cs="Arial"/>
              </w:rPr>
            </w:pPr>
            <w:ins w:id="3023" w:author="Per Lindell" w:date="2022-03-04T11:43:00Z">
              <w:r w:rsidRPr="00A1115A">
                <w:rPr>
                  <w:rFonts w:eastAsia="Malgun Gothic" w:cs="Arial"/>
                  <w:szCs w:val="18"/>
                  <w:lang w:eastAsia="ko-KR"/>
                </w:rPr>
                <w:t>0.</w:t>
              </w:r>
              <w:r>
                <w:rPr>
                  <w:rFonts w:eastAsia="Malgun Gothic" w:cs="Arial"/>
                  <w:szCs w:val="18"/>
                  <w:lang w:eastAsia="ko-KR"/>
                </w:rPr>
                <w:t>3</w:t>
              </w:r>
            </w:ins>
          </w:p>
        </w:tc>
      </w:tr>
      <w:tr w:rsidR="00C64E75" w:rsidRPr="00216078" w14:paraId="27B7ACDD" w14:textId="77777777" w:rsidTr="00E13709">
        <w:trPr>
          <w:jc w:val="center"/>
          <w:ins w:id="3024" w:author="Per Lindell" w:date="2022-03-04T11:43:00Z"/>
        </w:trPr>
        <w:tc>
          <w:tcPr>
            <w:tcW w:w="1535" w:type="dxa"/>
            <w:vMerge/>
            <w:vAlign w:val="center"/>
          </w:tcPr>
          <w:p w14:paraId="59C9AB72" w14:textId="77777777" w:rsidR="00C64E75" w:rsidRPr="00216078" w:rsidRDefault="00C64E75" w:rsidP="00E13709">
            <w:pPr>
              <w:pStyle w:val="TAC"/>
              <w:rPr>
                <w:ins w:id="3025" w:author="Per Lindell" w:date="2022-03-04T11:43:00Z"/>
              </w:rPr>
            </w:pPr>
          </w:p>
        </w:tc>
        <w:tc>
          <w:tcPr>
            <w:tcW w:w="2052" w:type="dxa"/>
            <w:vAlign w:val="center"/>
          </w:tcPr>
          <w:p w14:paraId="28C32854" w14:textId="77777777" w:rsidR="00C64E75" w:rsidRPr="00216078" w:rsidRDefault="00C64E75" w:rsidP="00E13709">
            <w:pPr>
              <w:pStyle w:val="TAC"/>
              <w:rPr>
                <w:ins w:id="3026" w:author="Per Lindell" w:date="2022-03-04T11:43:00Z"/>
                <w:rFonts w:cs="Arial"/>
                <w:lang w:val="sv-SE" w:eastAsia="ja-JP"/>
              </w:rPr>
            </w:pPr>
            <w:ins w:id="3027" w:author="Per Lindell" w:date="2022-03-04T11:43:00Z">
              <w:r w:rsidRPr="009B6E70">
                <w:rPr>
                  <w:rFonts w:cs="Arial"/>
                  <w:szCs w:val="18"/>
                  <w:lang w:val="sv-SE" w:eastAsia="ja-JP"/>
                </w:rPr>
                <w:t>n</w:t>
              </w:r>
              <w:r>
                <w:rPr>
                  <w:rFonts w:cs="Arial"/>
                  <w:szCs w:val="18"/>
                  <w:lang w:val="sv-SE" w:eastAsia="ja-JP"/>
                </w:rPr>
                <w:t>78</w:t>
              </w:r>
            </w:ins>
          </w:p>
        </w:tc>
        <w:tc>
          <w:tcPr>
            <w:tcW w:w="2340" w:type="dxa"/>
            <w:vAlign w:val="center"/>
          </w:tcPr>
          <w:p w14:paraId="61EEF847" w14:textId="77777777" w:rsidR="00C64E75" w:rsidRPr="00216078" w:rsidRDefault="00C64E75" w:rsidP="00E13709">
            <w:pPr>
              <w:pStyle w:val="TAC"/>
              <w:rPr>
                <w:ins w:id="3028" w:author="Per Lindell" w:date="2022-03-04T11:43:00Z"/>
              </w:rPr>
            </w:pPr>
            <w:ins w:id="3029" w:author="Per Lindell" w:date="2022-03-04T11:43:00Z">
              <w:r w:rsidRPr="00A1115A">
                <w:rPr>
                  <w:rFonts w:eastAsia="Malgun Gothic" w:cs="Arial"/>
                  <w:szCs w:val="18"/>
                  <w:lang w:eastAsia="ko-KR"/>
                </w:rPr>
                <w:t>0.5</w:t>
              </w:r>
            </w:ins>
          </w:p>
        </w:tc>
      </w:tr>
    </w:tbl>
    <w:p w14:paraId="4C6F516F" w14:textId="77777777" w:rsidR="00C64E75" w:rsidRPr="00491529" w:rsidRDefault="00C64E75" w:rsidP="00C64E75">
      <w:pPr>
        <w:rPr>
          <w:ins w:id="3030" w:author="Per Lindell" w:date="2022-03-04T11:43:00Z"/>
          <w:highlight w:val="yellow"/>
          <w:lang w:eastAsia="ko-KR"/>
        </w:rPr>
      </w:pPr>
    </w:p>
    <w:p w14:paraId="6593DD2C" w14:textId="64D1E3A5" w:rsidR="00C64E75" w:rsidRDefault="00C64E75" w:rsidP="00C64E75">
      <w:pPr>
        <w:keepNext/>
        <w:keepLines/>
        <w:spacing w:before="120"/>
        <w:ind w:left="1134" w:hanging="1134"/>
        <w:outlineLvl w:val="2"/>
        <w:rPr>
          <w:ins w:id="3031" w:author="Per Lindell" w:date="2022-03-04T11:43:00Z"/>
          <w:rFonts w:ascii="Arial" w:hAnsi="Arial" w:cs="Arial"/>
          <w:sz w:val="28"/>
          <w:szCs w:val="28"/>
          <w:lang w:val="en-US"/>
        </w:rPr>
      </w:pPr>
      <w:ins w:id="3032" w:author="Per Lindell" w:date="2022-03-04T11:43:00Z">
        <w:r>
          <w:rPr>
            <w:rFonts w:ascii="Arial" w:hAnsi="Arial" w:cs="Arial"/>
            <w:sz w:val="28"/>
            <w:szCs w:val="28"/>
            <w:lang w:val="en-US"/>
          </w:rPr>
          <w:t>5.1.179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498D69E" w14:textId="77777777" w:rsidR="00C64E75" w:rsidRDefault="00C64E75" w:rsidP="00C64E75">
      <w:pPr>
        <w:rPr>
          <w:ins w:id="3033" w:author="Per Lindell" w:date="2022-03-04T11:43:00Z"/>
          <w:rFonts w:cs="Arial"/>
          <w:lang w:eastAsia="ja-JP"/>
        </w:rPr>
      </w:pPr>
      <w:ins w:id="3034" w:author="Per Lindell" w:date="2022-03-04T11:43:00Z">
        <w:r>
          <w:rPr>
            <w:rFonts w:eastAsia="SimSun"/>
          </w:rPr>
          <w:t>MSD requirements are covered in lower order combinations.</w:t>
        </w:r>
      </w:ins>
    </w:p>
    <w:p w14:paraId="46E44B9C" w14:textId="77777777" w:rsidR="004E3F87" w:rsidRPr="00216078" w:rsidRDefault="004E3F87" w:rsidP="004E3F87">
      <w:pPr>
        <w:keepNext/>
        <w:keepLines/>
        <w:spacing w:before="180"/>
        <w:ind w:left="1134" w:hanging="1134"/>
        <w:outlineLvl w:val="1"/>
        <w:rPr>
          <w:ins w:id="3035" w:author="Per Lindell" w:date="2022-03-04T12:26:00Z"/>
          <w:rFonts w:ascii="Arial" w:hAnsi="Arial" w:cs="Arial"/>
          <w:sz w:val="32"/>
          <w:lang w:val="en-US" w:eastAsia="ja-JP"/>
        </w:rPr>
      </w:pPr>
      <w:ins w:id="3036" w:author="Per Lindell" w:date="2022-03-04T12:26:00Z">
        <w:r>
          <w:rPr>
            <w:rFonts w:ascii="Arial" w:hAnsi="Arial" w:cs="Arial"/>
            <w:sz w:val="32"/>
            <w:lang w:val="en-US"/>
          </w:rPr>
          <w:t>5.1.180</w:t>
        </w:r>
        <w:r w:rsidRPr="00216078">
          <w:rPr>
            <w:rFonts w:ascii="Arial" w:hAnsi="Arial" w:cs="Arial"/>
            <w:sz w:val="32"/>
            <w:lang w:val="en-US"/>
          </w:rPr>
          <w:tab/>
        </w:r>
        <w:r w:rsidRPr="008703EF">
          <w:rPr>
            <w:rFonts w:ascii="Arial" w:hAnsi="Arial" w:cs="Arial"/>
            <w:sz w:val="32"/>
            <w:lang w:val="en-US"/>
          </w:rPr>
          <w:t>DC_2-7-13_n25</w:t>
        </w:r>
      </w:ins>
    </w:p>
    <w:p w14:paraId="3F356DAC" w14:textId="77777777" w:rsidR="004E3F87" w:rsidRPr="00216078" w:rsidRDefault="004E3F87" w:rsidP="004E3F87">
      <w:pPr>
        <w:keepNext/>
        <w:keepLines/>
        <w:spacing w:before="120"/>
        <w:ind w:left="1134" w:hanging="1134"/>
        <w:outlineLvl w:val="2"/>
        <w:rPr>
          <w:ins w:id="3037" w:author="Per Lindell" w:date="2022-03-04T12:26:00Z"/>
          <w:rFonts w:ascii="Arial" w:hAnsi="Arial" w:cs="Arial"/>
          <w:sz w:val="28"/>
          <w:szCs w:val="28"/>
          <w:lang w:val="en-US" w:eastAsia="ja-JP"/>
        </w:rPr>
      </w:pPr>
      <w:ins w:id="3038" w:author="Per Lindell" w:date="2022-03-04T12:26:00Z">
        <w:r>
          <w:rPr>
            <w:rFonts w:ascii="Arial" w:hAnsi="Arial" w:cs="Arial"/>
            <w:sz w:val="28"/>
            <w:szCs w:val="28"/>
            <w:lang w:val="en-US" w:eastAsia="zh-CN"/>
          </w:rPr>
          <w:t>5.1.180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FBD3CB1" w14:textId="77777777" w:rsidR="004E3F87" w:rsidRPr="00216078" w:rsidRDefault="004E3F87" w:rsidP="004E3F87">
      <w:pPr>
        <w:pStyle w:val="TH"/>
        <w:rPr>
          <w:ins w:id="3039" w:author="Per Lindell" w:date="2022-03-04T12:26:00Z"/>
          <w:lang w:eastAsia="ja-JP"/>
        </w:rPr>
      </w:pPr>
      <w:ins w:id="3040" w:author="Per Lindell" w:date="2022-03-04T12:26:00Z">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ins w:id="3041" w:author="Per Lindell" w:date="2022-03-04T12:26:00Z"/>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ins w:id="3042" w:author="Per Lindell" w:date="2022-03-04T12:26:00Z"/>
                <w:rFonts w:cs="Arial"/>
              </w:rPr>
            </w:pPr>
            <w:ins w:id="3043" w:author="Per Lindell" w:date="2022-03-04T12:2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ins w:id="3044" w:author="Per Lindell" w:date="2022-03-04T12:26:00Z"/>
                <w:rFonts w:cs="Arial"/>
                <w:lang w:val="fi-FI"/>
              </w:rPr>
            </w:pPr>
            <w:ins w:id="3045" w:author="Per Lindell" w:date="2022-03-04T12:2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ins w:id="3046" w:author="Per Lindell" w:date="2022-03-04T12:26:00Z"/>
                <w:rFonts w:cs="Arial"/>
              </w:rPr>
            </w:pPr>
            <w:ins w:id="3047" w:author="Per Lindell" w:date="2022-03-04T12:2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ins w:id="3048" w:author="Per Lindell" w:date="2022-03-04T12:26:00Z"/>
                <w:rFonts w:cs="Arial"/>
              </w:rPr>
            </w:pPr>
            <w:ins w:id="3049" w:author="Per Lindell" w:date="2022-03-04T12:26:00Z">
              <w:r w:rsidRPr="00216078">
                <w:rPr>
                  <w:rFonts w:cs="Arial"/>
                </w:rPr>
                <w:t>Single UL allowed</w:t>
              </w:r>
            </w:ins>
          </w:p>
        </w:tc>
      </w:tr>
      <w:tr w:rsidR="004E3F87" w:rsidRPr="00216078" w14:paraId="15E1F5BD" w14:textId="77777777" w:rsidTr="00E13709">
        <w:trPr>
          <w:trHeight w:val="288"/>
          <w:jc w:val="center"/>
          <w:ins w:id="3050" w:author="Per Lindell" w:date="2022-03-04T12:26:00Z"/>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ins w:id="3051" w:author="Per Lindell" w:date="2022-03-04T12:26:00Z"/>
                <w:lang w:val="fi-FI"/>
              </w:rPr>
            </w:pPr>
            <w:ins w:id="3052" w:author="Per Lindell" w:date="2022-03-04T12:26:00Z">
              <w:r w:rsidRPr="009B6E70">
                <w:rPr>
                  <w:lang w:val="fi-FI"/>
                </w:rPr>
                <w:t>2-7-13_n25</w:t>
              </w:r>
            </w:ins>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rPr>
                <w:ins w:id="3053" w:author="Per Lindell" w:date="2022-03-04T12:26:00Z"/>
              </w:rPr>
            </w:pPr>
            <w:ins w:id="3054" w:author="Per Lindell" w:date="2022-03-04T12:26:00Z">
              <w:r w:rsidRPr="00216078">
                <w:rPr>
                  <w:rFonts w:cs="Arial" w:hint="eastAsia"/>
                  <w:lang w:eastAsia="ja-JP"/>
                </w:rPr>
                <w:t>CA</w:t>
              </w:r>
              <w:r w:rsidRPr="00216078">
                <w:rPr>
                  <w:rFonts w:cs="Arial"/>
                  <w:lang w:eastAsia="ja-JP"/>
                </w:rPr>
                <w:t>_</w:t>
              </w:r>
              <w:r w:rsidRPr="009B6E70">
                <w:rPr>
                  <w:lang w:val="fi-FI"/>
                </w:rPr>
                <w:t>2-7-13</w:t>
              </w:r>
            </w:ins>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ins w:id="3055" w:author="Per Lindell" w:date="2022-03-04T12:26:00Z"/>
                <w:lang w:val="sv-SE" w:eastAsia="ja-JP"/>
              </w:rPr>
            </w:pPr>
            <w:ins w:id="3056" w:author="Per Lindell" w:date="2022-03-04T12:26:00Z">
              <w:r>
                <w:t>n25</w:t>
              </w:r>
            </w:ins>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rPr>
                <w:ins w:id="3057" w:author="Per Lindell" w:date="2022-03-04T12:26:00Z"/>
              </w:rPr>
            </w:pPr>
          </w:p>
        </w:tc>
      </w:tr>
    </w:tbl>
    <w:p w14:paraId="189D0D95" w14:textId="77777777" w:rsidR="004E3F87" w:rsidRPr="00216078" w:rsidRDefault="004E3F87" w:rsidP="004E3F87">
      <w:pPr>
        <w:ind w:left="720"/>
        <w:rPr>
          <w:ins w:id="3058" w:author="Per Lindell" w:date="2022-03-04T12:26:00Z"/>
          <w:b/>
          <w:color w:val="00B050"/>
          <w:lang w:val="en-US" w:eastAsia="zh-CN"/>
        </w:rPr>
      </w:pPr>
    </w:p>
    <w:p w14:paraId="5C1ED043" w14:textId="77777777" w:rsidR="004E3F87" w:rsidRPr="00216078" w:rsidRDefault="004E3F87" w:rsidP="004E3F87">
      <w:pPr>
        <w:pStyle w:val="Heading3"/>
        <w:rPr>
          <w:ins w:id="3059" w:author="Per Lindell" w:date="2022-03-04T12:26:00Z"/>
          <w:rFonts w:cs="Arial"/>
          <w:szCs w:val="28"/>
          <w:lang w:val="en-US" w:eastAsia="zh-CN"/>
        </w:rPr>
      </w:pPr>
      <w:ins w:id="3060" w:author="Per Lindell" w:date="2022-03-04T12:26:00Z">
        <w:r>
          <w:rPr>
            <w:rFonts w:cs="Arial"/>
            <w:szCs w:val="28"/>
            <w:lang w:val="en-US" w:eastAsia="zh-CN"/>
          </w:rPr>
          <w:t>5.1.180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52890F4" w14:textId="77777777" w:rsidR="004E3F87" w:rsidRPr="00216078" w:rsidRDefault="004E3F87" w:rsidP="004E3F87">
      <w:pPr>
        <w:pStyle w:val="TH"/>
        <w:rPr>
          <w:ins w:id="3061" w:author="Per Lindell" w:date="2022-03-04T12:26:00Z"/>
          <w:rFonts w:eastAsia="Yu Mincho"/>
          <w:sz w:val="28"/>
          <w:szCs w:val="28"/>
          <w:lang w:eastAsia="ja-JP"/>
        </w:rPr>
      </w:pPr>
      <w:ins w:id="3062" w:author="Per Lindell" w:date="2022-03-04T12:26:00Z">
        <w:r w:rsidRPr="00216078">
          <w:t xml:space="preserve">Table </w:t>
        </w:r>
        <w:r>
          <w:t>5.1.180</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ins w:id="3063"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ins w:id="3064" w:author="Per Lindell" w:date="2022-03-04T12:26:00Z"/>
                <w:lang w:val="en-US" w:eastAsia="fi-FI"/>
              </w:rPr>
            </w:pPr>
            <w:ins w:id="3065" w:author="Per Lindell" w:date="2022-03-04T12:26:00Z">
              <w:r w:rsidRPr="00216078">
                <w:rPr>
                  <w:lang w:val="en-US" w:eastAsia="fi-FI"/>
                </w:rPr>
                <w:t>EN-DC</w:t>
              </w:r>
            </w:ins>
          </w:p>
          <w:p w14:paraId="5E4E9101" w14:textId="77777777" w:rsidR="004E3F87" w:rsidRPr="00216078" w:rsidRDefault="004E3F87" w:rsidP="00E13709">
            <w:pPr>
              <w:pStyle w:val="TAH"/>
              <w:rPr>
                <w:ins w:id="3066" w:author="Per Lindell" w:date="2022-03-04T12:26:00Z"/>
                <w:lang w:val="en-US" w:eastAsia="fi-FI"/>
              </w:rPr>
            </w:pPr>
            <w:ins w:id="3067" w:author="Per Lindell" w:date="2022-03-04T12:2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ins w:id="3068" w:author="Per Lindell" w:date="2022-03-04T12:26:00Z"/>
                <w:lang w:val="en-US" w:eastAsia="fi-FI"/>
              </w:rPr>
            </w:pPr>
            <w:ins w:id="3069" w:author="Per Lindell" w:date="2022-03-04T12:26:00Z">
              <w:r w:rsidRPr="00216078">
                <w:rPr>
                  <w:lang w:val="en-US" w:eastAsia="fi-FI"/>
                </w:rPr>
                <w:t>Uplink EN-DC</w:t>
              </w:r>
            </w:ins>
          </w:p>
          <w:p w14:paraId="1B1CB7F3" w14:textId="77777777" w:rsidR="004E3F87" w:rsidRPr="00216078" w:rsidRDefault="004E3F87" w:rsidP="00E13709">
            <w:pPr>
              <w:pStyle w:val="TAH"/>
              <w:rPr>
                <w:ins w:id="3070" w:author="Per Lindell" w:date="2022-03-04T12:26:00Z"/>
                <w:lang w:val="en-US" w:eastAsia="fi-FI"/>
              </w:rPr>
            </w:pPr>
            <w:ins w:id="3071" w:author="Per Lindell" w:date="2022-03-04T12:26:00Z">
              <w:r w:rsidRPr="00216078">
                <w:rPr>
                  <w:lang w:val="en-US" w:eastAsia="fi-FI"/>
                </w:rPr>
                <w:t>configuration</w:t>
              </w:r>
            </w:ins>
          </w:p>
          <w:p w14:paraId="37C9A7AA" w14:textId="77777777" w:rsidR="004E3F87" w:rsidRPr="00216078" w:rsidRDefault="004E3F87" w:rsidP="00E13709">
            <w:pPr>
              <w:pStyle w:val="TAH"/>
              <w:rPr>
                <w:ins w:id="3072" w:author="Per Lindell" w:date="2022-03-04T12:26:00Z"/>
                <w:lang w:eastAsia="fi-FI"/>
              </w:rPr>
            </w:pPr>
            <w:ins w:id="3073" w:author="Per Lindell" w:date="2022-03-04T12:2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ins w:id="3074" w:author="Per Lindell" w:date="2022-03-04T12:26:00Z"/>
                <w:lang w:val="en-US" w:eastAsia="fi-FI"/>
              </w:rPr>
            </w:pPr>
            <w:ins w:id="3075" w:author="Per Lindell" w:date="2022-03-04T12:2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ins w:id="3076" w:author="Per Lindell" w:date="2022-03-04T12:26:00Z"/>
                <w:rFonts w:cs="Arial"/>
                <w:bCs/>
                <w:szCs w:val="18"/>
                <w:lang w:eastAsia="fi-FI"/>
              </w:rPr>
            </w:pPr>
            <w:ins w:id="3077" w:author="Per Lindell" w:date="2022-03-04T12:26:00Z">
              <w:r w:rsidRPr="00216078">
                <w:rPr>
                  <w:lang w:eastAsia="fi-FI"/>
                </w:rPr>
                <w:t>NR band</w:t>
              </w:r>
            </w:ins>
          </w:p>
        </w:tc>
      </w:tr>
      <w:tr w:rsidR="004E3F87" w14:paraId="12FE9F9C" w14:textId="77777777" w:rsidTr="00E13709">
        <w:trPr>
          <w:trHeight w:val="47"/>
          <w:jc w:val="center"/>
          <w:ins w:id="3078"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ins w:id="3079" w:author="Per Lindell" w:date="2022-03-04T12:26:00Z"/>
                <w:rFonts w:eastAsia="SimSun"/>
                <w:lang w:eastAsia="zh-CN"/>
              </w:rPr>
            </w:pPr>
            <w:ins w:id="3080" w:author="Per Lindell" w:date="2022-03-04T12:26:00Z">
              <w:r w:rsidRPr="008703EF">
                <w:rPr>
                  <w:color w:val="000000"/>
                </w:rPr>
                <w:t>DC_2A-7A-13A_n25A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ins w:id="3081" w:author="Per Lindell" w:date="2022-03-04T12:26:00Z"/>
                <w:rFonts w:eastAsia="SimSun"/>
                <w:lang w:eastAsia="zh-CN"/>
              </w:rPr>
            </w:pPr>
            <w:ins w:id="3082" w:author="Per Lindell" w:date="2022-03-04T12:26: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ins w:id="3083" w:author="Per Lindell" w:date="2022-03-04T12:26:00Z"/>
                <w:rFonts w:eastAsia="SimSun"/>
                <w:lang w:eastAsia="zh-CN"/>
              </w:rPr>
            </w:pPr>
            <w:ins w:id="3084" w:author="Per Lindell" w:date="2022-03-04T12:26:00Z">
              <w:r>
                <w:rPr>
                  <w:rFonts w:eastAsia="SimSun"/>
                  <w:lang w:eastAsia="zh-CN"/>
                </w:rPr>
                <w:t>CA</w:t>
              </w:r>
              <w:r w:rsidRPr="00351127">
                <w:rPr>
                  <w:rFonts w:eastAsia="SimSun"/>
                  <w:lang w:eastAsia="zh-CN"/>
                </w:rPr>
                <w:t>_</w:t>
              </w:r>
              <w:r w:rsidRPr="008703EF">
                <w:rPr>
                  <w:color w:val="000000"/>
                </w:rPr>
                <w:t>2A-7A-13A</w:t>
              </w:r>
            </w:ins>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ins w:id="3085" w:author="Per Lindell" w:date="2022-03-04T12:26:00Z"/>
                <w:b w:val="0"/>
                <w:lang w:val="fi-FI" w:eastAsia="fi-FI"/>
              </w:rPr>
            </w:pPr>
            <w:ins w:id="3086" w:author="Per Lindell" w:date="2022-03-04T12:26:00Z">
              <w:r>
                <w:rPr>
                  <w:b w:val="0"/>
                  <w:lang w:val="fi-FI" w:eastAsia="fi-FI"/>
                </w:rPr>
                <w:t>n25A</w:t>
              </w:r>
            </w:ins>
          </w:p>
        </w:tc>
      </w:tr>
      <w:tr w:rsidR="004E3F87" w14:paraId="5B69A869" w14:textId="77777777" w:rsidTr="00E13709">
        <w:trPr>
          <w:trHeight w:val="47"/>
          <w:jc w:val="center"/>
          <w:ins w:id="3087"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ins w:id="3088" w:author="Per Lindell" w:date="2022-03-04T12:26:00Z"/>
                <w:rFonts w:eastAsia="SimSun"/>
                <w:lang w:eastAsia="zh-CN"/>
              </w:rPr>
            </w:pPr>
            <w:ins w:id="3089" w:author="Per Lindell" w:date="2022-03-04T12:26:00Z">
              <w:r w:rsidRPr="008703EF">
                <w:rPr>
                  <w:color w:val="000000"/>
                </w:rPr>
                <w:t>DC_2A-7A</w:t>
              </w:r>
              <w:r>
                <w:rPr>
                  <w:color w:val="000000"/>
                </w:rPr>
                <w:t>-7A</w:t>
              </w:r>
              <w:r w:rsidRPr="008703EF">
                <w:rPr>
                  <w:color w:val="000000"/>
                </w:rPr>
                <w:t>-13A_n25A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ins w:id="3090" w:author="Per Lindell" w:date="2022-03-04T12:26:00Z"/>
                <w:rFonts w:eastAsia="SimSun"/>
                <w:lang w:eastAsia="zh-CN"/>
              </w:rPr>
            </w:pPr>
            <w:ins w:id="3091" w:author="Per Lindell" w:date="2022-03-04T12:26: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ins w:id="3092" w:author="Per Lindell" w:date="2022-03-04T12:26:00Z"/>
                <w:rFonts w:eastAsia="SimSun"/>
                <w:lang w:eastAsia="zh-CN"/>
              </w:rPr>
            </w:pPr>
            <w:ins w:id="3093" w:author="Per Lindell" w:date="2022-03-04T12:26:00Z">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ins>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ins w:id="3094" w:author="Per Lindell" w:date="2022-03-04T12:26:00Z"/>
                <w:b w:val="0"/>
                <w:lang w:val="fi-FI" w:eastAsia="fi-FI"/>
              </w:rPr>
            </w:pPr>
            <w:ins w:id="3095" w:author="Per Lindell" w:date="2022-03-04T12:26:00Z">
              <w:r>
                <w:rPr>
                  <w:b w:val="0"/>
                  <w:lang w:val="fi-FI" w:eastAsia="fi-FI"/>
                </w:rPr>
                <w:t>n25A</w:t>
              </w:r>
            </w:ins>
          </w:p>
        </w:tc>
      </w:tr>
      <w:tr w:rsidR="004E3F87" w:rsidRPr="00216078" w14:paraId="030D58E1" w14:textId="77777777" w:rsidTr="00E13709">
        <w:trPr>
          <w:trHeight w:val="47"/>
          <w:jc w:val="center"/>
          <w:ins w:id="3096"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ins w:id="3097" w:author="Per Lindell" w:date="2022-03-04T12:26:00Z"/>
                <w:rFonts w:eastAsia="SimSun"/>
                <w:lang w:eastAsia="zh-CN"/>
              </w:rPr>
            </w:pPr>
            <w:ins w:id="3098" w:author="Per Lindell" w:date="2022-03-04T12:26:00Z">
              <w:r w:rsidRPr="008703EF">
                <w:rPr>
                  <w:color w:val="000000"/>
                </w:rPr>
                <w:t>DC_2A-7</w:t>
              </w:r>
              <w:r>
                <w:rPr>
                  <w:color w:val="000000"/>
                </w:rPr>
                <w:t>C</w:t>
              </w:r>
              <w:r w:rsidRPr="008703EF">
                <w:rPr>
                  <w:color w:val="000000"/>
                </w:rPr>
                <w:t>-13A_n25A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ins w:id="3099" w:author="Per Lindell" w:date="2022-03-04T12:26:00Z"/>
                <w:rFonts w:eastAsia="SimSun"/>
                <w:lang w:eastAsia="zh-CN"/>
              </w:rPr>
            </w:pPr>
            <w:ins w:id="3100" w:author="Per Lindell" w:date="2022-03-04T12:26: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ins w:id="3101" w:author="Per Lindell" w:date="2022-03-04T12:26:00Z"/>
                <w:rFonts w:eastAsia="SimSun"/>
                <w:lang w:eastAsia="zh-CN"/>
              </w:rPr>
            </w:pPr>
            <w:ins w:id="3102" w:author="Per Lindell" w:date="2022-03-04T12:26:00Z">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ins>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ins w:id="3103" w:author="Per Lindell" w:date="2022-03-04T12:26:00Z"/>
                <w:b w:val="0"/>
                <w:lang w:val="fi-FI" w:eastAsia="fi-FI"/>
              </w:rPr>
            </w:pPr>
            <w:ins w:id="3104" w:author="Per Lindell" w:date="2022-03-04T12:26:00Z">
              <w:r>
                <w:rPr>
                  <w:b w:val="0"/>
                  <w:lang w:val="fi-FI" w:eastAsia="fi-FI"/>
                </w:rPr>
                <w:t>n25A</w:t>
              </w:r>
            </w:ins>
          </w:p>
        </w:tc>
      </w:tr>
      <w:tr w:rsidR="004E3F87" w:rsidRPr="00216078" w14:paraId="3E8DCB74" w14:textId="77777777" w:rsidTr="00E13709">
        <w:trPr>
          <w:trHeight w:val="47"/>
          <w:jc w:val="center"/>
          <w:ins w:id="3105" w:author="Per Lindell" w:date="2022-03-04T12:2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ins w:id="3106" w:author="Per Lindell" w:date="2022-03-04T12:26:00Z"/>
                <w:lang w:eastAsia="fi-FI"/>
              </w:rPr>
            </w:pPr>
            <w:ins w:id="3107" w:author="Per Lindell" w:date="2022-03-04T12:26: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46A4E263" w14:textId="77777777" w:rsidR="004E3F87" w:rsidRDefault="004E3F87" w:rsidP="00E13709">
            <w:pPr>
              <w:pStyle w:val="TAN"/>
              <w:keepNext w:val="0"/>
              <w:rPr>
                <w:ins w:id="3108" w:author="Per Lindell" w:date="2022-03-04T12:26:00Z"/>
                <w:b/>
                <w:lang w:val="fi-FI" w:eastAsia="fi-FI"/>
              </w:rPr>
            </w:pPr>
            <w:ins w:id="3109" w:author="Per Lindell" w:date="2022-03-04T12:26: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ins>
          </w:p>
        </w:tc>
      </w:tr>
    </w:tbl>
    <w:p w14:paraId="60C2F2A9" w14:textId="77777777" w:rsidR="004E3F87" w:rsidRPr="00216078" w:rsidRDefault="004E3F87" w:rsidP="004E3F87">
      <w:pPr>
        <w:ind w:left="720"/>
        <w:rPr>
          <w:ins w:id="3110" w:author="Per Lindell" w:date="2022-03-04T12:26:00Z"/>
          <w:b/>
          <w:color w:val="00B050"/>
          <w:lang w:val="en-US" w:eastAsia="zh-CN"/>
        </w:rPr>
      </w:pPr>
    </w:p>
    <w:p w14:paraId="31E42F36" w14:textId="77777777" w:rsidR="004E3F87" w:rsidRPr="00216078" w:rsidRDefault="004E3F87" w:rsidP="004E3F87">
      <w:pPr>
        <w:keepNext/>
        <w:keepLines/>
        <w:spacing w:before="120"/>
        <w:outlineLvl w:val="2"/>
        <w:rPr>
          <w:ins w:id="3111" w:author="Per Lindell" w:date="2022-03-04T12:26:00Z"/>
          <w:rFonts w:ascii="Arial" w:hAnsi="Arial" w:cs="Arial"/>
          <w:sz w:val="28"/>
          <w:szCs w:val="28"/>
          <w:lang w:val="en-US" w:eastAsia="zh-CN"/>
        </w:rPr>
      </w:pPr>
      <w:ins w:id="3112" w:author="Per Lindell" w:date="2022-03-04T12:26:00Z">
        <w:r>
          <w:rPr>
            <w:rFonts w:ascii="Arial" w:hAnsi="Arial" w:cs="Arial"/>
            <w:sz w:val="28"/>
            <w:szCs w:val="28"/>
            <w:lang w:val="en-US"/>
          </w:rPr>
          <w:t>5.1.180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9F40116" w14:textId="77777777" w:rsidR="004E3F87" w:rsidRPr="00216078" w:rsidRDefault="004E3F87" w:rsidP="004E3F87">
      <w:pPr>
        <w:rPr>
          <w:ins w:id="3113" w:author="Per Lindell" w:date="2022-03-04T12:26:00Z"/>
        </w:rPr>
      </w:pPr>
      <w:ins w:id="3114" w:author="Per Lindell" w:date="2022-03-04T12:26:00Z">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ins>
    </w:p>
    <w:p w14:paraId="40DA73FF" w14:textId="77777777" w:rsidR="004E3F87" w:rsidRPr="00216078" w:rsidRDefault="004E3F87" w:rsidP="004E3F87">
      <w:pPr>
        <w:jc w:val="center"/>
        <w:rPr>
          <w:ins w:id="3115" w:author="Per Lindell" w:date="2022-03-04T12:26:00Z"/>
          <w:rFonts w:ascii="Arial" w:hAnsi="Arial"/>
          <w:b/>
          <w:lang w:eastAsia="x-none"/>
        </w:rPr>
      </w:pPr>
      <w:ins w:id="3116" w:author="Per Lindell" w:date="2022-03-04T12:26:00Z">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ins w:id="3117" w:author="Per Lindell" w:date="2022-03-04T12:26:00Z"/>
        </w:trPr>
        <w:tc>
          <w:tcPr>
            <w:tcW w:w="1535" w:type="dxa"/>
            <w:vAlign w:val="center"/>
          </w:tcPr>
          <w:p w14:paraId="17A0D0A9" w14:textId="77777777" w:rsidR="004E3F87" w:rsidRPr="00216078" w:rsidRDefault="004E3F87" w:rsidP="00E13709">
            <w:pPr>
              <w:pStyle w:val="TAH"/>
              <w:rPr>
                <w:ins w:id="3118" w:author="Per Lindell" w:date="2022-03-04T12:26:00Z"/>
              </w:rPr>
            </w:pPr>
            <w:ins w:id="3119" w:author="Per Lindell" w:date="2022-03-04T12:2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F71A0C4" w14:textId="77777777" w:rsidR="004E3F87" w:rsidRPr="00216078" w:rsidRDefault="004E3F87" w:rsidP="00E13709">
            <w:pPr>
              <w:pStyle w:val="TAH"/>
              <w:rPr>
                <w:ins w:id="3120" w:author="Per Lindell" w:date="2022-03-04T12:26:00Z"/>
              </w:rPr>
            </w:pPr>
            <w:ins w:id="3121" w:author="Per Lindell" w:date="2022-03-04T12:26:00Z">
              <w:r w:rsidRPr="00216078">
                <w:t>E-UTRA and NR Band</w:t>
              </w:r>
            </w:ins>
          </w:p>
        </w:tc>
        <w:tc>
          <w:tcPr>
            <w:tcW w:w="2340" w:type="dxa"/>
            <w:vAlign w:val="center"/>
          </w:tcPr>
          <w:p w14:paraId="1531299E" w14:textId="77777777" w:rsidR="004E3F87" w:rsidRPr="00216078" w:rsidRDefault="004E3F87" w:rsidP="00E13709">
            <w:pPr>
              <w:pStyle w:val="TAH"/>
              <w:rPr>
                <w:ins w:id="3122" w:author="Per Lindell" w:date="2022-03-04T12:26:00Z"/>
              </w:rPr>
            </w:pPr>
            <w:ins w:id="3123" w:author="Per Lindell" w:date="2022-03-04T12:26:00Z">
              <w:r w:rsidRPr="00216078">
                <w:t>ΔT</w:t>
              </w:r>
              <w:r w:rsidRPr="00216078">
                <w:rPr>
                  <w:vertAlign w:val="subscript"/>
                </w:rPr>
                <w:t>IB,c</w:t>
              </w:r>
              <w:r w:rsidRPr="00216078">
                <w:t xml:space="preserve"> [dB]</w:t>
              </w:r>
            </w:ins>
          </w:p>
        </w:tc>
      </w:tr>
      <w:tr w:rsidR="004E3F87" w:rsidRPr="00216078" w14:paraId="050E086A" w14:textId="77777777" w:rsidTr="00E13709">
        <w:trPr>
          <w:jc w:val="center"/>
          <w:ins w:id="3124" w:author="Per Lindell" w:date="2022-03-04T12:26:00Z"/>
        </w:trPr>
        <w:tc>
          <w:tcPr>
            <w:tcW w:w="1535" w:type="dxa"/>
            <w:vMerge w:val="restart"/>
            <w:vAlign w:val="center"/>
          </w:tcPr>
          <w:p w14:paraId="6269C0B8" w14:textId="77777777" w:rsidR="004E3F87" w:rsidRPr="00CD186D" w:rsidRDefault="004E3F87" w:rsidP="00E13709">
            <w:pPr>
              <w:keepNext/>
              <w:keepLines/>
              <w:spacing w:after="0"/>
              <w:jc w:val="center"/>
              <w:rPr>
                <w:ins w:id="3125" w:author="Per Lindell" w:date="2022-03-04T12:26:00Z"/>
                <w:rFonts w:cs="Arial"/>
                <w:lang w:val="en-US"/>
              </w:rPr>
            </w:pPr>
            <w:ins w:id="3126" w:author="Per Lindell" w:date="2022-03-04T12:26:00Z">
              <w:r w:rsidRPr="009B6E70">
                <w:rPr>
                  <w:rFonts w:ascii="Arial" w:hAnsi="Arial" w:cs="Arial"/>
                  <w:sz w:val="18"/>
                  <w:szCs w:val="18"/>
                </w:rPr>
                <w:t>DC_2-7-13_n25</w:t>
              </w:r>
            </w:ins>
          </w:p>
        </w:tc>
        <w:tc>
          <w:tcPr>
            <w:tcW w:w="2049" w:type="dxa"/>
            <w:vAlign w:val="center"/>
          </w:tcPr>
          <w:p w14:paraId="0E134078" w14:textId="77777777" w:rsidR="004E3F87" w:rsidRPr="00E93805" w:rsidRDefault="004E3F87" w:rsidP="00E13709">
            <w:pPr>
              <w:keepNext/>
              <w:keepLines/>
              <w:spacing w:after="0"/>
              <w:jc w:val="center"/>
              <w:rPr>
                <w:ins w:id="3127" w:author="Per Lindell" w:date="2022-03-04T12:26:00Z"/>
                <w:rFonts w:ascii="Arial" w:hAnsi="Arial" w:cs="Arial"/>
                <w:sz w:val="18"/>
                <w:szCs w:val="18"/>
                <w:lang w:val="en-US" w:eastAsia="ja-JP"/>
              </w:rPr>
            </w:pPr>
            <w:ins w:id="3128" w:author="Per Lindell" w:date="2022-03-04T12:26:00Z">
              <w:r>
                <w:rPr>
                  <w:rFonts w:ascii="Arial" w:hAnsi="Arial" w:cs="Arial"/>
                  <w:sz w:val="18"/>
                  <w:szCs w:val="18"/>
                  <w:lang w:val="en-US" w:eastAsia="ja-JP"/>
                </w:rPr>
                <w:t>2</w:t>
              </w:r>
            </w:ins>
          </w:p>
        </w:tc>
        <w:tc>
          <w:tcPr>
            <w:tcW w:w="2340" w:type="dxa"/>
          </w:tcPr>
          <w:p w14:paraId="139CE51B" w14:textId="77777777" w:rsidR="004E3F87" w:rsidRPr="00216078" w:rsidRDefault="004E3F87" w:rsidP="00E13709">
            <w:pPr>
              <w:pStyle w:val="TAC"/>
              <w:rPr>
                <w:ins w:id="3129" w:author="Per Lindell" w:date="2022-03-04T12:26:00Z"/>
              </w:rPr>
            </w:pPr>
            <w:ins w:id="3130" w:author="Per Lindell" w:date="2022-03-04T12:26:00Z">
              <w:r>
                <w:t>0.5</w:t>
              </w:r>
            </w:ins>
          </w:p>
        </w:tc>
      </w:tr>
      <w:tr w:rsidR="004E3F87" w:rsidRPr="00216078" w14:paraId="3851BE1D" w14:textId="77777777" w:rsidTr="00E13709">
        <w:trPr>
          <w:jc w:val="center"/>
          <w:ins w:id="3131" w:author="Per Lindell" w:date="2022-03-04T12:26:00Z"/>
        </w:trPr>
        <w:tc>
          <w:tcPr>
            <w:tcW w:w="1535" w:type="dxa"/>
            <w:vMerge/>
            <w:vAlign w:val="center"/>
          </w:tcPr>
          <w:p w14:paraId="0665888D" w14:textId="77777777" w:rsidR="004E3F87" w:rsidRPr="00042DDD" w:rsidRDefault="004E3F87" w:rsidP="00E13709">
            <w:pPr>
              <w:keepNext/>
              <w:keepLines/>
              <w:spacing w:after="0"/>
              <w:jc w:val="center"/>
              <w:rPr>
                <w:ins w:id="3132" w:author="Per Lindell" w:date="2022-03-04T12:26:00Z"/>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ins w:id="3133" w:author="Per Lindell" w:date="2022-03-04T12:26:00Z"/>
                <w:rFonts w:ascii="Arial" w:hAnsi="Arial" w:cs="Arial"/>
                <w:sz w:val="18"/>
                <w:szCs w:val="18"/>
                <w:lang w:val="sv-SE" w:eastAsia="ja-JP"/>
              </w:rPr>
            </w:pPr>
            <w:ins w:id="3134" w:author="Per Lindell" w:date="2022-03-04T12:26:00Z">
              <w:r>
                <w:rPr>
                  <w:rFonts w:ascii="Arial" w:hAnsi="Arial" w:cs="Arial"/>
                  <w:sz w:val="18"/>
                  <w:szCs w:val="18"/>
                  <w:lang w:val="sv-SE" w:eastAsia="ja-JP"/>
                </w:rPr>
                <w:t>7</w:t>
              </w:r>
            </w:ins>
          </w:p>
        </w:tc>
        <w:tc>
          <w:tcPr>
            <w:tcW w:w="2340" w:type="dxa"/>
          </w:tcPr>
          <w:p w14:paraId="7153D650" w14:textId="77777777" w:rsidR="004E3F87" w:rsidRDefault="004E3F87" w:rsidP="00E13709">
            <w:pPr>
              <w:pStyle w:val="TAC"/>
              <w:rPr>
                <w:ins w:id="3135" w:author="Per Lindell" w:date="2022-03-04T12:26:00Z"/>
                <w:rFonts w:cs="Arial"/>
              </w:rPr>
            </w:pPr>
            <w:ins w:id="3136" w:author="Per Lindell" w:date="2022-03-04T12:26:00Z">
              <w:r>
                <w:t>0.5</w:t>
              </w:r>
            </w:ins>
          </w:p>
        </w:tc>
      </w:tr>
      <w:tr w:rsidR="004E3F87" w:rsidRPr="00216078" w14:paraId="604EFC5E" w14:textId="77777777" w:rsidTr="00E13709">
        <w:trPr>
          <w:jc w:val="center"/>
          <w:ins w:id="3137" w:author="Per Lindell" w:date="2022-03-04T12:26:00Z"/>
        </w:trPr>
        <w:tc>
          <w:tcPr>
            <w:tcW w:w="1535" w:type="dxa"/>
            <w:vMerge/>
            <w:vAlign w:val="center"/>
          </w:tcPr>
          <w:p w14:paraId="32F73AEC" w14:textId="77777777" w:rsidR="004E3F87" w:rsidRPr="00042DDD" w:rsidRDefault="004E3F87" w:rsidP="00E13709">
            <w:pPr>
              <w:keepNext/>
              <w:keepLines/>
              <w:spacing w:after="0"/>
              <w:jc w:val="center"/>
              <w:rPr>
                <w:ins w:id="3138" w:author="Per Lindell" w:date="2022-03-04T12:26:00Z"/>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ins w:id="3139" w:author="Per Lindell" w:date="2022-03-04T12:26:00Z"/>
                <w:rFonts w:ascii="Arial" w:hAnsi="Arial" w:cs="Arial"/>
                <w:sz w:val="18"/>
                <w:szCs w:val="18"/>
                <w:lang w:val="sv-SE" w:eastAsia="ja-JP"/>
              </w:rPr>
            </w:pPr>
            <w:ins w:id="3140" w:author="Per Lindell" w:date="2022-03-04T12:26:00Z">
              <w:r>
                <w:rPr>
                  <w:rFonts w:ascii="Arial" w:hAnsi="Arial" w:cs="Arial"/>
                  <w:sz w:val="18"/>
                  <w:szCs w:val="18"/>
                  <w:lang w:val="sv-SE" w:eastAsia="ja-JP"/>
                </w:rPr>
                <w:t>13</w:t>
              </w:r>
            </w:ins>
          </w:p>
        </w:tc>
        <w:tc>
          <w:tcPr>
            <w:tcW w:w="2340" w:type="dxa"/>
          </w:tcPr>
          <w:p w14:paraId="7388C087" w14:textId="77777777" w:rsidR="004E3F87" w:rsidRPr="001D386E" w:rsidRDefault="004E3F87" w:rsidP="00E13709">
            <w:pPr>
              <w:pStyle w:val="TAC"/>
              <w:rPr>
                <w:ins w:id="3141" w:author="Per Lindell" w:date="2022-03-04T12:26:00Z"/>
                <w:rFonts w:cs="Arial"/>
              </w:rPr>
            </w:pPr>
            <w:ins w:id="3142" w:author="Per Lindell" w:date="2022-03-04T12:26:00Z">
              <w:r>
                <w:t>0.3</w:t>
              </w:r>
            </w:ins>
          </w:p>
        </w:tc>
      </w:tr>
      <w:tr w:rsidR="004E3F87" w:rsidRPr="00216078" w14:paraId="614B0512" w14:textId="77777777" w:rsidTr="00E13709">
        <w:trPr>
          <w:jc w:val="center"/>
          <w:ins w:id="3143" w:author="Per Lindell" w:date="2022-03-04T12:26:00Z"/>
        </w:trPr>
        <w:tc>
          <w:tcPr>
            <w:tcW w:w="1535" w:type="dxa"/>
            <w:vMerge/>
            <w:vAlign w:val="center"/>
          </w:tcPr>
          <w:p w14:paraId="51348FC5" w14:textId="77777777" w:rsidR="004E3F87" w:rsidRPr="00042DDD" w:rsidRDefault="004E3F87" w:rsidP="00E13709">
            <w:pPr>
              <w:keepNext/>
              <w:keepLines/>
              <w:spacing w:after="0"/>
              <w:jc w:val="center"/>
              <w:rPr>
                <w:ins w:id="3144" w:author="Per Lindell" w:date="2022-03-04T12:26:00Z"/>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ins w:id="3145" w:author="Per Lindell" w:date="2022-03-04T12:26:00Z"/>
                <w:rFonts w:ascii="Arial" w:hAnsi="Arial" w:cs="Arial"/>
                <w:sz w:val="18"/>
                <w:szCs w:val="18"/>
                <w:lang w:val="sv-SE" w:eastAsia="ja-JP"/>
              </w:rPr>
            </w:pPr>
            <w:ins w:id="3146" w:author="Per Lindell" w:date="2022-03-04T12:26:00Z">
              <w:r w:rsidRPr="008703EF">
                <w:rPr>
                  <w:rFonts w:ascii="Arial" w:hAnsi="Arial" w:cs="Arial"/>
                  <w:sz w:val="18"/>
                  <w:szCs w:val="18"/>
                  <w:lang w:val="sv-SE" w:eastAsia="ja-JP"/>
                </w:rPr>
                <w:t>n25</w:t>
              </w:r>
            </w:ins>
          </w:p>
        </w:tc>
        <w:tc>
          <w:tcPr>
            <w:tcW w:w="2340" w:type="dxa"/>
          </w:tcPr>
          <w:p w14:paraId="02F3E2A8" w14:textId="77777777" w:rsidR="004E3F87" w:rsidRPr="001D386E" w:rsidRDefault="004E3F87" w:rsidP="00E13709">
            <w:pPr>
              <w:pStyle w:val="TAC"/>
              <w:rPr>
                <w:ins w:id="3147" w:author="Per Lindell" w:date="2022-03-04T12:26:00Z"/>
                <w:rFonts w:eastAsia="SimSun"/>
                <w:lang w:eastAsia="ja-JP"/>
              </w:rPr>
            </w:pPr>
            <w:ins w:id="3148" w:author="Per Lindell" w:date="2022-03-04T12:26:00Z">
              <w:r>
                <w:t>0.5</w:t>
              </w:r>
            </w:ins>
          </w:p>
        </w:tc>
      </w:tr>
    </w:tbl>
    <w:p w14:paraId="160E6CAB" w14:textId="77777777" w:rsidR="004E3F87" w:rsidRPr="00216078" w:rsidRDefault="004E3F87" w:rsidP="004E3F87">
      <w:pPr>
        <w:ind w:left="720"/>
        <w:rPr>
          <w:ins w:id="3149" w:author="Per Lindell" w:date="2022-03-04T12:26:00Z"/>
        </w:rPr>
      </w:pPr>
    </w:p>
    <w:p w14:paraId="426BA088" w14:textId="77777777" w:rsidR="004E3F87" w:rsidRPr="00216078" w:rsidRDefault="004E3F87" w:rsidP="004E3F87">
      <w:pPr>
        <w:jc w:val="center"/>
        <w:rPr>
          <w:ins w:id="3150" w:author="Per Lindell" w:date="2022-03-04T12:26:00Z"/>
          <w:rFonts w:ascii="Arial" w:hAnsi="Arial"/>
          <w:b/>
          <w:lang w:eastAsia="x-none"/>
        </w:rPr>
      </w:pPr>
      <w:ins w:id="3151" w:author="Per Lindell" w:date="2022-03-04T12:26:00Z">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ins w:id="3152" w:author="Per Lindell" w:date="2022-03-04T12:26:00Z"/>
        </w:trPr>
        <w:tc>
          <w:tcPr>
            <w:tcW w:w="1535" w:type="dxa"/>
            <w:vAlign w:val="center"/>
          </w:tcPr>
          <w:p w14:paraId="35FA5507" w14:textId="77777777" w:rsidR="004E3F87" w:rsidRPr="00216078" w:rsidRDefault="004E3F87" w:rsidP="00E13709">
            <w:pPr>
              <w:pStyle w:val="TAH"/>
              <w:rPr>
                <w:ins w:id="3153" w:author="Per Lindell" w:date="2022-03-04T12:26:00Z"/>
              </w:rPr>
            </w:pPr>
            <w:ins w:id="3154" w:author="Per Lindell" w:date="2022-03-04T12:2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F9CBC4A" w14:textId="77777777" w:rsidR="004E3F87" w:rsidRPr="00216078" w:rsidRDefault="004E3F87" w:rsidP="00E13709">
            <w:pPr>
              <w:pStyle w:val="TAH"/>
              <w:rPr>
                <w:ins w:id="3155" w:author="Per Lindell" w:date="2022-03-04T12:26:00Z"/>
              </w:rPr>
            </w:pPr>
            <w:ins w:id="3156" w:author="Per Lindell" w:date="2022-03-04T12:26:00Z">
              <w:r w:rsidRPr="00216078">
                <w:t>E-UTRA and NR Band</w:t>
              </w:r>
            </w:ins>
          </w:p>
        </w:tc>
        <w:tc>
          <w:tcPr>
            <w:tcW w:w="2340" w:type="dxa"/>
            <w:vAlign w:val="center"/>
          </w:tcPr>
          <w:p w14:paraId="1AF05F6B" w14:textId="77777777" w:rsidR="004E3F87" w:rsidRPr="00216078" w:rsidRDefault="004E3F87" w:rsidP="00E13709">
            <w:pPr>
              <w:pStyle w:val="TAH"/>
              <w:rPr>
                <w:ins w:id="3157" w:author="Per Lindell" w:date="2022-03-04T12:26:00Z"/>
              </w:rPr>
            </w:pPr>
            <w:ins w:id="3158" w:author="Per Lindell" w:date="2022-03-04T12:26:00Z">
              <w:r w:rsidRPr="00216078">
                <w:t>ΔR</w:t>
              </w:r>
              <w:r w:rsidRPr="00216078">
                <w:rPr>
                  <w:vertAlign w:val="subscript"/>
                </w:rPr>
                <w:t>IB</w:t>
              </w:r>
              <w:r w:rsidRPr="00216078">
                <w:t xml:space="preserve"> [dB]</w:t>
              </w:r>
            </w:ins>
          </w:p>
        </w:tc>
      </w:tr>
      <w:tr w:rsidR="004E3F87" w:rsidRPr="00216078" w14:paraId="6A0D09F4" w14:textId="77777777" w:rsidTr="00E13709">
        <w:trPr>
          <w:jc w:val="center"/>
          <w:ins w:id="3159" w:author="Per Lindell" w:date="2022-03-04T12:26:00Z"/>
        </w:trPr>
        <w:tc>
          <w:tcPr>
            <w:tcW w:w="1535" w:type="dxa"/>
            <w:vMerge w:val="restart"/>
            <w:vAlign w:val="center"/>
          </w:tcPr>
          <w:p w14:paraId="35A95281" w14:textId="77777777" w:rsidR="004E3F87" w:rsidRPr="008703EF" w:rsidRDefault="004E3F87" w:rsidP="00E13709">
            <w:pPr>
              <w:keepNext/>
              <w:keepLines/>
              <w:spacing w:after="0"/>
              <w:jc w:val="center"/>
              <w:rPr>
                <w:ins w:id="3160" w:author="Per Lindell" w:date="2022-03-04T12:26:00Z"/>
                <w:rFonts w:ascii="Arial" w:hAnsi="Arial" w:cs="Arial"/>
                <w:sz w:val="18"/>
                <w:szCs w:val="18"/>
              </w:rPr>
            </w:pPr>
            <w:ins w:id="3161" w:author="Per Lindell" w:date="2022-03-04T12:26:00Z">
              <w:r w:rsidRPr="008703EF">
                <w:rPr>
                  <w:rFonts w:ascii="Arial" w:hAnsi="Arial" w:cs="Arial"/>
                  <w:sz w:val="18"/>
                  <w:szCs w:val="18"/>
                </w:rPr>
                <w:t>DC_2-7-13_n25</w:t>
              </w:r>
            </w:ins>
          </w:p>
        </w:tc>
        <w:tc>
          <w:tcPr>
            <w:tcW w:w="2052" w:type="dxa"/>
            <w:vAlign w:val="center"/>
          </w:tcPr>
          <w:p w14:paraId="3BCF0118" w14:textId="77777777" w:rsidR="004E3F87" w:rsidRPr="00216078" w:rsidRDefault="004E3F87" w:rsidP="00E13709">
            <w:pPr>
              <w:pStyle w:val="TAC"/>
              <w:rPr>
                <w:ins w:id="3162" w:author="Per Lindell" w:date="2022-03-04T12:26:00Z"/>
                <w:lang w:val="en-US" w:eastAsia="ja-JP"/>
              </w:rPr>
            </w:pPr>
            <w:ins w:id="3163" w:author="Per Lindell" w:date="2022-03-04T12:26:00Z">
              <w:r>
                <w:rPr>
                  <w:rFonts w:cs="Arial"/>
                  <w:szCs w:val="18"/>
                  <w:lang w:val="en-US" w:eastAsia="ja-JP"/>
                </w:rPr>
                <w:t>2</w:t>
              </w:r>
            </w:ins>
          </w:p>
        </w:tc>
        <w:tc>
          <w:tcPr>
            <w:tcW w:w="2340" w:type="dxa"/>
            <w:vAlign w:val="center"/>
          </w:tcPr>
          <w:p w14:paraId="0F69D495" w14:textId="77777777" w:rsidR="004E3F87" w:rsidRPr="00216078" w:rsidRDefault="004E3F87" w:rsidP="00E13709">
            <w:pPr>
              <w:pStyle w:val="TAC"/>
              <w:rPr>
                <w:ins w:id="3164" w:author="Per Lindell" w:date="2022-03-04T12:26:00Z"/>
                <w:rFonts w:cs="Arial"/>
                <w:lang w:eastAsia="zh-CN"/>
              </w:rPr>
            </w:pPr>
            <w:ins w:id="3165" w:author="Per Lindell" w:date="2022-03-04T12:26:00Z">
              <w:r>
                <w:t>0</w:t>
              </w:r>
            </w:ins>
          </w:p>
        </w:tc>
      </w:tr>
      <w:tr w:rsidR="004E3F87" w:rsidRPr="00216078" w14:paraId="2BB3A346" w14:textId="77777777" w:rsidTr="00E13709">
        <w:trPr>
          <w:jc w:val="center"/>
          <w:ins w:id="3166" w:author="Per Lindell" w:date="2022-03-04T12:26:00Z"/>
        </w:trPr>
        <w:tc>
          <w:tcPr>
            <w:tcW w:w="1535" w:type="dxa"/>
            <w:vMerge/>
            <w:vAlign w:val="center"/>
          </w:tcPr>
          <w:p w14:paraId="1143CDD4" w14:textId="77777777" w:rsidR="004E3F87" w:rsidRPr="00216078" w:rsidRDefault="004E3F87" w:rsidP="00E13709">
            <w:pPr>
              <w:pStyle w:val="TAC"/>
              <w:rPr>
                <w:ins w:id="3167" w:author="Per Lindell" w:date="2022-03-04T12:26:00Z"/>
              </w:rPr>
            </w:pPr>
          </w:p>
        </w:tc>
        <w:tc>
          <w:tcPr>
            <w:tcW w:w="2052" w:type="dxa"/>
            <w:vAlign w:val="center"/>
          </w:tcPr>
          <w:p w14:paraId="713BFEFA" w14:textId="77777777" w:rsidR="004E3F87" w:rsidRDefault="004E3F87" w:rsidP="00E13709">
            <w:pPr>
              <w:pStyle w:val="TAC"/>
              <w:rPr>
                <w:ins w:id="3168" w:author="Per Lindell" w:date="2022-03-04T12:26:00Z"/>
                <w:rFonts w:cs="Arial"/>
                <w:szCs w:val="18"/>
                <w:lang w:val="sv-SE" w:eastAsia="ja-JP"/>
              </w:rPr>
            </w:pPr>
            <w:ins w:id="3169" w:author="Per Lindell" w:date="2022-03-04T12:26:00Z">
              <w:r>
                <w:rPr>
                  <w:rFonts w:cs="Arial"/>
                  <w:szCs w:val="18"/>
                  <w:lang w:val="sv-SE" w:eastAsia="ja-JP"/>
                </w:rPr>
                <w:t>7</w:t>
              </w:r>
            </w:ins>
          </w:p>
        </w:tc>
        <w:tc>
          <w:tcPr>
            <w:tcW w:w="2340" w:type="dxa"/>
            <w:vAlign w:val="center"/>
          </w:tcPr>
          <w:p w14:paraId="25B1A92B" w14:textId="77777777" w:rsidR="004E3F87" w:rsidRDefault="004E3F87" w:rsidP="00E13709">
            <w:pPr>
              <w:pStyle w:val="TAC"/>
              <w:rPr>
                <w:ins w:id="3170" w:author="Per Lindell" w:date="2022-03-04T12:26:00Z"/>
                <w:rFonts w:cs="Arial"/>
              </w:rPr>
            </w:pPr>
            <w:ins w:id="3171" w:author="Per Lindell" w:date="2022-03-04T12:26:00Z">
              <w:r>
                <w:rPr>
                  <w:rFonts w:cs="Arial"/>
                </w:rPr>
                <w:t>0</w:t>
              </w:r>
            </w:ins>
          </w:p>
        </w:tc>
      </w:tr>
      <w:tr w:rsidR="004E3F87" w:rsidRPr="00216078" w14:paraId="6532C817" w14:textId="77777777" w:rsidTr="00E13709">
        <w:trPr>
          <w:jc w:val="center"/>
          <w:ins w:id="3172" w:author="Per Lindell" w:date="2022-03-04T12:26:00Z"/>
        </w:trPr>
        <w:tc>
          <w:tcPr>
            <w:tcW w:w="1535" w:type="dxa"/>
            <w:vMerge/>
            <w:vAlign w:val="center"/>
          </w:tcPr>
          <w:p w14:paraId="258B874D" w14:textId="77777777" w:rsidR="004E3F87" w:rsidRPr="00216078" w:rsidRDefault="004E3F87" w:rsidP="00E13709">
            <w:pPr>
              <w:pStyle w:val="TAC"/>
              <w:rPr>
                <w:ins w:id="3173" w:author="Per Lindell" w:date="2022-03-04T12:26:00Z"/>
              </w:rPr>
            </w:pPr>
          </w:p>
        </w:tc>
        <w:tc>
          <w:tcPr>
            <w:tcW w:w="2052" w:type="dxa"/>
            <w:vAlign w:val="center"/>
          </w:tcPr>
          <w:p w14:paraId="74D26AC3" w14:textId="77777777" w:rsidR="004E3F87" w:rsidRDefault="004E3F87" w:rsidP="00E13709">
            <w:pPr>
              <w:pStyle w:val="TAC"/>
              <w:rPr>
                <w:ins w:id="3174" w:author="Per Lindell" w:date="2022-03-04T12:26:00Z"/>
                <w:rFonts w:cs="Arial"/>
                <w:lang w:val="sv-SE" w:eastAsia="ja-JP"/>
              </w:rPr>
            </w:pPr>
            <w:ins w:id="3175" w:author="Per Lindell" w:date="2022-03-04T12:26:00Z">
              <w:r>
                <w:rPr>
                  <w:rFonts w:cs="Arial"/>
                  <w:szCs w:val="18"/>
                  <w:lang w:val="sv-SE" w:eastAsia="ja-JP"/>
                </w:rPr>
                <w:t>13</w:t>
              </w:r>
            </w:ins>
          </w:p>
        </w:tc>
        <w:tc>
          <w:tcPr>
            <w:tcW w:w="2340" w:type="dxa"/>
            <w:vAlign w:val="center"/>
          </w:tcPr>
          <w:p w14:paraId="4756BA38" w14:textId="77777777" w:rsidR="004E3F87" w:rsidRPr="001D386E" w:rsidRDefault="004E3F87" w:rsidP="00E13709">
            <w:pPr>
              <w:pStyle w:val="TAC"/>
              <w:rPr>
                <w:ins w:id="3176" w:author="Per Lindell" w:date="2022-03-04T12:26:00Z"/>
                <w:rFonts w:cs="Arial"/>
              </w:rPr>
            </w:pPr>
            <w:ins w:id="3177" w:author="Per Lindell" w:date="2022-03-04T12:26:00Z">
              <w:r>
                <w:t>0</w:t>
              </w:r>
            </w:ins>
          </w:p>
        </w:tc>
      </w:tr>
      <w:tr w:rsidR="004E3F87" w:rsidRPr="00216078" w14:paraId="6A185237" w14:textId="77777777" w:rsidTr="00E13709">
        <w:trPr>
          <w:jc w:val="center"/>
          <w:ins w:id="3178" w:author="Per Lindell" w:date="2022-03-04T12:26:00Z"/>
        </w:trPr>
        <w:tc>
          <w:tcPr>
            <w:tcW w:w="1535" w:type="dxa"/>
            <w:vMerge/>
            <w:vAlign w:val="center"/>
          </w:tcPr>
          <w:p w14:paraId="6832FAB6" w14:textId="77777777" w:rsidR="004E3F87" w:rsidRPr="00216078" w:rsidRDefault="004E3F87" w:rsidP="00E13709">
            <w:pPr>
              <w:pStyle w:val="TAC"/>
              <w:rPr>
                <w:ins w:id="3179" w:author="Per Lindell" w:date="2022-03-04T12:26:00Z"/>
              </w:rPr>
            </w:pPr>
          </w:p>
        </w:tc>
        <w:tc>
          <w:tcPr>
            <w:tcW w:w="2052" w:type="dxa"/>
            <w:vAlign w:val="center"/>
          </w:tcPr>
          <w:p w14:paraId="06C90897" w14:textId="77777777" w:rsidR="004E3F87" w:rsidRPr="00216078" w:rsidRDefault="004E3F87" w:rsidP="00E13709">
            <w:pPr>
              <w:pStyle w:val="TAC"/>
              <w:rPr>
                <w:ins w:id="3180" w:author="Per Lindell" w:date="2022-03-04T12:26:00Z"/>
                <w:rFonts w:cs="Arial"/>
                <w:lang w:val="sv-SE" w:eastAsia="ja-JP"/>
              </w:rPr>
            </w:pPr>
            <w:ins w:id="3181" w:author="Per Lindell" w:date="2022-03-04T12:26:00Z">
              <w:r w:rsidRPr="009B6E70">
                <w:rPr>
                  <w:rFonts w:cs="Arial"/>
                  <w:szCs w:val="18"/>
                  <w:lang w:val="sv-SE" w:eastAsia="ja-JP"/>
                </w:rPr>
                <w:t>n25</w:t>
              </w:r>
            </w:ins>
          </w:p>
        </w:tc>
        <w:tc>
          <w:tcPr>
            <w:tcW w:w="2340" w:type="dxa"/>
            <w:vAlign w:val="center"/>
          </w:tcPr>
          <w:p w14:paraId="695B2E9E" w14:textId="77777777" w:rsidR="004E3F87" w:rsidRPr="00216078" w:rsidRDefault="004E3F87" w:rsidP="00E13709">
            <w:pPr>
              <w:pStyle w:val="TAC"/>
              <w:rPr>
                <w:ins w:id="3182" w:author="Per Lindell" w:date="2022-03-04T12:26:00Z"/>
              </w:rPr>
            </w:pPr>
            <w:ins w:id="3183" w:author="Per Lindell" w:date="2022-03-04T12:26:00Z">
              <w:r>
                <w:t>0</w:t>
              </w:r>
            </w:ins>
          </w:p>
        </w:tc>
      </w:tr>
    </w:tbl>
    <w:p w14:paraId="4216FA9F" w14:textId="77777777" w:rsidR="004E3F87" w:rsidRPr="00491529" w:rsidRDefault="004E3F87" w:rsidP="004E3F87">
      <w:pPr>
        <w:rPr>
          <w:ins w:id="3184" w:author="Per Lindell" w:date="2022-03-04T12:26:00Z"/>
          <w:highlight w:val="yellow"/>
          <w:lang w:eastAsia="ko-KR"/>
        </w:rPr>
      </w:pPr>
    </w:p>
    <w:p w14:paraId="06997C28" w14:textId="77777777" w:rsidR="004E3F87" w:rsidRDefault="004E3F87" w:rsidP="004E3F87">
      <w:pPr>
        <w:keepNext/>
        <w:keepLines/>
        <w:spacing w:before="120"/>
        <w:ind w:left="1134" w:hanging="1134"/>
        <w:outlineLvl w:val="2"/>
        <w:rPr>
          <w:ins w:id="3185" w:author="Per Lindell" w:date="2022-03-04T12:26:00Z"/>
          <w:rFonts w:ascii="Arial" w:hAnsi="Arial" w:cs="Arial"/>
          <w:sz w:val="28"/>
          <w:szCs w:val="28"/>
          <w:lang w:val="en-US"/>
        </w:rPr>
      </w:pPr>
      <w:ins w:id="3186" w:author="Per Lindell" w:date="2022-03-04T12:26:00Z">
        <w:r>
          <w:rPr>
            <w:rFonts w:ascii="Arial" w:hAnsi="Arial" w:cs="Arial"/>
            <w:sz w:val="28"/>
            <w:szCs w:val="28"/>
            <w:lang w:val="en-US"/>
          </w:rPr>
          <w:t>5.1.180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B4365B7" w14:textId="77777777" w:rsidR="004E3F87" w:rsidRDefault="004E3F87" w:rsidP="004E3F87">
      <w:pPr>
        <w:keepNext/>
        <w:keepLines/>
        <w:spacing w:before="180"/>
        <w:ind w:left="1134" w:hanging="1134"/>
        <w:outlineLvl w:val="1"/>
        <w:rPr>
          <w:ins w:id="3187" w:author="Per Lindell" w:date="2022-03-04T12:26:00Z"/>
        </w:rPr>
      </w:pPr>
      <w:ins w:id="3188" w:author="Per Lindell" w:date="2022-03-04T12:26:00Z">
        <w:r w:rsidRPr="00E13709">
          <w:t>MSD requirements are covered in lower order combinations.</w:t>
        </w:r>
      </w:ins>
    </w:p>
    <w:p w14:paraId="18D17D1E" w14:textId="1FE33A61" w:rsidR="004E3F87" w:rsidRPr="00216078" w:rsidRDefault="004E3F87" w:rsidP="004E3F87">
      <w:pPr>
        <w:keepNext/>
        <w:keepLines/>
        <w:spacing w:before="180"/>
        <w:ind w:left="1134" w:hanging="1134"/>
        <w:outlineLvl w:val="1"/>
        <w:rPr>
          <w:ins w:id="3189" w:author="Per Lindell" w:date="2022-03-04T12:26:00Z"/>
          <w:rFonts w:ascii="Arial" w:hAnsi="Arial" w:cs="Arial"/>
          <w:sz w:val="32"/>
          <w:lang w:val="en-US" w:eastAsia="ja-JP"/>
        </w:rPr>
      </w:pPr>
      <w:ins w:id="3190" w:author="Per Lindell" w:date="2022-03-04T12:26:00Z">
        <w:r>
          <w:rPr>
            <w:rFonts w:ascii="Arial" w:hAnsi="Arial" w:cs="Arial"/>
            <w:sz w:val="32"/>
            <w:lang w:val="en-US"/>
          </w:rPr>
          <w:t>5.1.181</w:t>
        </w:r>
        <w:r w:rsidRPr="00216078">
          <w:rPr>
            <w:rFonts w:ascii="Arial" w:hAnsi="Arial" w:cs="Arial"/>
            <w:sz w:val="32"/>
            <w:lang w:val="en-US"/>
          </w:rPr>
          <w:tab/>
        </w:r>
        <w:r w:rsidRPr="008703EF">
          <w:rPr>
            <w:rFonts w:ascii="Arial" w:hAnsi="Arial" w:cs="Arial"/>
            <w:sz w:val="32"/>
            <w:lang w:val="en-US"/>
          </w:rPr>
          <w:t>DC_2-7-</w:t>
        </w:r>
        <w:r>
          <w:rPr>
            <w:rFonts w:ascii="Arial" w:hAnsi="Arial" w:cs="Arial"/>
            <w:sz w:val="32"/>
            <w:lang w:val="en-US"/>
          </w:rPr>
          <w:t>66</w:t>
        </w:r>
        <w:r w:rsidRPr="008703EF">
          <w:rPr>
            <w:rFonts w:ascii="Arial" w:hAnsi="Arial" w:cs="Arial"/>
            <w:sz w:val="32"/>
            <w:lang w:val="en-US"/>
          </w:rPr>
          <w:t>_n25</w:t>
        </w:r>
      </w:ins>
    </w:p>
    <w:p w14:paraId="37B9A724" w14:textId="77777777" w:rsidR="004E3F87" w:rsidRPr="00216078" w:rsidRDefault="004E3F87" w:rsidP="004E3F87">
      <w:pPr>
        <w:keepNext/>
        <w:keepLines/>
        <w:spacing w:before="120"/>
        <w:ind w:left="1134" w:hanging="1134"/>
        <w:outlineLvl w:val="2"/>
        <w:rPr>
          <w:ins w:id="3191" w:author="Per Lindell" w:date="2022-03-04T12:26:00Z"/>
          <w:rFonts w:ascii="Arial" w:hAnsi="Arial" w:cs="Arial"/>
          <w:sz w:val="28"/>
          <w:szCs w:val="28"/>
          <w:lang w:val="en-US" w:eastAsia="ja-JP"/>
        </w:rPr>
      </w:pPr>
      <w:ins w:id="3192" w:author="Per Lindell" w:date="2022-03-04T12:26:00Z">
        <w:r>
          <w:rPr>
            <w:rFonts w:ascii="Arial" w:hAnsi="Arial" w:cs="Arial"/>
            <w:sz w:val="28"/>
            <w:szCs w:val="28"/>
            <w:lang w:val="en-US" w:eastAsia="zh-CN"/>
          </w:rPr>
          <w:t>5.1.181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4DCF3E" w14:textId="77777777" w:rsidR="004E3F87" w:rsidRPr="00216078" w:rsidRDefault="004E3F87" w:rsidP="004E3F87">
      <w:pPr>
        <w:pStyle w:val="TH"/>
        <w:rPr>
          <w:ins w:id="3193" w:author="Per Lindell" w:date="2022-03-04T12:26:00Z"/>
          <w:lang w:eastAsia="ja-JP"/>
        </w:rPr>
      </w:pPr>
      <w:ins w:id="3194" w:author="Per Lindell" w:date="2022-03-04T12:26:00Z">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ins w:id="3195" w:author="Per Lindell" w:date="2022-03-04T12:26:00Z"/>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ins w:id="3196" w:author="Per Lindell" w:date="2022-03-04T12:26:00Z"/>
                <w:rFonts w:cs="Arial"/>
              </w:rPr>
            </w:pPr>
            <w:ins w:id="3197" w:author="Per Lindell" w:date="2022-03-04T12:2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ins w:id="3198" w:author="Per Lindell" w:date="2022-03-04T12:26:00Z"/>
                <w:rFonts w:cs="Arial"/>
                <w:lang w:val="fi-FI"/>
              </w:rPr>
            </w:pPr>
            <w:ins w:id="3199" w:author="Per Lindell" w:date="2022-03-04T12:2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ins w:id="3200" w:author="Per Lindell" w:date="2022-03-04T12:26:00Z"/>
                <w:rFonts w:cs="Arial"/>
              </w:rPr>
            </w:pPr>
            <w:ins w:id="3201" w:author="Per Lindell" w:date="2022-03-04T12:2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ins w:id="3202" w:author="Per Lindell" w:date="2022-03-04T12:26:00Z"/>
                <w:rFonts w:cs="Arial"/>
              </w:rPr>
            </w:pPr>
            <w:ins w:id="3203" w:author="Per Lindell" w:date="2022-03-04T12:26:00Z">
              <w:r w:rsidRPr="00216078">
                <w:rPr>
                  <w:rFonts w:cs="Arial"/>
                </w:rPr>
                <w:t>Single UL allowed</w:t>
              </w:r>
            </w:ins>
          </w:p>
        </w:tc>
      </w:tr>
      <w:tr w:rsidR="004E3F87" w:rsidRPr="00216078" w14:paraId="3F28C9F2" w14:textId="77777777" w:rsidTr="00E13709">
        <w:trPr>
          <w:trHeight w:val="288"/>
          <w:jc w:val="center"/>
          <w:ins w:id="3204" w:author="Per Lindell" w:date="2022-03-04T12:26:00Z"/>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ins w:id="3205" w:author="Per Lindell" w:date="2022-03-04T12:26:00Z"/>
                <w:lang w:val="fi-FI"/>
              </w:rPr>
            </w:pPr>
            <w:ins w:id="3206" w:author="Per Lindell" w:date="2022-03-04T12:26:00Z">
              <w:r w:rsidRPr="009B6E70">
                <w:rPr>
                  <w:lang w:val="fi-FI"/>
                </w:rPr>
                <w:t>2-7-</w:t>
              </w:r>
              <w:r>
                <w:rPr>
                  <w:lang w:val="fi-FI"/>
                </w:rPr>
                <w:t>66</w:t>
              </w:r>
              <w:r w:rsidRPr="009B6E70">
                <w:rPr>
                  <w:lang w:val="fi-FI"/>
                </w:rPr>
                <w:t>_n25</w:t>
              </w:r>
            </w:ins>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rPr>
                <w:ins w:id="3207" w:author="Per Lindell" w:date="2022-03-04T12:26:00Z"/>
              </w:rPr>
            </w:pPr>
            <w:ins w:id="3208" w:author="Per Lindell" w:date="2022-03-04T12:26:00Z">
              <w:r w:rsidRPr="00216078">
                <w:rPr>
                  <w:rFonts w:cs="Arial" w:hint="eastAsia"/>
                  <w:lang w:eastAsia="ja-JP"/>
                </w:rPr>
                <w:t>CA</w:t>
              </w:r>
              <w:r w:rsidRPr="00216078">
                <w:rPr>
                  <w:rFonts w:cs="Arial"/>
                  <w:lang w:eastAsia="ja-JP"/>
                </w:rPr>
                <w:t>_</w:t>
              </w:r>
              <w:r w:rsidRPr="009B6E70">
                <w:rPr>
                  <w:lang w:val="fi-FI"/>
                </w:rPr>
                <w:t>2-7-</w:t>
              </w:r>
              <w:r>
                <w:rPr>
                  <w:lang w:val="fi-FI"/>
                </w:rPr>
                <w:t>66</w:t>
              </w:r>
            </w:ins>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ins w:id="3209" w:author="Per Lindell" w:date="2022-03-04T12:26:00Z"/>
                <w:lang w:val="sv-SE" w:eastAsia="ja-JP"/>
              </w:rPr>
            </w:pPr>
            <w:ins w:id="3210" w:author="Per Lindell" w:date="2022-03-04T12:26:00Z">
              <w:r>
                <w:t>n25</w:t>
              </w:r>
            </w:ins>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rPr>
                <w:ins w:id="3211" w:author="Per Lindell" w:date="2022-03-04T12:26:00Z"/>
              </w:rPr>
            </w:pPr>
          </w:p>
        </w:tc>
      </w:tr>
    </w:tbl>
    <w:p w14:paraId="1AD80E86" w14:textId="77777777" w:rsidR="004E3F87" w:rsidRPr="00216078" w:rsidRDefault="004E3F87" w:rsidP="004E3F87">
      <w:pPr>
        <w:ind w:left="720"/>
        <w:rPr>
          <w:ins w:id="3212" w:author="Per Lindell" w:date="2022-03-04T12:26:00Z"/>
          <w:b/>
          <w:color w:val="00B050"/>
          <w:lang w:val="en-US" w:eastAsia="zh-CN"/>
        </w:rPr>
      </w:pPr>
    </w:p>
    <w:p w14:paraId="6DB1FAB3" w14:textId="77777777" w:rsidR="004E3F87" w:rsidRPr="00216078" w:rsidRDefault="004E3F87" w:rsidP="004E3F87">
      <w:pPr>
        <w:pStyle w:val="Heading3"/>
        <w:rPr>
          <w:ins w:id="3213" w:author="Per Lindell" w:date="2022-03-04T12:26:00Z"/>
          <w:rFonts w:cs="Arial"/>
          <w:szCs w:val="28"/>
          <w:lang w:val="en-US" w:eastAsia="zh-CN"/>
        </w:rPr>
      </w:pPr>
      <w:ins w:id="3214" w:author="Per Lindell" w:date="2022-03-04T12:26:00Z">
        <w:r>
          <w:rPr>
            <w:rFonts w:cs="Arial"/>
            <w:szCs w:val="28"/>
            <w:lang w:val="en-US" w:eastAsia="zh-CN"/>
          </w:rPr>
          <w:t>5.1.181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FEBA4EE" w14:textId="77777777" w:rsidR="004E3F87" w:rsidRPr="00216078" w:rsidRDefault="004E3F87" w:rsidP="004E3F87">
      <w:pPr>
        <w:pStyle w:val="TH"/>
        <w:rPr>
          <w:ins w:id="3215" w:author="Per Lindell" w:date="2022-03-04T12:26:00Z"/>
          <w:rFonts w:eastAsia="Yu Mincho"/>
          <w:sz w:val="28"/>
          <w:szCs w:val="28"/>
          <w:lang w:eastAsia="ja-JP"/>
        </w:rPr>
      </w:pPr>
      <w:ins w:id="3216" w:author="Per Lindell" w:date="2022-03-04T12:26:00Z">
        <w:r w:rsidRPr="00216078">
          <w:t xml:space="preserve">Table </w:t>
        </w:r>
        <w:r>
          <w:t>5.1.181</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ins w:id="3217"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ins w:id="3218" w:author="Per Lindell" w:date="2022-03-04T12:26:00Z"/>
                <w:lang w:val="en-US" w:eastAsia="fi-FI"/>
              </w:rPr>
            </w:pPr>
            <w:ins w:id="3219" w:author="Per Lindell" w:date="2022-03-04T12:26:00Z">
              <w:r w:rsidRPr="00216078">
                <w:rPr>
                  <w:lang w:val="en-US" w:eastAsia="fi-FI"/>
                </w:rPr>
                <w:t>EN-DC</w:t>
              </w:r>
            </w:ins>
          </w:p>
          <w:p w14:paraId="53C40F81" w14:textId="77777777" w:rsidR="004E3F87" w:rsidRPr="00216078" w:rsidRDefault="004E3F87" w:rsidP="00E13709">
            <w:pPr>
              <w:pStyle w:val="TAH"/>
              <w:rPr>
                <w:ins w:id="3220" w:author="Per Lindell" w:date="2022-03-04T12:26:00Z"/>
                <w:lang w:val="en-US" w:eastAsia="fi-FI"/>
              </w:rPr>
            </w:pPr>
            <w:ins w:id="3221" w:author="Per Lindell" w:date="2022-03-04T12:2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ins w:id="3222" w:author="Per Lindell" w:date="2022-03-04T12:26:00Z"/>
                <w:lang w:val="en-US" w:eastAsia="fi-FI"/>
              </w:rPr>
            </w:pPr>
            <w:ins w:id="3223" w:author="Per Lindell" w:date="2022-03-04T12:26:00Z">
              <w:r w:rsidRPr="00216078">
                <w:rPr>
                  <w:lang w:val="en-US" w:eastAsia="fi-FI"/>
                </w:rPr>
                <w:t>Uplink EN-DC</w:t>
              </w:r>
            </w:ins>
          </w:p>
          <w:p w14:paraId="74DFA355" w14:textId="77777777" w:rsidR="004E3F87" w:rsidRPr="00216078" w:rsidRDefault="004E3F87" w:rsidP="00E13709">
            <w:pPr>
              <w:pStyle w:val="TAH"/>
              <w:rPr>
                <w:ins w:id="3224" w:author="Per Lindell" w:date="2022-03-04T12:26:00Z"/>
                <w:lang w:val="en-US" w:eastAsia="fi-FI"/>
              </w:rPr>
            </w:pPr>
            <w:ins w:id="3225" w:author="Per Lindell" w:date="2022-03-04T12:26:00Z">
              <w:r w:rsidRPr="00216078">
                <w:rPr>
                  <w:lang w:val="en-US" w:eastAsia="fi-FI"/>
                </w:rPr>
                <w:t>configuration</w:t>
              </w:r>
            </w:ins>
          </w:p>
          <w:p w14:paraId="4289E027" w14:textId="77777777" w:rsidR="004E3F87" w:rsidRPr="00216078" w:rsidRDefault="004E3F87" w:rsidP="00E13709">
            <w:pPr>
              <w:pStyle w:val="TAH"/>
              <w:rPr>
                <w:ins w:id="3226" w:author="Per Lindell" w:date="2022-03-04T12:26:00Z"/>
                <w:lang w:eastAsia="fi-FI"/>
              </w:rPr>
            </w:pPr>
            <w:ins w:id="3227" w:author="Per Lindell" w:date="2022-03-04T12:2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ins w:id="3228" w:author="Per Lindell" w:date="2022-03-04T12:26:00Z"/>
                <w:lang w:val="en-US" w:eastAsia="fi-FI"/>
              </w:rPr>
            </w:pPr>
            <w:ins w:id="3229" w:author="Per Lindell" w:date="2022-03-04T12:2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ins w:id="3230" w:author="Per Lindell" w:date="2022-03-04T12:26:00Z"/>
                <w:rFonts w:cs="Arial"/>
                <w:bCs/>
                <w:szCs w:val="18"/>
                <w:lang w:eastAsia="fi-FI"/>
              </w:rPr>
            </w:pPr>
            <w:ins w:id="3231" w:author="Per Lindell" w:date="2022-03-04T12:26:00Z">
              <w:r w:rsidRPr="00216078">
                <w:rPr>
                  <w:lang w:eastAsia="fi-FI"/>
                </w:rPr>
                <w:t>NR band</w:t>
              </w:r>
            </w:ins>
          </w:p>
        </w:tc>
      </w:tr>
      <w:tr w:rsidR="004E3F87" w14:paraId="0D94E456" w14:textId="77777777" w:rsidTr="00E13709">
        <w:trPr>
          <w:trHeight w:val="47"/>
          <w:jc w:val="center"/>
          <w:ins w:id="3232"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ins w:id="3233" w:author="Per Lindell" w:date="2022-03-04T12:26:00Z"/>
                <w:rFonts w:eastAsia="SimSun"/>
                <w:lang w:eastAsia="zh-CN"/>
              </w:rPr>
            </w:pPr>
            <w:ins w:id="3234" w:author="Per Lindell" w:date="2022-03-04T12:26:00Z">
              <w:r w:rsidRPr="008703EF">
                <w:rPr>
                  <w:color w:val="000000"/>
                </w:rPr>
                <w:t>DC_2A-7A-</w:t>
              </w:r>
              <w:r>
                <w:rPr>
                  <w:color w:val="000000"/>
                </w:rPr>
                <w:t>66</w:t>
              </w:r>
              <w:r w:rsidRPr="008703EF">
                <w:rPr>
                  <w:color w:val="000000"/>
                </w:rPr>
                <w:t>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ins w:id="3235" w:author="Per Lindell" w:date="2022-03-04T12:26:00Z"/>
                <w:rFonts w:eastAsia="SimSun"/>
                <w:lang w:eastAsia="zh-CN"/>
              </w:rPr>
            </w:pPr>
            <w:ins w:id="3236" w:author="Per Lindell" w:date="2022-03-04T12:26: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ins w:id="3237" w:author="Per Lindell" w:date="2022-03-04T12:26:00Z"/>
                <w:rFonts w:eastAsia="SimSun"/>
                <w:lang w:eastAsia="zh-CN"/>
              </w:rPr>
            </w:pPr>
            <w:ins w:id="3238" w:author="Per Lindell" w:date="2022-03-04T12:26:00Z">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ins w:id="3239" w:author="Per Lindell" w:date="2022-03-04T12:26:00Z"/>
                <w:b w:val="0"/>
                <w:lang w:val="fi-FI" w:eastAsia="fi-FI"/>
              </w:rPr>
            </w:pPr>
            <w:ins w:id="3240" w:author="Per Lindell" w:date="2022-03-04T12:26:00Z">
              <w:r>
                <w:rPr>
                  <w:b w:val="0"/>
                  <w:lang w:val="fi-FI" w:eastAsia="fi-FI"/>
                </w:rPr>
                <w:t>n25A</w:t>
              </w:r>
            </w:ins>
          </w:p>
        </w:tc>
      </w:tr>
      <w:tr w:rsidR="004E3F87" w14:paraId="39614AA6" w14:textId="77777777" w:rsidTr="00E13709">
        <w:trPr>
          <w:trHeight w:val="47"/>
          <w:jc w:val="center"/>
          <w:ins w:id="3241"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ins w:id="3242" w:author="Per Lindell" w:date="2022-03-04T12:26:00Z"/>
                <w:rFonts w:eastAsia="SimSun"/>
                <w:lang w:eastAsia="zh-CN"/>
              </w:rPr>
            </w:pPr>
            <w:ins w:id="3243" w:author="Per Lindell" w:date="2022-03-04T12:26:00Z">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ins w:id="3244" w:author="Per Lindell" w:date="2022-03-04T12:26:00Z"/>
                <w:rFonts w:eastAsia="SimSun"/>
                <w:lang w:eastAsia="zh-CN"/>
              </w:rPr>
            </w:pPr>
            <w:ins w:id="3245" w:author="Per Lindell" w:date="2022-03-04T12:26: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ins w:id="3246" w:author="Per Lindell" w:date="2022-03-04T12:26:00Z"/>
                <w:rFonts w:eastAsia="SimSun"/>
                <w:lang w:eastAsia="zh-CN"/>
              </w:rPr>
            </w:pPr>
            <w:ins w:id="3247" w:author="Per Lindell" w:date="2022-03-04T12:26:00Z">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ins w:id="3248" w:author="Per Lindell" w:date="2022-03-04T12:26:00Z"/>
                <w:b w:val="0"/>
                <w:lang w:val="fi-FI" w:eastAsia="fi-FI"/>
              </w:rPr>
            </w:pPr>
            <w:ins w:id="3249" w:author="Per Lindell" w:date="2022-03-04T12:26:00Z">
              <w:r>
                <w:rPr>
                  <w:b w:val="0"/>
                  <w:lang w:val="fi-FI" w:eastAsia="fi-FI"/>
                </w:rPr>
                <w:t>n25A</w:t>
              </w:r>
            </w:ins>
          </w:p>
        </w:tc>
      </w:tr>
      <w:tr w:rsidR="004E3F87" w:rsidRPr="00216078" w14:paraId="49D3E8BB" w14:textId="77777777" w:rsidTr="00E13709">
        <w:trPr>
          <w:trHeight w:val="47"/>
          <w:jc w:val="center"/>
          <w:ins w:id="3250" w:author="Per Lindell" w:date="2022-03-04T12:26:00Z"/>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ins w:id="3251" w:author="Per Lindell" w:date="2022-03-04T12:26:00Z"/>
                <w:rFonts w:eastAsia="SimSun"/>
                <w:lang w:eastAsia="zh-CN"/>
              </w:rPr>
            </w:pPr>
            <w:ins w:id="3252" w:author="Per Lindell" w:date="2022-03-04T12:26:00Z">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ins w:id="3253" w:author="Per Lindell" w:date="2022-03-04T12:26:00Z"/>
                <w:rFonts w:eastAsia="SimSun"/>
                <w:lang w:eastAsia="zh-CN"/>
              </w:rPr>
            </w:pPr>
            <w:ins w:id="3254" w:author="Per Lindell" w:date="2022-03-04T12:26: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ins w:id="3255" w:author="Per Lindell" w:date="2022-03-04T12:26:00Z"/>
                <w:rFonts w:eastAsia="SimSun"/>
                <w:lang w:eastAsia="zh-CN"/>
              </w:rPr>
            </w:pPr>
            <w:ins w:id="3256" w:author="Per Lindell" w:date="2022-03-04T12:26:00Z">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ins w:id="3257" w:author="Per Lindell" w:date="2022-03-04T12:26:00Z"/>
                <w:b w:val="0"/>
                <w:lang w:val="fi-FI" w:eastAsia="fi-FI"/>
              </w:rPr>
            </w:pPr>
            <w:ins w:id="3258" w:author="Per Lindell" w:date="2022-03-04T12:26:00Z">
              <w:r>
                <w:rPr>
                  <w:b w:val="0"/>
                  <w:lang w:val="fi-FI" w:eastAsia="fi-FI"/>
                </w:rPr>
                <w:t>n25A</w:t>
              </w:r>
            </w:ins>
          </w:p>
        </w:tc>
      </w:tr>
      <w:tr w:rsidR="004E3F87" w:rsidRPr="00216078" w14:paraId="3005196A" w14:textId="77777777" w:rsidTr="00E13709">
        <w:trPr>
          <w:trHeight w:val="47"/>
          <w:jc w:val="center"/>
          <w:ins w:id="3259" w:author="Per Lindell" w:date="2022-03-04T12:2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ins w:id="3260" w:author="Per Lindell" w:date="2022-03-04T12:26:00Z"/>
                <w:lang w:eastAsia="fi-FI"/>
              </w:rPr>
            </w:pPr>
            <w:ins w:id="3261" w:author="Per Lindell" w:date="2022-03-04T12:26: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0B900B10" w14:textId="77777777" w:rsidR="004E3F87" w:rsidRPr="00036A5C" w:rsidRDefault="004E3F87" w:rsidP="00E13709">
            <w:pPr>
              <w:pStyle w:val="TAN"/>
              <w:keepNext w:val="0"/>
              <w:rPr>
                <w:ins w:id="3262" w:author="Per Lindell" w:date="2022-03-04T12:26:00Z"/>
                <w:lang w:eastAsia="fi-FI"/>
              </w:rPr>
            </w:pPr>
            <w:ins w:id="3263" w:author="Per Lindell" w:date="2022-03-04T12:26: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p>
        </w:tc>
      </w:tr>
    </w:tbl>
    <w:p w14:paraId="4EACBE9D" w14:textId="77777777" w:rsidR="004E3F87" w:rsidRPr="00216078" w:rsidRDefault="004E3F87" w:rsidP="004E3F87">
      <w:pPr>
        <w:ind w:left="720"/>
        <w:rPr>
          <w:ins w:id="3264" w:author="Per Lindell" w:date="2022-03-04T12:26:00Z"/>
          <w:b/>
          <w:color w:val="00B050"/>
          <w:lang w:val="en-US" w:eastAsia="zh-CN"/>
        </w:rPr>
      </w:pPr>
    </w:p>
    <w:p w14:paraId="54197556" w14:textId="77777777" w:rsidR="004E3F87" w:rsidRPr="00216078" w:rsidRDefault="004E3F87" w:rsidP="004E3F87">
      <w:pPr>
        <w:keepNext/>
        <w:keepLines/>
        <w:spacing w:before="120"/>
        <w:outlineLvl w:val="2"/>
        <w:rPr>
          <w:ins w:id="3265" w:author="Per Lindell" w:date="2022-03-04T12:26:00Z"/>
          <w:rFonts w:ascii="Arial" w:hAnsi="Arial" w:cs="Arial"/>
          <w:sz w:val="28"/>
          <w:szCs w:val="28"/>
          <w:lang w:val="en-US" w:eastAsia="zh-CN"/>
        </w:rPr>
      </w:pPr>
      <w:ins w:id="3266" w:author="Per Lindell" w:date="2022-03-04T12:26:00Z">
        <w:r>
          <w:rPr>
            <w:rFonts w:ascii="Arial" w:hAnsi="Arial" w:cs="Arial"/>
            <w:sz w:val="28"/>
            <w:szCs w:val="28"/>
            <w:lang w:val="en-US"/>
          </w:rPr>
          <w:t>5.1.181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6FB73816" w14:textId="77777777" w:rsidR="004E3F87" w:rsidRPr="00216078" w:rsidRDefault="004E3F87" w:rsidP="004E3F87">
      <w:pPr>
        <w:rPr>
          <w:ins w:id="3267" w:author="Per Lindell" w:date="2022-03-04T12:26:00Z"/>
        </w:rPr>
      </w:pPr>
      <w:ins w:id="3268" w:author="Per Lindell" w:date="2022-03-04T12:26:00Z">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ins>
    </w:p>
    <w:p w14:paraId="62EF87A5" w14:textId="77777777" w:rsidR="004E3F87" w:rsidRPr="00216078" w:rsidRDefault="004E3F87" w:rsidP="004E3F87">
      <w:pPr>
        <w:jc w:val="center"/>
        <w:rPr>
          <w:ins w:id="3269" w:author="Per Lindell" w:date="2022-03-04T12:26:00Z"/>
          <w:rFonts w:ascii="Arial" w:hAnsi="Arial"/>
          <w:b/>
          <w:lang w:eastAsia="x-none"/>
        </w:rPr>
      </w:pPr>
      <w:ins w:id="3270" w:author="Per Lindell" w:date="2022-03-04T12:26:00Z">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ins w:id="3271" w:author="Per Lindell" w:date="2022-03-04T12:26:00Z"/>
        </w:trPr>
        <w:tc>
          <w:tcPr>
            <w:tcW w:w="1535" w:type="dxa"/>
            <w:vAlign w:val="center"/>
          </w:tcPr>
          <w:p w14:paraId="1A33B543" w14:textId="77777777" w:rsidR="004E3F87" w:rsidRPr="00216078" w:rsidRDefault="004E3F87" w:rsidP="00E13709">
            <w:pPr>
              <w:pStyle w:val="TAH"/>
              <w:rPr>
                <w:ins w:id="3272" w:author="Per Lindell" w:date="2022-03-04T12:26:00Z"/>
              </w:rPr>
            </w:pPr>
            <w:ins w:id="3273" w:author="Per Lindell" w:date="2022-03-04T12:2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CBD8988" w14:textId="77777777" w:rsidR="004E3F87" w:rsidRPr="00216078" w:rsidRDefault="004E3F87" w:rsidP="00E13709">
            <w:pPr>
              <w:pStyle w:val="TAH"/>
              <w:rPr>
                <w:ins w:id="3274" w:author="Per Lindell" w:date="2022-03-04T12:26:00Z"/>
              </w:rPr>
            </w:pPr>
            <w:ins w:id="3275" w:author="Per Lindell" w:date="2022-03-04T12:26:00Z">
              <w:r w:rsidRPr="00216078">
                <w:t>E-UTRA and NR Band</w:t>
              </w:r>
            </w:ins>
          </w:p>
        </w:tc>
        <w:tc>
          <w:tcPr>
            <w:tcW w:w="2340" w:type="dxa"/>
            <w:vAlign w:val="center"/>
          </w:tcPr>
          <w:p w14:paraId="1E51F71B" w14:textId="77777777" w:rsidR="004E3F87" w:rsidRPr="00216078" w:rsidRDefault="004E3F87" w:rsidP="00E13709">
            <w:pPr>
              <w:pStyle w:val="TAH"/>
              <w:rPr>
                <w:ins w:id="3276" w:author="Per Lindell" w:date="2022-03-04T12:26:00Z"/>
              </w:rPr>
            </w:pPr>
            <w:ins w:id="3277" w:author="Per Lindell" w:date="2022-03-04T12:26:00Z">
              <w:r w:rsidRPr="00216078">
                <w:t>ΔT</w:t>
              </w:r>
              <w:r w:rsidRPr="00216078">
                <w:rPr>
                  <w:vertAlign w:val="subscript"/>
                </w:rPr>
                <w:t>IB,c</w:t>
              </w:r>
              <w:r w:rsidRPr="00216078">
                <w:t xml:space="preserve"> [dB]</w:t>
              </w:r>
            </w:ins>
          </w:p>
        </w:tc>
      </w:tr>
      <w:tr w:rsidR="004E3F87" w:rsidRPr="00216078" w14:paraId="508A90BE" w14:textId="77777777" w:rsidTr="00E13709">
        <w:trPr>
          <w:jc w:val="center"/>
          <w:ins w:id="3278" w:author="Per Lindell" w:date="2022-03-04T12:26:00Z"/>
        </w:trPr>
        <w:tc>
          <w:tcPr>
            <w:tcW w:w="1535" w:type="dxa"/>
            <w:vMerge w:val="restart"/>
            <w:vAlign w:val="center"/>
          </w:tcPr>
          <w:p w14:paraId="0AD7CAAE" w14:textId="77777777" w:rsidR="004E3F87" w:rsidRPr="00CD186D" w:rsidRDefault="004E3F87" w:rsidP="00E13709">
            <w:pPr>
              <w:keepNext/>
              <w:keepLines/>
              <w:spacing w:after="0"/>
              <w:jc w:val="center"/>
              <w:rPr>
                <w:ins w:id="3279" w:author="Per Lindell" w:date="2022-03-04T12:26:00Z"/>
                <w:rFonts w:cs="Arial"/>
                <w:lang w:val="en-US"/>
              </w:rPr>
            </w:pPr>
            <w:ins w:id="3280" w:author="Per Lindell" w:date="2022-03-04T12:26:00Z">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ins>
          </w:p>
        </w:tc>
        <w:tc>
          <w:tcPr>
            <w:tcW w:w="2049" w:type="dxa"/>
            <w:vAlign w:val="center"/>
          </w:tcPr>
          <w:p w14:paraId="13873C19" w14:textId="77777777" w:rsidR="004E3F87" w:rsidRPr="00E93805" w:rsidRDefault="004E3F87" w:rsidP="00E13709">
            <w:pPr>
              <w:keepNext/>
              <w:keepLines/>
              <w:spacing w:after="0"/>
              <w:jc w:val="center"/>
              <w:rPr>
                <w:ins w:id="3281" w:author="Per Lindell" w:date="2022-03-04T12:26:00Z"/>
                <w:rFonts w:ascii="Arial" w:hAnsi="Arial" w:cs="Arial"/>
                <w:sz w:val="18"/>
                <w:szCs w:val="18"/>
                <w:lang w:val="en-US" w:eastAsia="ja-JP"/>
              </w:rPr>
            </w:pPr>
            <w:ins w:id="3282" w:author="Per Lindell" w:date="2022-03-04T12:26:00Z">
              <w:r>
                <w:rPr>
                  <w:rFonts w:ascii="Arial" w:hAnsi="Arial" w:cs="Arial"/>
                  <w:sz w:val="18"/>
                  <w:szCs w:val="18"/>
                  <w:lang w:val="en-US" w:eastAsia="ja-JP"/>
                </w:rPr>
                <w:t>2</w:t>
              </w:r>
            </w:ins>
          </w:p>
        </w:tc>
        <w:tc>
          <w:tcPr>
            <w:tcW w:w="2340" w:type="dxa"/>
          </w:tcPr>
          <w:p w14:paraId="4619381D" w14:textId="77777777" w:rsidR="004E3F87" w:rsidRPr="00216078" w:rsidRDefault="004E3F87" w:rsidP="00E13709">
            <w:pPr>
              <w:pStyle w:val="TAC"/>
              <w:rPr>
                <w:ins w:id="3283" w:author="Per Lindell" w:date="2022-03-04T12:26:00Z"/>
              </w:rPr>
            </w:pPr>
            <w:ins w:id="3284" w:author="Per Lindell" w:date="2022-03-04T12:26:00Z">
              <w:r>
                <w:t>0.5</w:t>
              </w:r>
            </w:ins>
          </w:p>
        </w:tc>
      </w:tr>
      <w:tr w:rsidR="004E3F87" w:rsidRPr="00216078" w14:paraId="4E89292E" w14:textId="77777777" w:rsidTr="00E13709">
        <w:trPr>
          <w:jc w:val="center"/>
          <w:ins w:id="3285" w:author="Per Lindell" w:date="2022-03-04T12:26:00Z"/>
        </w:trPr>
        <w:tc>
          <w:tcPr>
            <w:tcW w:w="1535" w:type="dxa"/>
            <w:vMerge/>
            <w:vAlign w:val="center"/>
          </w:tcPr>
          <w:p w14:paraId="6EDFAB8D" w14:textId="77777777" w:rsidR="004E3F87" w:rsidRPr="00042DDD" w:rsidRDefault="004E3F87" w:rsidP="00E13709">
            <w:pPr>
              <w:keepNext/>
              <w:keepLines/>
              <w:spacing w:after="0"/>
              <w:jc w:val="center"/>
              <w:rPr>
                <w:ins w:id="3286" w:author="Per Lindell" w:date="2022-03-04T12:26:00Z"/>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ins w:id="3287" w:author="Per Lindell" w:date="2022-03-04T12:26:00Z"/>
                <w:rFonts w:ascii="Arial" w:hAnsi="Arial" w:cs="Arial"/>
                <w:sz w:val="18"/>
                <w:szCs w:val="18"/>
                <w:lang w:val="sv-SE" w:eastAsia="ja-JP"/>
              </w:rPr>
            </w:pPr>
            <w:ins w:id="3288" w:author="Per Lindell" w:date="2022-03-04T12:26:00Z">
              <w:r>
                <w:rPr>
                  <w:rFonts w:ascii="Arial" w:hAnsi="Arial" w:cs="Arial"/>
                  <w:sz w:val="18"/>
                  <w:szCs w:val="18"/>
                  <w:lang w:val="sv-SE" w:eastAsia="ja-JP"/>
                </w:rPr>
                <w:t>7</w:t>
              </w:r>
            </w:ins>
          </w:p>
        </w:tc>
        <w:tc>
          <w:tcPr>
            <w:tcW w:w="2340" w:type="dxa"/>
          </w:tcPr>
          <w:p w14:paraId="4A7390DC" w14:textId="77777777" w:rsidR="004E3F87" w:rsidRDefault="004E3F87" w:rsidP="00E13709">
            <w:pPr>
              <w:pStyle w:val="TAC"/>
              <w:rPr>
                <w:ins w:id="3289" w:author="Per Lindell" w:date="2022-03-04T12:26:00Z"/>
                <w:rFonts w:cs="Arial"/>
              </w:rPr>
            </w:pPr>
            <w:ins w:id="3290" w:author="Per Lindell" w:date="2022-03-04T12:26:00Z">
              <w:r>
                <w:t>0.5</w:t>
              </w:r>
            </w:ins>
          </w:p>
        </w:tc>
      </w:tr>
      <w:tr w:rsidR="004E3F87" w:rsidRPr="00216078" w14:paraId="5CF19D6D" w14:textId="77777777" w:rsidTr="00E13709">
        <w:trPr>
          <w:jc w:val="center"/>
          <w:ins w:id="3291" w:author="Per Lindell" w:date="2022-03-04T12:26:00Z"/>
        </w:trPr>
        <w:tc>
          <w:tcPr>
            <w:tcW w:w="1535" w:type="dxa"/>
            <w:vMerge/>
            <w:vAlign w:val="center"/>
          </w:tcPr>
          <w:p w14:paraId="7EFD9AB4" w14:textId="77777777" w:rsidR="004E3F87" w:rsidRPr="00042DDD" w:rsidRDefault="004E3F87" w:rsidP="00E13709">
            <w:pPr>
              <w:keepNext/>
              <w:keepLines/>
              <w:spacing w:after="0"/>
              <w:jc w:val="center"/>
              <w:rPr>
                <w:ins w:id="3292" w:author="Per Lindell" w:date="2022-03-04T12:26:00Z"/>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ins w:id="3293" w:author="Per Lindell" w:date="2022-03-04T12:26:00Z"/>
                <w:rFonts w:ascii="Arial" w:hAnsi="Arial" w:cs="Arial"/>
                <w:sz w:val="18"/>
                <w:szCs w:val="18"/>
                <w:lang w:val="sv-SE" w:eastAsia="ja-JP"/>
              </w:rPr>
            </w:pPr>
            <w:ins w:id="3294" w:author="Per Lindell" w:date="2022-03-04T12:26:00Z">
              <w:r>
                <w:rPr>
                  <w:rFonts w:ascii="Arial" w:hAnsi="Arial" w:cs="Arial"/>
                  <w:sz w:val="18"/>
                  <w:szCs w:val="18"/>
                  <w:lang w:val="sv-SE" w:eastAsia="ja-JP"/>
                </w:rPr>
                <w:t>66</w:t>
              </w:r>
            </w:ins>
          </w:p>
        </w:tc>
        <w:tc>
          <w:tcPr>
            <w:tcW w:w="2340" w:type="dxa"/>
          </w:tcPr>
          <w:p w14:paraId="3F77407C" w14:textId="77777777" w:rsidR="004E3F87" w:rsidRPr="001D386E" w:rsidRDefault="004E3F87" w:rsidP="00E13709">
            <w:pPr>
              <w:pStyle w:val="TAC"/>
              <w:rPr>
                <w:ins w:id="3295" w:author="Per Lindell" w:date="2022-03-04T12:26:00Z"/>
                <w:rFonts w:cs="Arial"/>
              </w:rPr>
            </w:pPr>
            <w:ins w:id="3296" w:author="Per Lindell" w:date="2022-03-04T12:26:00Z">
              <w:r>
                <w:t>0.5</w:t>
              </w:r>
            </w:ins>
          </w:p>
        </w:tc>
      </w:tr>
      <w:tr w:rsidR="004E3F87" w:rsidRPr="00216078" w14:paraId="4C7D660C" w14:textId="77777777" w:rsidTr="00E13709">
        <w:trPr>
          <w:jc w:val="center"/>
          <w:ins w:id="3297" w:author="Per Lindell" w:date="2022-03-04T12:26:00Z"/>
        </w:trPr>
        <w:tc>
          <w:tcPr>
            <w:tcW w:w="1535" w:type="dxa"/>
            <w:vMerge/>
            <w:vAlign w:val="center"/>
          </w:tcPr>
          <w:p w14:paraId="3C314A45" w14:textId="77777777" w:rsidR="004E3F87" w:rsidRPr="00042DDD" w:rsidRDefault="004E3F87" w:rsidP="00E13709">
            <w:pPr>
              <w:keepNext/>
              <w:keepLines/>
              <w:spacing w:after="0"/>
              <w:jc w:val="center"/>
              <w:rPr>
                <w:ins w:id="3298" w:author="Per Lindell" w:date="2022-03-04T12:26:00Z"/>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ins w:id="3299" w:author="Per Lindell" w:date="2022-03-04T12:26:00Z"/>
                <w:rFonts w:ascii="Arial" w:hAnsi="Arial" w:cs="Arial"/>
                <w:sz w:val="18"/>
                <w:szCs w:val="18"/>
                <w:lang w:val="sv-SE" w:eastAsia="ja-JP"/>
              </w:rPr>
            </w:pPr>
            <w:ins w:id="3300" w:author="Per Lindell" w:date="2022-03-04T12:26:00Z">
              <w:r w:rsidRPr="008703EF">
                <w:rPr>
                  <w:rFonts w:ascii="Arial" w:hAnsi="Arial" w:cs="Arial"/>
                  <w:sz w:val="18"/>
                  <w:szCs w:val="18"/>
                  <w:lang w:val="sv-SE" w:eastAsia="ja-JP"/>
                </w:rPr>
                <w:t>n25</w:t>
              </w:r>
            </w:ins>
          </w:p>
        </w:tc>
        <w:tc>
          <w:tcPr>
            <w:tcW w:w="2340" w:type="dxa"/>
          </w:tcPr>
          <w:p w14:paraId="402AFECA" w14:textId="77777777" w:rsidR="004E3F87" w:rsidRPr="001D386E" w:rsidRDefault="004E3F87" w:rsidP="00E13709">
            <w:pPr>
              <w:pStyle w:val="TAC"/>
              <w:rPr>
                <w:ins w:id="3301" w:author="Per Lindell" w:date="2022-03-04T12:26:00Z"/>
                <w:rFonts w:eastAsia="SimSun"/>
                <w:lang w:eastAsia="ja-JP"/>
              </w:rPr>
            </w:pPr>
            <w:ins w:id="3302" w:author="Per Lindell" w:date="2022-03-04T12:26:00Z">
              <w:r>
                <w:t>0.5</w:t>
              </w:r>
            </w:ins>
          </w:p>
        </w:tc>
      </w:tr>
    </w:tbl>
    <w:p w14:paraId="01C0ABF6" w14:textId="77777777" w:rsidR="004E3F87" w:rsidRPr="00216078" w:rsidRDefault="004E3F87" w:rsidP="004E3F87">
      <w:pPr>
        <w:ind w:left="720"/>
        <w:rPr>
          <w:ins w:id="3303" w:author="Per Lindell" w:date="2022-03-04T12:26:00Z"/>
        </w:rPr>
      </w:pPr>
    </w:p>
    <w:p w14:paraId="5791A86D" w14:textId="77777777" w:rsidR="004E3F87" w:rsidRPr="00216078" w:rsidRDefault="004E3F87" w:rsidP="004E3F87">
      <w:pPr>
        <w:jc w:val="center"/>
        <w:rPr>
          <w:ins w:id="3304" w:author="Per Lindell" w:date="2022-03-04T12:26:00Z"/>
          <w:rFonts w:ascii="Arial" w:hAnsi="Arial"/>
          <w:b/>
          <w:lang w:eastAsia="x-none"/>
        </w:rPr>
      </w:pPr>
      <w:ins w:id="3305" w:author="Per Lindell" w:date="2022-03-04T12:26:00Z">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ins w:id="3306" w:author="Per Lindell" w:date="2022-03-04T12:26:00Z"/>
        </w:trPr>
        <w:tc>
          <w:tcPr>
            <w:tcW w:w="1535" w:type="dxa"/>
            <w:vAlign w:val="center"/>
          </w:tcPr>
          <w:p w14:paraId="09F72FF3" w14:textId="77777777" w:rsidR="004E3F87" w:rsidRPr="00216078" w:rsidRDefault="004E3F87" w:rsidP="00E13709">
            <w:pPr>
              <w:pStyle w:val="TAH"/>
              <w:rPr>
                <w:ins w:id="3307" w:author="Per Lindell" w:date="2022-03-04T12:26:00Z"/>
              </w:rPr>
            </w:pPr>
            <w:ins w:id="3308" w:author="Per Lindell" w:date="2022-03-04T12:2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AF7394B" w14:textId="77777777" w:rsidR="004E3F87" w:rsidRPr="00216078" w:rsidRDefault="004E3F87" w:rsidP="00E13709">
            <w:pPr>
              <w:pStyle w:val="TAH"/>
              <w:rPr>
                <w:ins w:id="3309" w:author="Per Lindell" w:date="2022-03-04T12:26:00Z"/>
              </w:rPr>
            </w:pPr>
            <w:ins w:id="3310" w:author="Per Lindell" w:date="2022-03-04T12:26:00Z">
              <w:r w:rsidRPr="00216078">
                <w:t>E-UTRA and NR Band</w:t>
              </w:r>
            </w:ins>
          </w:p>
        </w:tc>
        <w:tc>
          <w:tcPr>
            <w:tcW w:w="2340" w:type="dxa"/>
            <w:vAlign w:val="center"/>
          </w:tcPr>
          <w:p w14:paraId="295DDF0B" w14:textId="77777777" w:rsidR="004E3F87" w:rsidRPr="00216078" w:rsidRDefault="004E3F87" w:rsidP="00E13709">
            <w:pPr>
              <w:pStyle w:val="TAH"/>
              <w:rPr>
                <w:ins w:id="3311" w:author="Per Lindell" w:date="2022-03-04T12:26:00Z"/>
              </w:rPr>
            </w:pPr>
            <w:ins w:id="3312" w:author="Per Lindell" w:date="2022-03-04T12:26:00Z">
              <w:r w:rsidRPr="00216078">
                <w:t>ΔR</w:t>
              </w:r>
              <w:r w:rsidRPr="00216078">
                <w:rPr>
                  <w:vertAlign w:val="subscript"/>
                </w:rPr>
                <w:t>IB</w:t>
              </w:r>
              <w:r w:rsidRPr="00216078">
                <w:t xml:space="preserve"> [dB]</w:t>
              </w:r>
            </w:ins>
          </w:p>
        </w:tc>
      </w:tr>
      <w:tr w:rsidR="004E3F87" w:rsidRPr="00216078" w14:paraId="65162CB3" w14:textId="77777777" w:rsidTr="00E13709">
        <w:trPr>
          <w:jc w:val="center"/>
          <w:ins w:id="3313" w:author="Per Lindell" w:date="2022-03-04T12:26:00Z"/>
        </w:trPr>
        <w:tc>
          <w:tcPr>
            <w:tcW w:w="1535" w:type="dxa"/>
            <w:vMerge w:val="restart"/>
            <w:vAlign w:val="center"/>
          </w:tcPr>
          <w:p w14:paraId="3E26AE7C" w14:textId="77777777" w:rsidR="004E3F87" w:rsidRPr="008703EF" w:rsidRDefault="004E3F87" w:rsidP="00E13709">
            <w:pPr>
              <w:keepNext/>
              <w:keepLines/>
              <w:spacing w:after="0"/>
              <w:jc w:val="center"/>
              <w:rPr>
                <w:ins w:id="3314" w:author="Per Lindell" w:date="2022-03-04T12:26:00Z"/>
                <w:rFonts w:ascii="Arial" w:hAnsi="Arial" w:cs="Arial"/>
                <w:sz w:val="18"/>
                <w:szCs w:val="18"/>
              </w:rPr>
            </w:pPr>
            <w:ins w:id="3315" w:author="Per Lindell" w:date="2022-03-04T12:26:00Z">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ins>
          </w:p>
        </w:tc>
        <w:tc>
          <w:tcPr>
            <w:tcW w:w="2052" w:type="dxa"/>
            <w:vAlign w:val="center"/>
          </w:tcPr>
          <w:p w14:paraId="6D00AB54" w14:textId="77777777" w:rsidR="004E3F87" w:rsidRPr="00216078" w:rsidRDefault="004E3F87" w:rsidP="00E13709">
            <w:pPr>
              <w:pStyle w:val="TAC"/>
              <w:rPr>
                <w:ins w:id="3316" w:author="Per Lindell" w:date="2022-03-04T12:26:00Z"/>
                <w:lang w:val="en-US" w:eastAsia="ja-JP"/>
              </w:rPr>
            </w:pPr>
            <w:ins w:id="3317" w:author="Per Lindell" w:date="2022-03-04T12:26:00Z">
              <w:r>
                <w:rPr>
                  <w:rFonts w:cs="Arial"/>
                  <w:szCs w:val="18"/>
                  <w:lang w:val="en-US" w:eastAsia="ja-JP"/>
                </w:rPr>
                <w:t>2</w:t>
              </w:r>
            </w:ins>
          </w:p>
        </w:tc>
        <w:tc>
          <w:tcPr>
            <w:tcW w:w="2340" w:type="dxa"/>
            <w:vAlign w:val="center"/>
          </w:tcPr>
          <w:p w14:paraId="4DB99F04" w14:textId="77777777" w:rsidR="004E3F87" w:rsidRPr="00216078" w:rsidRDefault="004E3F87" w:rsidP="00E13709">
            <w:pPr>
              <w:pStyle w:val="TAC"/>
              <w:rPr>
                <w:ins w:id="3318" w:author="Per Lindell" w:date="2022-03-04T12:26:00Z"/>
                <w:rFonts w:cs="Arial"/>
                <w:lang w:eastAsia="zh-CN"/>
              </w:rPr>
            </w:pPr>
            <w:ins w:id="3319" w:author="Per Lindell" w:date="2022-03-04T12:26:00Z">
              <w:r>
                <w:t>0.3</w:t>
              </w:r>
            </w:ins>
          </w:p>
        </w:tc>
      </w:tr>
      <w:tr w:rsidR="004E3F87" w:rsidRPr="00216078" w14:paraId="3DC31FB3" w14:textId="77777777" w:rsidTr="00E13709">
        <w:trPr>
          <w:jc w:val="center"/>
          <w:ins w:id="3320" w:author="Per Lindell" w:date="2022-03-04T12:26:00Z"/>
        </w:trPr>
        <w:tc>
          <w:tcPr>
            <w:tcW w:w="1535" w:type="dxa"/>
            <w:vMerge/>
            <w:vAlign w:val="center"/>
          </w:tcPr>
          <w:p w14:paraId="1EBDBD79" w14:textId="77777777" w:rsidR="004E3F87" w:rsidRPr="00216078" w:rsidRDefault="004E3F87" w:rsidP="00E13709">
            <w:pPr>
              <w:pStyle w:val="TAC"/>
              <w:rPr>
                <w:ins w:id="3321" w:author="Per Lindell" w:date="2022-03-04T12:26:00Z"/>
              </w:rPr>
            </w:pPr>
          </w:p>
        </w:tc>
        <w:tc>
          <w:tcPr>
            <w:tcW w:w="2052" w:type="dxa"/>
            <w:vAlign w:val="center"/>
          </w:tcPr>
          <w:p w14:paraId="701A9AC1" w14:textId="77777777" w:rsidR="004E3F87" w:rsidRDefault="004E3F87" w:rsidP="00E13709">
            <w:pPr>
              <w:pStyle w:val="TAC"/>
              <w:rPr>
                <w:ins w:id="3322" w:author="Per Lindell" w:date="2022-03-04T12:26:00Z"/>
                <w:rFonts w:cs="Arial"/>
                <w:szCs w:val="18"/>
                <w:lang w:val="sv-SE" w:eastAsia="ja-JP"/>
              </w:rPr>
            </w:pPr>
            <w:ins w:id="3323" w:author="Per Lindell" w:date="2022-03-04T12:26:00Z">
              <w:r>
                <w:rPr>
                  <w:rFonts w:cs="Arial"/>
                  <w:szCs w:val="18"/>
                  <w:lang w:val="sv-SE" w:eastAsia="ja-JP"/>
                </w:rPr>
                <w:t>7</w:t>
              </w:r>
            </w:ins>
          </w:p>
        </w:tc>
        <w:tc>
          <w:tcPr>
            <w:tcW w:w="2340" w:type="dxa"/>
          </w:tcPr>
          <w:p w14:paraId="47AFC91C" w14:textId="77777777" w:rsidR="004E3F87" w:rsidRDefault="004E3F87" w:rsidP="00E13709">
            <w:pPr>
              <w:pStyle w:val="TAC"/>
              <w:rPr>
                <w:ins w:id="3324" w:author="Per Lindell" w:date="2022-03-04T12:26:00Z"/>
                <w:rFonts w:cs="Arial"/>
              </w:rPr>
            </w:pPr>
            <w:ins w:id="3325" w:author="Per Lindell" w:date="2022-03-04T12:26:00Z">
              <w:r>
                <w:t>0.5</w:t>
              </w:r>
            </w:ins>
          </w:p>
        </w:tc>
      </w:tr>
      <w:tr w:rsidR="004E3F87" w:rsidRPr="00216078" w14:paraId="057256F9" w14:textId="77777777" w:rsidTr="00E13709">
        <w:trPr>
          <w:jc w:val="center"/>
          <w:ins w:id="3326" w:author="Per Lindell" w:date="2022-03-04T12:26:00Z"/>
        </w:trPr>
        <w:tc>
          <w:tcPr>
            <w:tcW w:w="1535" w:type="dxa"/>
            <w:vMerge/>
            <w:vAlign w:val="center"/>
          </w:tcPr>
          <w:p w14:paraId="01A3D86B" w14:textId="77777777" w:rsidR="004E3F87" w:rsidRPr="00216078" w:rsidRDefault="004E3F87" w:rsidP="00E13709">
            <w:pPr>
              <w:pStyle w:val="TAC"/>
              <w:rPr>
                <w:ins w:id="3327" w:author="Per Lindell" w:date="2022-03-04T12:26:00Z"/>
              </w:rPr>
            </w:pPr>
          </w:p>
        </w:tc>
        <w:tc>
          <w:tcPr>
            <w:tcW w:w="2052" w:type="dxa"/>
            <w:vAlign w:val="center"/>
          </w:tcPr>
          <w:p w14:paraId="05B231CE" w14:textId="77777777" w:rsidR="004E3F87" w:rsidRDefault="004E3F87" w:rsidP="00E13709">
            <w:pPr>
              <w:pStyle w:val="TAC"/>
              <w:rPr>
                <w:ins w:id="3328" w:author="Per Lindell" w:date="2022-03-04T12:26:00Z"/>
                <w:rFonts w:cs="Arial"/>
                <w:lang w:val="sv-SE" w:eastAsia="ja-JP"/>
              </w:rPr>
            </w:pPr>
            <w:ins w:id="3329" w:author="Per Lindell" w:date="2022-03-04T12:26:00Z">
              <w:r>
                <w:rPr>
                  <w:rFonts w:cs="Arial"/>
                  <w:szCs w:val="18"/>
                  <w:lang w:val="sv-SE" w:eastAsia="ja-JP"/>
                </w:rPr>
                <w:t>66</w:t>
              </w:r>
            </w:ins>
          </w:p>
        </w:tc>
        <w:tc>
          <w:tcPr>
            <w:tcW w:w="2340" w:type="dxa"/>
          </w:tcPr>
          <w:p w14:paraId="202D5068" w14:textId="77777777" w:rsidR="004E3F87" w:rsidRPr="001D386E" w:rsidRDefault="004E3F87" w:rsidP="00E13709">
            <w:pPr>
              <w:pStyle w:val="TAC"/>
              <w:rPr>
                <w:ins w:id="3330" w:author="Per Lindell" w:date="2022-03-04T12:26:00Z"/>
                <w:rFonts w:cs="Arial"/>
              </w:rPr>
            </w:pPr>
            <w:ins w:id="3331" w:author="Per Lindell" w:date="2022-03-04T12:26:00Z">
              <w:r>
                <w:t>0.5</w:t>
              </w:r>
            </w:ins>
          </w:p>
        </w:tc>
      </w:tr>
      <w:tr w:rsidR="004E3F87" w:rsidRPr="00216078" w14:paraId="5AA6B64A" w14:textId="77777777" w:rsidTr="00E13709">
        <w:trPr>
          <w:jc w:val="center"/>
          <w:ins w:id="3332" w:author="Per Lindell" w:date="2022-03-04T12:26:00Z"/>
        </w:trPr>
        <w:tc>
          <w:tcPr>
            <w:tcW w:w="1535" w:type="dxa"/>
            <w:vMerge/>
            <w:vAlign w:val="center"/>
          </w:tcPr>
          <w:p w14:paraId="0E7F3097" w14:textId="77777777" w:rsidR="004E3F87" w:rsidRPr="00216078" w:rsidRDefault="004E3F87" w:rsidP="00E13709">
            <w:pPr>
              <w:pStyle w:val="TAC"/>
              <w:rPr>
                <w:ins w:id="3333" w:author="Per Lindell" w:date="2022-03-04T12:26:00Z"/>
              </w:rPr>
            </w:pPr>
          </w:p>
        </w:tc>
        <w:tc>
          <w:tcPr>
            <w:tcW w:w="2052" w:type="dxa"/>
            <w:vAlign w:val="center"/>
          </w:tcPr>
          <w:p w14:paraId="4077CD6F" w14:textId="77777777" w:rsidR="004E3F87" w:rsidRPr="00216078" w:rsidRDefault="004E3F87" w:rsidP="00E13709">
            <w:pPr>
              <w:pStyle w:val="TAC"/>
              <w:rPr>
                <w:ins w:id="3334" w:author="Per Lindell" w:date="2022-03-04T12:26:00Z"/>
                <w:rFonts w:cs="Arial"/>
                <w:lang w:val="sv-SE" w:eastAsia="ja-JP"/>
              </w:rPr>
            </w:pPr>
            <w:ins w:id="3335" w:author="Per Lindell" w:date="2022-03-04T12:26:00Z">
              <w:r w:rsidRPr="009B6E70">
                <w:rPr>
                  <w:rFonts w:cs="Arial"/>
                  <w:szCs w:val="18"/>
                  <w:lang w:val="sv-SE" w:eastAsia="ja-JP"/>
                </w:rPr>
                <w:t>n25</w:t>
              </w:r>
            </w:ins>
          </w:p>
        </w:tc>
        <w:tc>
          <w:tcPr>
            <w:tcW w:w="2340" w:type="dxa"/>
          </w:tcPr>
          <w:p w14:paraId="4F1102D6" w14:textId="77777777" w:rsidR="004E3F87" w:rsidRPr="00216078" w:rsidRDefault="004E3F87" w:rsidP="00E13709">
            <w:pPr>
              <w:pStyle w:val="TAC"/>
              <w:rPr>
                <w:ins w:id="3336" w:author="Per Lindell" w:date="2022-03-04T12:26:00Z"/>
              </w:rPr>
            </w:pPr>
            <w:ins w:id="3337" w:author="Per Lindell" w:date="2022-03-04T12:26:00Z">
              <w:r>
                <w:t>0.5</w:t>
              </w:r>
            </w:ins>
          </w:p>
        </w:tc>
      </w:tr>
    </w:tbl>
    <w:p w14:paraId="48AC19F6" w14:textId="77777777" w:rsidR="004E3F87" w:rsidRPr="00491529" w:rsidRDefault="004E3F87" w:rsidP="004E3F87">
      <w:pPr>
        <w:rPr>
          <w:ins w:id="3338" w:author="Per Lindell" w:date="2022-03-04T12:26:00Z"/>
          <w:highlight w:val="yellow"/>
          <w:lang w:eastAsia="ko-KR"/>
        </w:rPr>
      </w:pPr>
    </w:p>
    <w:p w14:paraId="0D6CCD7C" w14:textId="77777777" w:rsidR="004E3F87" w:rsidRDefault="004E3F87" w:rsidP="004E3F87">
      <w:pPr>
        <w:keepNext/>
        <w:keepLines/>
        <w:spacing w:before="120"/>
        <w:ind w:left="1134" w:hanging="1134"/>
        <w:outlineLvl w:val="2"/>
        <w:rPr>
          <w:ins w:id="3339" w:author="Per Lindell" w:date="2022-03-04T12:26:00Z"/>
          <w:rFonts w:ascii="Arial" w:hAnsi="Arial" w:cs="Arial"/>
          <w:sz w:val="28"/>
          <w:szCs w:val="28"/>
          <w:lang w:val="en-US"/>
        </w:rPr>
      </w:pPr>
      <w:ins w:id="3340" w:author="Per Lindell" w:date="2022-03-04T12:26:00Z">
        <w:r>
          <w:rPr>
            <w:rFonts w:ascii="Arial" w:hAnsi="Arial" w:cs="Arial"/>
            <w:sz w:val="28"/>
            <w:szCs w:val="28"/>
            <w:lang w:val="en-US"/>
          </w:rPr>
          <w:t>5.1.181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213BCBB" w14:textId="77777777" w:rsidR="004E3F87" w:rsidRDefault="004E3F87" w:rsidP="004E3F87">
      <w:pPr>
        <w:rPr>
          <w:ins w:id="3341" w:author="Per Lindell" w:date="2022-03-04T12:26:00Z"/>
          <w:rFonts w:cs="Arial"/>
          <w:lang w:eastAsia="ja-JP"/>
        </w:rPr>
      </w:pPr>
      <w:ins w:id="3342" w:author="Per Lindell" w:date="2022-03-04T12:26:00Z">
        <w:r>
          <w:rPr>
            <w:rFonts w:eastAsia="SimSun"/>
          </w:rPr>
          <w:t>MSD requirements are covered in lower order combinations.</w:t>
        </w:r>
      </w:ins>
    </w:p>
    <w:p w14:paraId="2E025298" w14:textId="0DABB001" w:rsidR="001F345D" w:rsidRPr="00940479" w:rsidRDefault="001F345D" w:rsidP="001F345D">
      <w:pPr>
        <w:pStyle w:val="Heading3"/>
        <w:rPr>
          <w:ins w:id="3343" w:author="Per Lindell" w:date="2022-03-04T13:05:00Z"/>
        </w:rPr>
      </w:pPr>
      <w:ins w:id="3344" w:author="Per Lindell" w:date="2022-03-04T13:05:00Z">
        <w:r>
          <w:t>5.1.182</w:t>
        </w:r>
        <w:r w:rsidRPr="00940479">
          <w:tab/>
        </w:r>
        <w:r>
          <w:t>DC_1</w:t>
        </w:r>
        <w:r w:rsidRPr="00940479">
          <w:t>-</w:t>
        </w:r>
        <w:r>
          <w:t>8-20_</w:t>
        </w:r>
        <w:r w:rsidRPr="00940479">
          <w:t>n</w:t>
        </w:r>
        <w:r>
          <w:t>3</w:t>
        </w:r>
      </w:ins>
    </w:p>
    <w:p w14:paraId="2A2764C4" w14:textId="4638CD47" w:rsidR="001F345D" w:rsidRPr="00940479" w:rsidRDefault="001F345D" w:rsidP="001F345D">
      <w:pPr>
        <w:pStyle w:val="Heading4"/>
        <w:rPr>
          <w:ins w:id="3345" w:author="Per Lindell" w:date="2022-03-04T13:05:00Z"/>
        </w:rPr>
      </w:pPr>
      <w:ins w:id="3346" w:author="Per Lindell" w:date="2022-03-04T13:05:00Z">
        <w:r>
          <w:t>5.1.182</w:t>
        </w:r>
        <w:r w:rsidRPr="00940479">
          <w:t>.1</w:t>
        </w:r>
        <w:r w:rsidRPr="00940479">
          <w:tab/>
          <w:t>Configuration for EN-</w:t>
        </w:r>
        <w:r w:rsidRPr="00940479">
          <w:rPr>
            <w:rFonts w:hint="eastAsia"/>
          </w:rPr>
          <w:t>DC</w:t>
        </w:r>
      </w:ins>
    </w:p>
    <w:p w14:paraId="44517AFC" w14:textId="30EBDBF7" w:rsidR="001F345D" w:rsidRPr="00940479" w:rsidRDefault="001F345D" w:rsidP="001F345D">
      <w:pPr>
        <w:pStyle w:val="TH"/>
        <w:rPr>
          <w:ins w:id="3347" w:author="Per Lindell" w:date="2022-03-04T13:05:00Z"/>
        </w:rPr>
      </w:pPr>
      <w:ins w:id="3348" w:author="Per Lindell" w:date="2022-03-04T13:05:00Z">
        <w:r>
          <w:t xml:space="preserve">Table </w:t>
        </w:r>
        <w:r>
          <w:t>5.1.182</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ins w:id="3349" w:author="Per Lindell" w:date="2022-03-04T13:0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ins w:id="3350" w:author="Per Lindell" w:date="2022-03-04T13:05:00Z"/>
                <w:rFonts w:eastAsia="MS Mincho" w:cs="Arial"/>
              </w:rPr>
            </w:pPr>
            <w:ins w:id="3351" w:author="Per Lindell" w:date="2022-03-04T13:05: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ins w:id="3352" w:author="Per Lindell" w:date="2022-03-04T13:05:00Z"/>
                <w:rFonts w:eastAsia="MS Mincho" w:cs="Arial"/>
                <w:lang w:val="fi-FI"/>
              </w:rPr>
            </w:pPr>
            <w:ins w:id="3353" w:author="Per Lindell" w:date="2022-03-04T13:05:00Z">
              <w:r w:rsidRPr="00940479">
                <w:rPr>
                  <w:rFonts w:cs="Arial"/>
                </w:rPr>
                <w:t>UL configuration(s)</w:t>
              </w:r>
            </w:ins>
          </w:p>
        </w:tc>
      </w:tr>
      <w:tr w:rsidR="001F345D" w:rsidRPr="00940479" w14:paraId="22B47688" w14:textId="77777777" w:rsidTr="00F3367B">
        <w:trPr>
          <w:trHeight w:val="288"/>
          <w:jc w:val="center"/>
          <w:ins w:id="3354" w:author="Per Lindell" w:date="2022-03-04T13:0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ins w:id="3355" w:author="Per Lindell" w:date="2022-03-04T13:05:00Z"/>
                <w:rFonts w:eastAsia="MS Mincho"/>
                <w:lang w:val="fi-FI"/>
              </w:rPr>
            </w:pPr>
            <w:ins w:id="3356" w:author="Per Lindell" w:date="2022-03-04T13:05:00Z">
              <w:r>
                <w:t>DC_1A-8A-20A</w:t>
              </w:r>
              <w:r w:rsidRPr="00940479">
                <w:t>_n</w:t>
              </w:r>
              <w: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rPr>
                <w:ins w:id="3357" w:author="Per Lindell" w:date="2022-03-04T13:05:00Z"/>
              </w:rPr>
            </w:pPr>
            <w:ins w:id="3358" w:author="Per Lindell" w:date="2022-03-04T13:05:00Z">
              <w:r>
                <w:t>DC_1A_n3</w:t>
              </w:r>
              <w:r w:rsidRPr="00940479">
                <w:t>A</w:t>
              </w:r>
            </w:ins>
          </w:p>
          <w:p w14:paraId="4690D918" w14:textId="77777777" w:rsidR="001F345D" w:rsidRDefault="001F345D" w:rsidP="00F3367B">
            <w:pPr>
              <w:pStyle w:val="TAC"/>
              <w:rPr>
                <w:ins w:id="3359" w:author="Per Lindell" w:date="2022-03-04T13:05:00Z"/>
              </w:rPr>
            </w:pPr>
            <w:ins w:id="3360" w:author="Per Lindell" w:date="2022-03-04T13:05:00Z">
              <w:r>
                <w:t>DC_8A_n3</w:t>
              </w:r>
              <w:r w:rsidRPr="00940479">
                <w:t>A</w:t>
              </w:r>
            </w:ins>
          </w:p>
          <w:p w14:paraId="3DE559D8" w14:textId="77777777" w:rsidR="001F345D" w:rsidRPr="000E7530" w:rsidRDefault="001F345D" w:rsidP="00F3367B">
            <w:pPr>
              <w:pStyle w:val="TAC"/>
              <w:rPr>
                <w:ins w:id="3361" w:author="Per Lindell" w:date="2022-03-04T13:05:00Z"/>
              </w:rPr>
            </w:pPr>
            <w:ins w:id="3362" w:author="Per Lindell" w:date="2022-03-04T13:05:00Z">
              <w:r>
                <w:t>DC_20A_n3</w:t>
              </w:r>
              <w:r w:rsidRPr="00940479">
                <w:t>A</w:t>
              </w:r>
            </w:ins>
          </w:p>
        </w:tc>
      </w:tr>
    </w:tbl>
    <w:p w14:paraId="003408B1" w14:textId="77777777" w:rsidR="001F345D" w:rsidRPr="00940479" w:rsidRDefault="001F345D" w:rsidP="001F345D">
      <w:pPr>
        <w:rPr>
          <w:ins w:id="3363" w:author="Per Lindell" w:date="2022-03-04T13:05:00Z"/>
        </w:rPr>
      </w:pPr>
    </w:p>
    <w:p w14:paraId="673E1423" w14:textId="4D402483" w:rsidR="001F345D" w:rsidRPr="00940479" w:rsidRDefault="001F345D" w:rsidP="001F345D">
      <w:pPr>
        <w:pStyle w:val="Heading4"/>
        <w:rPr>
          <w:ins w:id="3364" w:author="Per Lindell" w:date="2022-03-04T13:05:00Z"/>
        </w:rPr>
      </w:pPr>
      <w:ins w:id="3365" w:author="Per Lindell" w:date="2022-03-04T13:05:00Z">
        <w:r>
          <w:t>5.1.182</w:t>
        </w:r>
        <w:r w:rsidRPr="00940479">
          <w:t>.2</w:t>
        </w:r>
        <w:r w:rsidRPr="00940479">
          <w:tab/>
          <w:t>∆TIB and ∆RIB values</w:t>
        </w:r>
      </w:ins>
    </w:p>
    <w:p w14:paraId="53977881" w14:textId="120B2360" w:rsidR="001F345D" w:rsidRPr="00940479" w:rsidRDefault="001F345D" w:rsidP="001F345D">
      <w:pPr>
        <w:pStyle w:val="TH"/>
        <w:rPr>
          <w:ins w:id="3366" w:author="Per Lindell" w:date="2022-03-04T13:05:00Z"/>
        </w:rPr>
      </w:pPr>
      <w:ins w:id="3367" w:author="Per Lindell" w:date="2022-03-04T13:05:00Z">
        <w:r>
          <w:t xml:space="preserve">Table </w:t>
        </w:r>
        <w:r>
          <w:t>5.1.182</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ins w:id="3368" w:author="Per Lindell" w:date="2022-03-04T13:05:00Z"/>
        </w:trPr>
        <w:tc>
          <w:tcPr>
            <w:tcW w:w="1535" w:type="dxa"/>
            <w:vAlign w:val="center"/>
          </w:tcPr>
          <w:p w14:paraId="74F6C367" w14:textId="77777777" w:rsidR="001F345D" w:rsidRPr="00940479" w:rsidRDefault="001F345D" w:rsidP="00F3367B">
            <w:pPr>
              <w:pStyle w:val="TAH"/>
              <w:rPr>
                <w:ins w:id="3369" w:author="Per Lindell" w:date="2022-03-04T13:05:00Z"/>
              </w:rPr>
            </w:pPr>
            <w:ins w:id="3370" w:author="Per Lindell" w:date="2022-03-04T13:05:00Z">
              <w:r w:rsidRPr="00940479">
                <w:rPr>
                  <w:rFonts w:cs="Arial"/>
                </w:rPr>
                <w:t>EN-DC band</w:t>
              </w:r>
            </w:ins>
          </w:p>
        </w:tc>
        <w:tc>
          <w:tcPr>
            <w:tcW w:w="2049" w:type="dxa"/>
            <w:vAlign w:val="center"/>
          </w:tcPr>
          <w:p w14:paraId="39B33EC1" w14:textId="77777777" w:rsidR="001F345D" w:rsidRPr="00940479" w:rsidRDefault="001F345D" w:rsidP="00F3367B">
            <w:pPr>
              <w:pStyle w:val="TAH"/>
              <w:rPr>
                <w:ins w:id="3371" w:author="Per Lindell" w:date="2022-03-04T13:05:00Z"/>
              </w:rPr>
            </w:pPr>
            <w:ins w:id="3372" w:author="Per Lindell" w:date="2022-03-04T13:05:00Z">
              <w:r w:rsidRPr="00940479">
                <w:t>E-UTRA and NR Band</w:t>
              </w:r>
            </w:ins>
          </w:p>
        </w:tc>
        <w:tc>
          <w:tcPr>
            <w:tcW w:w="2340" w:type="dxa"/>
            <w:vAlign w:val="center"/>
          </w:tcPr>
          <w:p w14:paraId="2C7B412A" w14:textId="77777777" w:rsidR="001F345D" w:rsidRPr="00940479" w:rsidRDefault="001F345D" w:rsidP="00F3367B">
            <w:pPr>
              <w:pStyle w:val="TAH"/>
              <w:rPr>
                <w:ins w:id="3373" w:author="Per Lindell" w:date="2022-03-04T13:05:00Z"/>
              </w:rPr>
            </w:pPr>
            <w:ins w:id="3374" w:author="Per Lindell" w:date="2022-03-04T13:05:00Z">
              <w:r w:rsidRPr="00940479">
                <w:t>ΔT</w:t>
              </w:r>
              <w:r w:rsidRPr="00940479">
                <w:rPr>
                  <w:vertAlign w:val="subscript"/>
                </w:rPr>
                <w:t>IB,c</w:t>
              </w:r>
              <w:r w:rsidRPr="00940479">
                <w:t xml:space="preserve"> [dB]</w:t>
              </w:r>
            </w:ins>
          </w:p>
        </w:tc>
      </w:tr>
      <w:tr w:rsidR="001F345D" w:rsidRPr="00940479" w14:paraId="719AD35D" w14:textId="77777777" w:rsidTr="00F3367B">
        <w:trPr>
          <w:jc w:val="center"/>
          <w:ins w:id="3375" w:author="Per Lindell" w:date="2022-03-04T13:05:00Z"/>
        </w:trPr>
        <w:tc>
          <w:tcPr>
            <w:tcW w:w="1535" w:type="dxa"/>
            <w:vMerge w:val="restart"/>
            <w:vAlign w:val="center"/>
          </w:tcPr>
          <w:p w14:paraId="3126C333" w14:textId="77777777" w:rsidR="001F345D" w:rsidRPr="000E7530" w:rsidRDefault="001F345D" w:rsidP="00F3367B">
            <w:pPr>
              <w:pStyle w:val="TAC"/>
              <w:rPr>
                <w:ins w:id="3376" w:author="Per Lindell" w:date="2022-03-04T13:05:00Z"/>
              </w:rPr>
            </w:pPr>
            <w:ins w:id="3377" w:author="Per Lindell" w:date="2022-03-04T13:05:00Z">
              <w:r>
                <w:t>DC_1A-8A-20A</w:t>
              </w:r>
              <w:r w:rsidRPr="00940479">
                <w:t>_n</w:t>
              </w:r>
              <w:r>
                <w:t>3</w:t>
              </w:r>
              <w:r w:rsidRPr="00940479">
                <w:rPr>
                  <w:lang w:val="fi-FI"/>
                </w:rPr>
                <w:t>A</w:t>
              </w:r>
            </w:ins>
          </w:p>
        </w:tc>
        <w:tc>
          <w:tcPr>
            <w:tcW w:w="2049" w:type="dxa"/>
            <w:vAlign w:val="center"/>
          </w:tcPr>
          <w:p w14:paraId="371B3A2B" w14:textId="77777777" w:rsidR="001F345D" w:rsidRPr="00C07358" w:rsidRDefault="001F345D" w:rsidP="00F3367B">
            <w:pPr>
              <w:pStyle w:val="TAC"/>
              <w:rPr>
                <w:ins w:id="3378" w:author="Per Lindell" w:date="2022-03-04T13:05:00Z"/>
                <w:lang w:eastAsia="ja-JP"/>
              </w:rPr>
            </w:pPr>
            <w:ins w:id="3379" w:author="Per Lindell" w:date="2022-03-04T13:05:00Z">
              <w:r>
                <w:rPr>
                  <w:rFonts w:eastAsia="Malgun Gothic" w:cs="Arial"/>
                  <w:lang w:eastAsia="ko-KR"/>
                </w:rPr>
                <w:t>1</w:t>
              </w:r>
            </w:ins>
          </w:p>
        </w:tc>
        <w:tc>
          <w:tcPr>
            <w:tcW w:w="2340" w:type="dxa"/>
            <w:vAlign w:val="center"/>
          </w:tcPr>
          <w:p w14:paraId="2A9357C4" w14:textId="77777777" w:rsidR="001F345D" w:rsidRPr="00C07358" w:rsidRDefault="001F345D" w:rsidP="00F3367B">
            <w:pPr>
              <w:pStyle w:val="TAC"/>
              <w:rPr>
                <w:ins w:id="3380" w:author="Per Lindell" w:date="2022-03-04T13:05:00Z"/>
                <w:lang w:eastAsia="ja-JP"/>
              </w:rPr>
            </w:pPr>
            <w:ins w:id="3381" w:author="Per Lindell" w:date="2022-03-04T13:05:00Z">
              <w:r>
                <w:rPr>
                  <w:rFonts w:eastAsia="Malgun Gothic" w:cs="Arial"/>
                  <w:lang w:eastAsia="ko-KR"/>
                </w:rPr>
                <w:t>0.3</w:t>
              </w:r>
            </w:ins>
          </w:p>
        </w:tc>
      </w:tr>
      <w:tr w:rsidR="001F345D" w:rsidRPr="00940479" w14:paraId="6C8AB03F" w14:textId="77777777" w:rsidTr="00F3367B">
        <w:trPr>
          <w:jc w:val="center"/>
          <w:ins w:id="3382" w:author="Per Lindell" w:date="2022-03-04T13:05:00Z"/>
        </w:trPr>
        <w:tc>
          <w:tcPr>
            <w:tcW w:w="1535" w:type="dxa"/>
            <w:vMerge/>
            <w:vAlign w:val="center"/>
          </w:tcPr>
          <w:p w14:paraId="5BAB9CD5" w14:textId="77777777" w:rsidR="001F345D" w:rsidRPr="00940479" w:rsidRDefault="001F345D" w:rsidP="00F3367B">
            <w:pPr>
              <w:pStyle w:val="TAC"/>
              <w:rPr>
                <w:ins w:id="3383" w:author="Per Lindell" w:date="2022-03-04T13:05:00Z"/>
              </w:rPr>
            </w:pPr>
          </w:p>
        </w:tc>
        <w:tc>
          <w:tcPr>
            <w:tcW w:w="2049" w:type="dxa"/>
            <w:vAlign w:val="center"/>
          </w:tcPr>
          <w:p w14:paraId="61AC6F91" w14:textId="77777777" w:rsidR="001F345D" w:rsidRDefault="001F345D" w:rsidP="00F3367B">
            <w:pPr>
              <w:pStyle w:val="TAC"/>
              <w:rPr>
                <w:ins w:id="3384" w:author="Per Lindell" w:date="2022-03-04T13:05:00Z"/>
                <w:rFonts w:cs="Arial"/>
                <w:lang w:eastAsia="ja-JP"/>
              </w:rPr>
            </w:pPr>
            <w:ins w:id="3385" w:author="Per Lindell" w:date="2022-03-04T13:05:00Z">
              <w:r>
                <w:rPr>
                  <w:rFonts w:cs="Arial"/>
                  <w:lang w:eastAsia="ja-JP"/>
                </w:rPr>
                <w:t>8</w:t>
              </w:r>
            </w:ins>
          </w:p>
        </w:tc>
        <w:tc>
          <w:tcPr>
            <w:tcW w:w="2340" w:type="dxa"/>
            <w:vAlign w:val="center"/>
          </w:tcPr>
          <w:p w14:paraId="2F4105DD" w14:textId="77777777" w:rsidR="001F345D" w:rsidRPr="001F345D" w:rsidRDefault="001F345D" w:rsidP="00F3367B">
            <w:pPr>
              <w:pStyle w:val="TAC"/>
              <w:rPr>
                <w:ins w:id="3386" w:author="Per Lindell" w:date="2022-03-04T13:05:00Z"/>
                <w:rFonts w:eastAsia="Malgun Gothic" w:cs="Arial"/>
                <w:lang w:eastAsia="ko-KR"/>
              </w:rPr>
            </w:pPr>
            <w:ins w:id="3387" w:author="Per Lindell" w:date="2022-03-04T13:05:00Z">
              <w:r>
                <w:rPr>
                  <w:rFonts w:eastAsia="Malgun Gothic" w:cs="Arial"/>
                  <w:lang w:eastAsia="ko-KR"/>
                </w:rPr>
                <w:t>0.4</w:t>
              </w:r>
            </w:ins>
          </w:p>
        </w:tc>
      </w:tr>
      <w:tr w:rsidR="001F345D" w:rsidRPr="00940479" w14:paraId="0C83E71A" w14:textId="77777777" w:rsidTr="00F3367B">
        <w:trPr>
          <w:jc w:val="center"/>
          <w:ins w:id="3388" w:author="Per Lindell" w:date="2022-03-04T13:05:00Z"/>
        </w:trPr>
        <w:tc>
          <w:tcPr>
            <w:tcW w:w="1535" w:type="dxa"/>
            <w:vMerge/>
            <w:vAlign w:val="center"/>
          </w:tcPr>
          <w:p w14:paraId="1F984D3C" w14:textId="77777777" w:rsidR="001F345D" w:rsidRPr="00940479" w:rsidRDefault="001F345D" w:rsidP="00F3367B">
            <w:pPr>
              <w:pStyle w:val="TAC"/>
              <w:rPr>
                <w:ins w:id="3389" w:author="Per Lindell" w:date="2022-03-04T13:05:00Z"/>
              </w:rPr>
            </w:pPr>
          </w:p>
        </w:tc>
        <w:tc>
          <w:tcPr>
            <w:tcW w:w="2049" w:type="dxa"/>
            <w:vAlign w:val="center"/>
          </w:tcPr>
          <w:p w14:paraId="30D7C373" w14:textId="77777777" w:rsidR="001F345D" w:rsidRDefault="001F345D" w:rsidP="00F3367B">
            <w:pPr>
              <w:pStyle w:val="TAC"/>
              <w:rPr>
                <w:ins w:id="3390" w:author="Per Lindell" w:date="2022-03-04T13:05:00Z"/>
                <w:rFonts w:cs="Arial"/>
                <w:lang w:eastAsia="ja-JP"/>
              </w:rPr>
            </w:pPr>
            <w:ins w:id="3391" w:author="Per Lindell" w:date="2022-03-04T13:05:00Z">
              <w:r>
                <w:rPr>
                  <w:rFonts w:cs="Arial"/>
                  <w:lang w:eastAsia="ja-JP"/>
                </w:rPr>
                <w:t>20</w:t>
              </w:r>
            </w:ins>
          </w:p>
        </w:tc>
        <w:tc>
          <w:tcPr>
            <w:tcW w:w="2340" w:type="dxa"/>
            <w:vAlign w:val="center"/>
          </w:tcPr>
          <w:p w14:paraId="6071E5A5" w14:textId="77777777" w:rsidR="001F345D" w:rsidRPr="001F345D" w:rsidRDefault="001F345D" w:rsidP="00F3367B">
            <w:pPr>
              <w:pStyle w:val="TAC"/>
              <w:rPr>
                <w:ins w:id="3392" w:author="Per Lindell" w:date="2022-03-04T13:05:00Z"/>
                <w:rFonts w:eastAsia="Malgun Gothic" w:cs="Arial"/>
                <w:lang w:eastAsia="ko-KR"/>
              </w:rPr>
            </w:pPr>
            <w:ins w:id="3393" w:author="Per Lindell" w:date="2022-03-04T13:05:00Z">
              <w:r>
                <w:rPr>
                  <w:rFonts w:eastAsia="Malgun Gothic" w:cs="Arial"/>
                  <w:lang w:eastAsia="ko-KR"/>
                </w:rPr>
                <w:t>0.4</w:t>
              </w:r>
            </w:ins>
          </w:p>
        </w:tc>
      </w:tr>
      <w:tr w:rsidR="001F345D" w:rsidRPr="00940479" w14:paraId="74D5BD20" w14:textId="77777777" w:rsidTr="00F3367B">
        <w:trPr>
          <w:jc w:val="center"/>
          <w:ins w:id="3394" w:author="Per Lindell" w:date="2022-03-04T13:05:00Z"/>
        </w:trPr>
        <w:tc>
          <w:tcPr>
            <w:tcW w:w="1535" w:type="dxa"/>
            <w:vMerge/>
            <w:vAlign w:val="center"/>
          </w:tcPr>
          <w:p w14:paraId="3B458319" w14:textId="77777777" w:rsidR="001F345D" w:rsidRPr="00940479" w:rsidRDefault="001F345D" w:rsidP="00F3367B">
            <w:pPr>
              <w:pStyle w:val="TAC"/>
              <w:rPr>
                <w:ins w:id="3395" w:author="Per Lindell" w:date="2022-03-04T13:05:00Z"/>
              </w:rPr>
            </w:pPr>
          </w:p>
        </w:tc>
        <w:tc>
          <w:tcPr>
            <w:tcW w:w="2049" w:type="dxa"/>
            <w:vAlign w:val="center"/>
          </w:tcPr>
          <w:p w14:paraId="74C327D3" w14:textId="77777777" w:rsidR="001F345D" w:rsidRPr="00C07358" w:rsidRDefault="001F345D" w:rsidP="00F3367B">
            <w:pPr>
              <w:pStyle w:val="TAC"/>
              <w:rPr>
                <w:ins w:id="3396" w:author="Per Lindell" w:date="2022-03-04T13:05:00Z"/>
                <w:lang w:eastAsia="ja-JP"/>
              </w:rPr>
            </w:pPr>
            <w:ins w:id="3397" w:author="Per Lindell" w:date="2022-03-04T13:05:00Z">
              <w:r>
                <w:rPr>
                  <w:rFonts w:cs="Arial"/>
                  <w:lang w:eastAsia="ja-JP"/>
                </w:rPr>
                <w:t>n3</w:t>
              </w:r>
            </w:ins>
          </w:p>
        </w:tc>
        <w:tc>
          <w:tcPr>
            <w:tcW w:w="2340" w:type="dxa"/>
            <w:vAlign w:val="center"/>
          </w:tcPr>
          <w:p w14:paraId="7DDBD05F" w14:textId="77777777" w:rsidR="001F345D" w:rsidRPr="00940479" w:rsidRDefault="001F345D" w:rsidP="00F3367B">
            <w:pPr>
              <w:pStyle w:val="TAC"/>
              <w:rPr>
                <w:ins w:id="3398" w:author="Per Lindell" w:date="2022-03-04T13:05:00Z"/>
              </w:rPr>
            </w:pPr>
            <w:ins w:id="3399" w:author="Per Lindell" w:date="2022-03-04T13:05:00Z">
              <w:r>
                <w:rPr>
                  <w:rFonts w:eastAsia="Malgun Gothic" w:cs="Arial"/>
                  <w:lang w:eastAsia="ko-KR"/>
                </w:rPr>
                <w:t>0.3</w:t>
              </w:r>
            </w:ins>
          </w:p>
        </w:tc>
      </w:tr>
    </w:tbl>
    <w:p w14:paraId="46C57520" w14:textId="77777777" w:rsidR="001F345D" w:rsidRPr="00940479" w:rsidRDefault="001F345D" w:rsidP="001F345D">
      <w:pPr>
        <w:rPr>
          <w:ins w:id="3400" w:author="Per Lindell" w:date="2022-03-04T13:05:00Z"/>
        </w:rPr>
      </w:pPr>
    </w:p>
    <w:p w14:paraId="202B3A3F" w14:textId="21CD077A" w:rsidR="001F345D" w:rsidRPr="00940479" w:rsidRDefault="001F345D" w:rsidP="001F345D">
      <w:pPr>
        <w:pStyle w:val="TH"/>
        <w:rPr>
          <w:ins w:id="3401" w:author="Per Lindell" w:date="2022-03-04T13:05:00Z"/>
        </w:rPr>
      </w:pPr>
      <w:ins w:id="3402" w:author="Per Lindell" w:date="2022-03-04T13:05:00Z">
        <w:r>
          <w:t xml:space="preserve">Table </w:t>
        </w:r>
        <w:r>
          <w:t>5.1.182</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ins w:id="3403" w:author="Per Lindell" w:date="2022-03-04T13:05:00Z"/>
        </w:trPr>
        <w:tc>
          <w:tcPr>
            <w:tcW w:w="1535" w:type="dxa"/>
            <w:vAlign w:val="center"/>
          </w:tcPr>
          <w:p w14:paraId="356652C3" w14:textId="77777777" w:rsidR="001F345D" w:rsidRPr="00940479" w:rsidRDefault="001F345D" w:rsidP="00F3367B">
            <w:pPr>
              <w:pStyle w:val="TAH"/>
              <w:rPr>
                <w:ins w:id="3404" w:author="Per Lindell" w:date="2022-03-04T13:05:00Z"/>
              </w:rPr>
            </w:pPr>
            <w:ins w:id="3405" w:author="Per Lindell" w:date="2022-03-04T13:05:00Z">
              <w:r w:rsidRPr="00940479">
                <w:rPr>
                  <w:rFonts w:cs="Arial"/>
                </w:rPr>
                <w:t>EN-DC band</w:t>
              </w:r>
            </w:ins>
          </w:p>
        </w:tc>
        <w:tc>
          <w:tcPr>
            <w:tcW w:w="2049" w:type="dxa"/>
            <w:vAlign w:val="center"/>
          </w:tcPr>
          <w:p w14:paraId="3181CE72" w14:textId="77777777" w:rsidR="001F345D" w:rsidRPr="00940479" w:rsidRDefault="001F345D" w:rsidP="00F3367B">
            <w:pPr>
              <w:pStyle w:val="TAH"/>
              <w:rPr>
                <w:ins w:id="3406" w:author="Per Lindell" w:date="2022-03-04T13:05:00Z"/>
              </w:rPr>
            </w:pPr>
            <w:ins w:id="3407" w:author="Per Lindell" w:date="2022-03-04T13:05:00Z">
              <w:r w:rsidRPr="00940479">
                <w:t>E-UTRA and NR Band</w:t>
              </w:r>
            </w:ins>
          </w:p>
        </w:tc>
        <w:tc>
          <w:tcPr>
            <w:tcW w:w="2340" w:type="dxa"/>
            <w:vAlign w:val="center"/>
          </w:tcPr>
          <w:p w14:paraId="5BD9A974" w14:textId="77777777" w:rsidR="001F345D" w:rsidRPr="00940479" w:rsidRDefault="001F345D" w:rsidP="00F3367B">
            <w:pPr>
              <w:pStyle w:val="TAH"/>
              <w:rPr>
                <w:ins w:id="3408" w:author="Per Lindell" w:date="2022-03-04T13:05:00Z"/>
              </w:rPr>
            </w:pPr>
            <w:ins w:id="3409" w:author="Per Lindell" w:date="2022-03-04T13:05:00Z">
              <w:r w:rsidRPr="00940479">
                <w:rPr>
                  <w:rFonts w:cs="Arial"/>
                </w:rPr>
                <w:t>ΔR</w:t>
              </w:r>
              <w:r w:rsidRPr="00940479">
                <w:rPr>
                  <w:rFonts w:cs="Arial"/>
                  <w:vertAlign w:val="subscript"/>
                </w:rPr>
                <w:t>IB,c</w:t>
              </w:r>
              <w:r w:rsidRPr="00940479">
                <w:rPr>
                  <w:rFonts w:cs="Arial"/>
                </w:rPr>
                <w:t xml:space="preserve"> (dB)</w:t>
              </w:r>
            </w:ins>
          </w:p>
        </w:tc>
      </w:tr>
      <w:tr w:rsidR="001F345D" w:rsidRPr="00940479" w14:paraId="79CE57E3" w14:textId="77777777" w:rsidTr="00F3367B">
        <w:trPr>
          <w:jc w:val="center"/>
          <w:ins w:id="3410" w:author="Per Lindell" w:date="2022-03-04T13:05:00Z"/>
        </w:trPr>
        <w:tc>
          <w:tcPr>
            <w:tcW w:w="1535" w:type="dxa"/>
            <w:vMerge w:val="restart"/>
            <w:vAlign w:val="center"/>
          </w:tcPr>
          <w:p w14:paraId="5AE4F479" w14:textId="77777777" w:rsidR="001F345D" w:rsidRPr="00940479" w:rsidRDefault="001F345D" w:rsidP="00F3367B">
            <w:pPr>
              <w:pStyle w:val="TAC"/>
              <w:rPr>
                <w:ins w:id="3411" w:author="Per Lindell" w:date="2022-03-04T13:05:00Z"/>
              </w:rPr>
            </w:pPr>
            <w:ins w:id="3412" w:author="Per Lindell" w:date="2022-03-04T13:05:00Z">
              <w:r>
                <w:t>DC_1A-8A-20A</w:t>
              </w:r>
              <w:r w:rsidRPr="00940479">
                <w:t>_n</w:t>
              </w:r>
              <w:r>
                <w:t>3</w:t>
              </w:r>
              <w:r w:rsidRPr="00940479">
                <w:rPr>
                  <w:lang w:val="fi-FI"/>
                </w:rPr>
                <w:t>A</w:t>
              </w:r>
            </w:ins>
          </w:p>
        </w:tc>
        <w:tc>
          <w:tcPr>
            <w:tcW w:w="2049" w:type="dxa"/>
            <w:vAlign w:val="center"/>
          </w:tcPr>
          <w:p w14:paraId="1C83A2A5" w14:textId="77777777" w:rsidR="001F345D" w:rsidRPr="00C07358" w:rsidRDefault="001F345D" w:rsidP="00F3367B">
            <w:pPr>
              <w:pStyle w:val="TAC"/>
              <w:rPr>
                <w:ins w:id="3413" w:author="Per Lindell" w:date="2022-03-04T13:05:00Z"/>
                <w:lang w:eastAsia="ja-JP"/>
              </w:rPr>
            </w:pPr>
            <w:ins w:id="3414" w:author="Per Lindell" w:date="2022-03-04T13:05:00Z">
              <w:r>
                <w:rPr>
                  <w:rFonts w:eastAsia="Malgun Gothic" w:cs="Arial"/>
                  <w:lang w:eastAsia="ko-KR"/>
                </w:rPr>
                <w:t>1</w:t>
              </w:r>
            </w:ins>
          </w:p>
        </w:tc>
        <w:tc>
          <w:tcPr>
            <w:tcW w:w="2340" w:type="dxa"/>
          </w:tcPr>
          <w:p w14:paraId="010361DF" w14:textId="77777777" w:rsidR="001F345D" w:rsidRPr="00940479" w:rsidRDefault="001F345D" w:rsidP="00F3367B">
            <w:pPr>
              <w:pStyle w:val="TAC"/>
              <w:rPr>
                <w:ins w:id="3415" w:author="Per Lindell" w:date="2022-03-04T13:05:00Z"/>
                <w:lang w:eastAsia="ja-JP"/>
              </w:rPr>
            </w:pPr>
            <w:ins w:id="3416" w:author="Per Lindell" w:date="2022-03-04T13:05:00Z">
              <w:r>
                <w:rPr>
                  <w:rFonts w:eastAsia="Malgun Gothic" w:cs="Arial"/>
                  <w:lang w:eastAsia="ko-KR"/>
                </w:rPr>
                <w:t>0</w:t>
              </w:r>
            </w:ins>
          </w:p>
        </w:tc>
      </w:tr>
      <w:tr w:rsidR="001F345D" w:rsidRPr="00940479" w14:paraId="16F27C13" w14:textId="77777777" w:rsidTr="00F3367B">
        <w:trPr>
          <w:jc w:val="center"/>
          <w:ins w:id="3417" w:author="Per Lindell" w:date="2022-03-04T13:05:00Z"/>
        </w:trPr>
        <w:tc>
          <w:tcPr>
            <w:tcW w:w="1535" w:type="dxa"/>
            <w:vMerge/>
            <w:vAlign w:val="center"/>
          </w:tcPr>
          <w:p w14:paraId="7C0EA24A" w14:textId="77777777" w:rsidR="001F345D" w:rsidRPr="00940479" w:rsidRDefault="001F345D" w:rsidP="00F3367B">
            <w:pPr>
              <w:pStyle w:val="TAC"/>
              <w:rPr>
                <w:ins w:id="3418" w:author="Per Lindell" w:date="2022-03-04T13:05:00Z"/>
              </w:rPr>
            </w:pPr>
          </w:p>
        </w:tc>
        <w:tc>
          <w:tcPr>
            <w:tcW w:w="2049" w:type="dxa"/>
            <w:vAlign w:val="center"/>
          </w:tcPr>
          <w:p w14:paraId="5874DBCE" w14:textId="77777777" w:rsidR="001F345D" w:rsidRPr="00C07358" w:rsidRDefault="001F345D" w:rsidP="00F3367B">
            <w:pPr>
              <w:pStyle w:val="TAC"/>
              <w:rPr>
                <w:ins w:id="3419" w:author="Per Lindell" w:date="2022-03-04T13:05:00Z"/>
                <w:lang w:eastAsia="ja-JP"/>
              </w:rPr>
            </w:pPr>
            <w:ins w:id="3420" w:author="Per Lindell" w:date="2022-03-04T13:05:00Z">
              <w:r>
                <w:rPr>
                  <w:rFonts w:cs="Arial"/>
                  <w:lang w:eastAsia="ja-JP"/>
                </w:rPr>
                <w:t>8</w:t>
              </w:r>
            </w:ins>
          </w:p>
        </w:tc>
        <w:tc>
          <w:tcPr>
            <w:tcW w:w="2340" w:type="dxa"/>
          </w:tcPr>
          <w:p w14:paraId="16214F78" w14:textId="77777777" w:rsidR="001F345D" w:rsidRPr="00C07358" w:rsidRDefault="001F345D" w:rsidP="00F3367B">
            <w:pPr>
              <w:pStyle w:val="TAC"/>
              <w:rPr>
                <w:ins w:id="3421" w:author="Per Lindell" w:date="2022-03-04T13:05:00Z"/>
              </w:rPr>
            </w:pPr>
            <w:ins w:id="3422" w:author="Per Lindell" w:date="2022-03-04T13:05:00Z">
              <w:r>
                <w:rPr>
                  <w:rFonts w:eastAsia="Malgun Gothic" w:cs="Arial"/>
                  <w:lang w:eastAsia="ko-KR"/>
                </w:rPr>
                <w:t>0</w:t>
              </w:r>
            </w:ins>
          </w:p>
        </w:tc>
      </w:tr>
      <w:tr w:rsidR="001F345D" w:rsidRPr="00940479" w14:paraId="58EF8A6F" w14:textId="77777777" w:rsidTr="00F3367B">
        <w:trPr>
          <w:jc w:val="center"/>
          <w:ins w:id="3423" w:author="Per Lindell" w:date="2022-03-04T13:05:00Z"/>
        </w:trPr>
        <w:tc>
          <w:tcPr>
            <w:tcW w:w="1535" w:type="dxa"/>
            <w:vMerge/>
            <w:vAlign w:val="center"/>
          </w:tcPr>
          <w:p w14:paraId="6F8E9155" w14:textId="77777777" w:rsidR="001F345D" w:rsidRPr="00940479" w:rsidRDefault="001F345D" w:rsidP="00F3367B">
            <w:pPr>
              <w:pStyle w:val="TAC"/>
              <w:rPr>
                <w:ins w:id="3424" w:author="Per Lindell" w:date="2022-03-04T13:05:00Z"/>
              </w:rPr>
            </w:pPr>
          </w:p>
        </w:tc>
        <w:tc>
          <w:tcPr>
            <w:tcW w:w="2049" w:type="dxa"/>
            <w:vAlign w:val="center"/>
          </w:tcPr>
          <w:p w14:paraId="4B6A5F11" w14:textId="77777777" w:rsidR="001F345D" w:rsidRPr="009F2846" w:rsidRDefault="001F345D" w:rsidP="00F3367B">
            <w:pPr>
              <w:pStyle w:val="TAC"/>
              <w:rPr>
                <w:ins w:id="3425" w:author="Per Lindell" w:date="2022-03-04T13:05:00Z"/>
                <w:lang w:eastAsia="ja-JP"/>
              </w:rPr>
            </w:pPr>
            <w:ins w:id="3426" w:author="Per Lindell" w:date="2022-03-04T13:05:00Z">
              <w:r>
                <w:rPr>
                  <w:rFonts w:cs="Arial"/>
                  <w:lang w:eastAsia="ja-JP"/>
                </w:rPr>
                <w:t>20</w:t>
              </w:r>
            </w:ins>
          </w:p>
        </w:tc>
        <w:tc>
          <w:tcPr>
            <w:tcW w:w="2340" w:type="dxa"/>
          </w:tcPr>
          <w:p w14:paraId="4ACDEC50" w14:textId="77777777" w:rsidR="001F345D" w:rsidRPr="00CD2322" w:rsidRDefault="001F345D" w:rsidP="00F3367B">
            <w:pPr>
              <w:pStyle w:val="TAC"/>
              <w:rPr>
                <w:ins w:id="3427" w:author="Per Lindell" w:date="2022-03-04T13:05:00Z"/>
              </w:rPr>
            </w:pPr>
            <w:ins w:id="3428" w:author="Per Lindell" w:date="2022-03-04T13:05:00Z">
              <w:r>
                <w:rPr>
                  <w:rFonts w:eastAsia="Malgun Gothic" w:cs="Arial"/>
                  <w:lang w:eastAsia="ko-KR"/>
                </w:rPr>
                <w:t>0</w:t>
              </w:r>
            </w:ins>
          </w:p>
        </w:tc>
      </w:tr>
      <w:tr w:rsidR="001F345D" w:rsidRPr="00940479" w14:paraId="2B671DAB" w14:textId="77777777" w:rsidTr="00F3367B">
        <w:trPr>
          <w:jc w:val="center"/>
          <w:ins w:id="3429" w:author="Per Lindell" w:date="2022-03-04T13:05:00Z"/>
        </w:trPr>
        <w:tc>
          <w:tcPr>
            <w:tcW w:w="1535" w:type="dxa"/>
            <w:vMerge/>
            <w:vAlign w:val="center"/>
          </w:tcPr>
          <w:p w14:paraId="789EA833" w14:textId="77777777" w:rsidR="001F345D" w:rsidRPr="00940479" w:rsidRDefault="001F345D" w:rsidP="00F3367B">
            <w:pPr>
              <w:pStyle w:val="TAC"/>
              <w:rPr>
                <w:ins w:id="3430" w:author="Per Lindell" w:date="2022-03-04T13:05:00Z"/>
              </w:rPr>
            </w:pPr>
          </w:p>
        </w:tc>
        <w:tc>
          <w:tcPr>
            <w:tcW w:w="2049" w:type="dxa"/>
            <w:vAlign w:val="center"/>
          </w:tcPr>
          <w:p w14:paraId="79A7B199" w14:textId="77777777" w:rsidR="001F345D" w:rsidRPr="00940479" w:rsidRDefault="001F345D" w:rsidP="00F3367B">
            <w:pPr>
              <w:pStyle w:val="TAC"/>
              <w:rPr>
                <w:ins w:id="3431" w:author="Per Lindell" w:date="2022-03-04T13:05:00Z"/>
                <w:lang w:val="fi-FI" w:eastAsia="ja-JP"/>
              </w:rPr>
            </w:pPr>
            <w:ins w:id="3432" w:author="Per Lindell" w:date="2022-03-04T13:05:00Z">
              <w:r>
                <w:rPr>
                  <w:rFonts w:cs="Arial"/>
                  <w:lang w:eastAsia="ja-JP"/>
                </w:rPr>
                <w:t>n3</w:t>
              </w:r>
            </w:ins>
          </w:p>
        </w:tc>
        <w:tc>
          <w:tcPr>
            <w:tcW w:w="2340" w:type="dxa"/>
          </w:tcPr>
          <w:p w14:paraId="31552B33" w14:textId="77777777" w:rsidR="001F345D" w:rsidRPr="001F345D" w:rsidRDefault="001F345D" w:rsidP="00F3367B">
            <w:pPr>
              <w:pStyle w:val="TAC"/>
              <w:rPr>
                <w:ins w:id="3433" w:author="Per Lindell" w:date="2022-03-04T13:05:00Z"/>
              </w:rPr>
            </w:pPr>
            <w:ins w:id="3434" w:author="Per Lindell" w:date="2022-03-04T13:05:00Z">
              <w:r>
                <w:rPr>
                  <w:rFonts w:eastAsia="Malgun Gothic" w:cs="Arial"/>
                  <w:lang w:eastAsia="ko-KR"/>
                </w:rPr>
                <w:t>0</w:t>
              </w:r>
            </w:ins>
          </w:p>
        </w:tc>
      </w:tr>
    </w:tbl>
    <w:p w14:paraId="2DE9F04E" w14:textId="77777777" w:rsidR="001F345D" w:rsidRPr="00940479" w:rsidRDefault="001F345D" w:rsidP="001F345D">
      <w:pPr>
        <w:rPr>
          <w:ins w:id="3435" w:author="Per Lindell" w:date="2022-03-04T13:05:00Z"/>
        </w:rPr>
      </w:pPr>
    </w:p>
    <w:p w14:paraId="02B4A93F" w14:textId="2EB30EB9" w:rsidR="001F345D" w:rsidRDefault="001F345D" w:rsidP="001F345D">
      <w:pPr>
        <w:pStyle w:val="Heading4"/>
        <w:rPr>
          <w:ins w:id="3436" w:author="Per Lindell" w:date="2022-03-04T13:05:00Z"/>
        </w:rPr>
      </w:pPr>
      <w:ins w:id="3437" w:author="Per Lindell" w:date="2022-03-04T13:05:00Z">
        <w:r w:rsidRPr="00940479">
          <w:t>5.1.1</w:t>
        </w:r>
      </w:ins>
      <w:ins w:id="3438" w:author="Per Lindell" w:date="2022-03-04T13:12:00Z">
        <w:r w:rsidR="004A1D69">
          <w:t>82</w:t>
        </w:r>
      </w:ins>
      <w:ins w:id="3439" w:author="Per Lindell" w:date="2022-03-04T13:05:00Z">
        <w:r w:rsidRPr="00940479">
          <w:t>.3</w:t>
        </w:r>
        <w:r w:rsidRPr="00940479">
          <w:tab/>
          <w:t>Reference sensitivity exceptions</w:t>
        </w:r>
      </w:ins>
    </w:p>
    <w:p w14:paraId="67CD7F3F" w14:textId="77777777" w:rsidR="001F345D" w:rsidRPr="00DA0319" w:rsidRDefault="001F345D" w:rsidP="001F345D">
      <w:pPr>
        <w:rPr>
          <w:ins w:id="3440" w:author="Per Lindell" w:date="2022-03-04T13:05:00Z"/>
          <w:rFonts w:ascii="Arial" w:hAnsi="Arial" w:cs="Arial"/>
          <w:lang w:val="sv-SE"/>
        </w:rPr>
      </w:pPr>
      <w:ins w:id="3441" w:author="Per Lindell" w:date="2022-03-04T13:05:00Z">
        <w:r>
          <w:rPr>
            <w:rFonts w:ascii="Arial" w:hAnsi="Arial" w:cs="Arial"/>
            <w:lang w:val="sv-SE"/>
          </w:rPr>
          <w:t>No additional IMD exceptions required compared to fallbacks</w:t>
        </w:r>
        <w:r>
          <w:t>.</w:t>
        </w:r>
      </w:ins>
    </w:p>
    <w:p w14:paraId="0053273C" w14:textId="0E941722" w:rsidR="004A1D69" w:rsidRPr="00940479" w:rsidRDefault="004A1D69" w:rsidP="004A1D69">
      <w:pPr>
        <w:pStyle w:val="Heading3"/>
        <w:rPr>
          <w:ins w:id="3442" w:author="Per Lindell" w:date="2022-03-04T13:12:00Z"/>
        </w:rPr>
      </w:pPr>
      <w:ins w:id="3443" w:author="Per Lindell" w:date="2022-03-04T13:13:00Z">
        <w:r>
          <w:t>5.1.183</w:t>
        </w:r>
      </w:ins>
      <w:ins w:id="3444" w:author="Per Lindell" w:date="2022-03-04T13:12:00Z">
        <w:r w:rsidRPr="00940479">
          <w:tab/>
        </w:r>
        <w:r>
          <w:t>DC_1</w:t>
        </w:r>
        <w:r w:rsidRPr="00940479">
          <w:t>-</w:t>
        </w:r>
        <w:r>
          <w:t>8-28_</w:t>
        </w:r>
        <w:r w:rsidRPr="00940479">
          <w:t>n</w:t>
        </w:r>
        <w:r>
          <w:t>3</w:t>
        </w:r>
      </w:ins>
    </w:p>
    <w:p w14:paraId="1114CD4A" w14:textId="5D4E42F9" w:rsidR="004A1D69" w:rsidRPr="00940479" w:rsidRDefault="004A1D69" w:rsidP="004A1D69">
      <w:pPr>
        <w:pStyle w:val="Heading4"/>
        <w:rPr>
          <w:ins w:id="3445" w:author="Per Lindell" w:date="2022-03-04T13:12:00Z"/>
        </w:rPr>
      </w:pPr>
      <w:ins w:id="3446" w:author="Per Lindell" w:date="2022-03-04T13:13:00Z">
        <w:r>
          <w:t>5.1.183</w:t>
        </w:r>
      </w:ins>
      <w:ins w:id="3447" w:author="Per Lindell" w:date="2022-03-04T13:12:00Z">
        <w:r w:rsidRPr="00940479">
          <w:t>.1</w:t>
        </w:r>
        <w:r w:rsidRPr="00940479">
          <w:tab/>
          <w:t>Configuration for EN-</w:t>
        </w:r>
        <w:r w:rsidRPr="00940479">
          <w:rPr>
            <w:rFonts w:hint="eastAsia"/>
          </w:rPr>
          <w:t>DC</w:t>
        </w:r>
      </w:ins>
    </w:p>
    <w:p w14:paraId="661454F7" w14:textId="39FB9271" w:rsidR="004A1D69" w:rsidRPr="00940479" w:rsidRDefault="004A1D69" w:rsidP="004A1D69">
      <w:pPr>
        <w:pStyle w:val="TH"/>
        <w:rPr>
          <w:ins w:id="3448" w:author="Per Lindell" w:date="2022-03-04T13:12:00Z"/>
        </w:rPr>
      </w:pPr>
      <w:ins w:id="3449" w:author="Per Lindell" w:date="2022-03-04T13:12:00Z">
        <w:r>
          <w:t xml:space="preserve">Table </w:t>
        </w:r>
      </w:ins>
      <w:ins w:id="3450" w:author="Per Lindell" w:date="2022-03-04T13:13:00Z">
        <w:r>
          <w:t>5.1.183</w:t>
        </w:r>
      </w:ins>
      <w:ins w:id="3451" w:author="Per Lindell" w:date="2022-03-04T13:12: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ins w:id="3452" w:author="Per Lindell" w:date="2022-03-04T13: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ins w:id="3453" w:author="Per Lindell" w:date="2022-03-04T13:12:00Z"/>
                <w:rFonts w:eastAsia="MS Mincho" w:cs="Arial"/>
              </w:rPr>
            </w:pPr>
            <w:ins w:id="3454" w:author="Per Lindell" w:date="2022-03-04T13:1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ins w:id="3455" w:author="Per Lindell" w:date="2022-03-04T13:12:00Z"/>
                <w:rFonts w:eastAsia="MS Mincho" w:cs="Arial"/>
                <w:lang w:val="fi-FI"/>
              </w:rPr>
            </w:pPr>
            <w:ins w:id="3456" w:author="Per Lindell" w:date="2022-03-04T13:12:00Z">
              <w:r w:rsidRPr="00940479">
                <w:rPr>
                  <w:rFonts w:cs="Arial"/>
                </w:rPr>
                <w:t>UL configuration(s)</w:t>
              </w:r>
            </w:ins>
          </w:p>
        </w:tc>
      </w:tr>
      <w:tr w:rsidR="004A1D69" w:rsidRPr="00940479" w14:paraId="1DA4A9D2" w14:textId="77777777" w:rsidTr="00F3367B">
        <w:trPr>
          <w:trHeight w:val="288"/>
          <w:jc w:val="center"/>
          <w:ins w:id="3457" w:author="Per Lindell" w:date="2022-03-04T13: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ins w:id="3458" w:author="Per Lindell" w:date="2022-03-04T13:12:00Z"/>
                <w:rFonts w:eastAsia="MS Mincho"/>
                <w:lang w:val="fi-FI"/>
              </w:rPr>
            </w:pPr>
            <w:ins w:id="3459" w:author="Per Lindell" w:date="2022-03-04T13:12:00Z">
              <w:r>
                <w:t>DC_1A-8A-28A</w:t>
              </w:r>
              <w:r w:rsidRPr="00940479">
                <w:t>_n</w:t>
              </w:r>
              <w: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rPr>
                <w:ins w:id="3460" w:author="Per Lindell" w:date="2022-03-04T13:12:00Z"/>
              </w:rPr>
            </w:pPr>
            <w:ins w:id="3461" w:author="Per Lindell" w:date="2022-03-04T13:12:00Z">
              <w:r>
                <w:t>DC_1A_n3</w:t>
              </w:r>
              <w:r w:rsidRPr="00940479">
                <w:t>A</w:t>
              </w:r>
            </w:ins>
          </w:p>
          <w:p w14:paraId="21A193AF" w14:textId="77777777" w:rsidR="004A1D69" w:rsidRDefault="004A1D69" w:rsidP="00F3367B">
            <w:pPr>
              <w:pStyle w:val="TAC"/>
              <w:rPr>
                <w:ins w:id="3462" w:author="Per Lindell" w:date="2022-03-04T13:12:00Z"/>
              </w:rPr>
            </w:pPr>
            <w:ins w:id="3463" w:author="Per Lindell" w:date="2022-03-04T13:12:00Z">
              <w:r>
                <w:t>DC_8A_n3</w:t>
              </w:r>
              <w:r w:rsidRPr="00940479">
                <w:t>A</w:t>
              </w:r>
            </w:ins>
          </w:p>
          <w:p w14:paraId="4EAB533A" w14:textId="77777777" w:rsidR="004A1D69" w:rsidRPr="000E7530" w:rsidRDefault="004A1D69" w:rsidP="00F3367B">
            <w:pPr>
              <w:pStyle w:val="TAC"/>
              <w:rPr>
                <w:ins w:id="3464" w:author="Per Lindell" w:date="2022-03-04T13:12:00Z"/>
              </w:rPr>
            </w:pPr>
            <w:ins w:id="3465" w:author="Per Lindell" w:date="2022-03-04T13:12:00Z">
              <w:r>
                <w:t>DC_28A_n3</w:t>
              </w:r>
              <w:r w:rsidRPr="00940479">
                <w:t>A</w:t>
              </w:r>
            </w:ins>
          </w:p>
        </w:tc>
      </w:tr>
    </w:tbl>
    <w:p w14:paraId="51139748" w14:textId="77777777" w:rsidR="004A1D69" w:rsidRPr="00940479" w:rsidRDefault="004A1D69" w:rsidP="004A1D69">
      <w:pPr>
        <w:rPr>
          <w:ins w:id="3466" w:author="Per Lindell" w:date="2022-03-04T13:12:00Z"/>
        </w:rPr>
      </w:pPr>
    </w:p>
    <w:p w14:paraId="779F959F" w14:textId="0C7C8EFC" w:rsidR="004A1D69" w:rsidRPr="00940479" w:rsidRDefault="004A1D69" w:rsidP="004A1D69">
      <w:pPr>
        <w:pStyle w:val="Heading4"/>
        <w:rPr>
          <w:ins w:id="3467" w:author="Per Lindell" w:date="2022-03-04T13:12:00Z"/>
        </w:rPr>
      </w:pPr>
      <w:ins w:id="3468" w:author="Per Lindell" w:date="2022-03-04T13:13:00Z">
        <w:r>
          <w:t>5.1.183</w:t>
        </w:r>
      </w:ins>
      <w:ins w:id="3469" w:author="Per Lindell" w:date="2022-03-04T13:12:00Z">
        <w:r w:rsidRPr="00940479">
          <w:t>.2</w:t>
        </w:r>
        <w:r w:rsidRPr="00940479">
          <w:tab/>
          <w:t>∆TIB and ∆RIB values</w:t>
        </w:r>
      </w:ins>
    </w:p>
    <w:p w14:paraId="403BE741" w14:textId="53158E7F" w:rsidR="004A1D69" w:rsidRPr="00940479" w:rsidRDefault="004A1D69" w:rsidP="004A1D69">
      <w:pPr>
        <w:pStyle w:val="TH"/>
        <w:rPr>
          <w:ins w:id="3470" w:author="Per Lindell" w:date="2022-03-04T13:12:00Z"/>
        </w:rPr>
      </w:pPr>
      <w:ins w:id="3471" w:author="Per Lindell" w:date="2022-03-04T13:12:00Z">
        <w:r>
          <w:t xml:space="preserve">Table </w:t>
        </w:r>
      </w:ins>
      <w:ins w:id="3472" w:author="Per Lindell" w:date="2022-03-04T13:13:00Z">
        <w:r>
          <w:t>5.1.183</w:t>
        </w:r>
      </w:ins>
      <w:ins w:id="3473" w:author="Per Lindell" w:date="2022-03-04T13:12:00Z">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ins w:id="3474" w:author="Per Lindell" w:date="2022-03-04T13:12:00Z"/>
        </w:trPr>
        <w:tc>
          <w:tcPr>
            <w:tcW w:w="1535" w:type="dxa"/>
            <w:vAlign w:val="center"/>
          </w:tcPr>
          <w:p w14:paraId="55237111" w14:textId="77777777" w:rsidR="004A1D69" w:rsidRPr="00940479" w:rsidRDefault="004A1D69" w:rsidP="00F3367B">
            <w:pPr>
              <w:pStyle w:val="TAH"/>
              <w:rPr>
                <w:ins w:id="3475" w:author="Per Lindell" w:date="2022-03-04T13:12:00Z"/>
              </w:rPr>
            </w:pPr>
            <w:ins w:id="3476" w:author="Per Lindell" w:date="2022-03-04T13:12:00Z">
              <w:r w:rsidRPr="00940479">
                <w:rPr>
                  <w:rFonts w:cs="Arial"/>
                </w:rPr>
                <w:t>EN-DC band</w:t>
              </w:r>
            </w:ins>
          </w:p>
        </w:tc>
        <w:tc>
          <w:tcPr>
            <w:tcW w:w="2049" w:type="dxa"/>
            <w:vAlign w:val="center"/>
          </w:tcPr>
          <w:p w14:paraId="4BB58BD1" w14:textId="77777777" w:rsidR="004A1D69" w:rsidRPr="00940479" w:rsidRDefault="004A1D69" w:rsidP="00F3367B">
            <w:pPr>
              <w:pStyle w:val="TAH"/>
              <w:rPr>
                <w:ins w:id="3477" w:author="Per Lindell" w:date="2022-03-04T13:12:00Z"/>
              </w:rPr>
            </w:pPr>
            <w:ins w:id="3478" w:author="Per Lindell" w:date="2022-03-04T13:12:00Z">
              <w:r w:rsidRPr="00940479">
                <w:t>E-UTRA and NR Band</w:t>
              </w:r>
            </w:ins>
          </w:p>
        </w:tc>
        <w:tc>
          <w:tcPr>
            <w:tcW w:w="2340" w:type="dxa"/>
            <w:vAlign w:val="center"/>
          </w:tcPr>
          <w:p w14:paraId="0EC1A752" w14:textId="77777777" w:rsidR="004A1D69" w:rsidRPr="00940479" w:rsidRDefault="004A1D69" w:rsidP="00F3367B">
            <w:pPr>
              <w:pStyle w:val="TAH"/>
              <w:rPr>
                <w:ins w:id="3479" w:author="Per Lindell" w:date="2022-03-04T13:12:00Z"/>
              </w:rPr>
            </w:pPr>
            <w:ins w:id="3480" w:author="Per Lindell" w:date="2022-03-04T13:12:00Z">
              <w:r w:rsidRPr="00940479">
                <w:t>ΔT</w:t>
              </w:r>
              <w:r w:rsidRPr="00940479">
                <w:rPr>
                  <w:vertAlign w:val="subscript"/>
                </w:rPr>
                <w:t>IB,c</w:t>
              </w:r>
              <w:r w:rsidRPr="00940479">
                <w:t xml:space="preserve"> [dB]</w:t>
              </w:r>
            </w:ins>
          </w:p>
        </w:tc>
      </w:tr>
      <w:tr w:rsidR="004A1D69" w:rsidRPr="00940479" w14:paraId="12E6F6C4" w14:textId="77777777" w:rsidTr="00F3367B">
        <w:trPr>
          <w:jc w:val="center"/>
          <w:ins w:id="3481" w:author="Per Lindell" w:date="2022-03-04T13:12:00Z"/>
        </w:trPr>
        <w:tc>
          <w:tcPr>
            <w:tcW w:w="1535" w:type="dxa"/>
            <w:vMerge w:val="restart"/>
            <w:vAlign w:val="center"/>
          </w:tcPr>
          <w:p w14:paraId="528B4DCB" w14:textId="77777777" w:rsidR="004A1D69" w:rsidRPr="000E7530" w:rsidRDefault="004A1D69" w:rsidP="00F3367B">
            <w:pPr>
              <w:pStyle w:val="TAC"/>
              <w:rPr>
                <w:ins w:id="3482" w:author="Per Lindell" w:date="2022-03-04T13:12:00Z"/>
              </w:rPr>
            </w:pPr>
            <w:ins w:id="3483" w:author="Per Lindell" w:date="2022-03-04T13:12:00Z">
              <w:r>
                <w:t>DC_1A-8A-28A</w:t>
              </w:r>
              <w:r w:rsidRPr="00940479">
                <w:t>_n</w:t>
              </w:r>
              <w:r>
                <w:t>3</w:t>
              </w:r>
              <w:r w:rsidRPr="00940479">
                <w:rPr>
                  <w:lang w:val="fi-FI"/>
                </w:rPr>
                <w:t>A</w:t>
              </w:r>
            </w:ins>
          </w:p>
        </w:tc>
        <w:tc>
          <w:tcPr>
            <w:tcW w:w="2049" w:type="dxa"/>
            <w:vAlign w:val="center"/>
          </w:tcPr>
          <w:p w14:paraId="4534481A" w14:textId="77777777" w:rsidR="004A1D69" w:rsidRPr="00C07358" w:rsidRDefault="004A1D69" w:rsidP="00F3367B">
            <w:pPr>
              <w:pStyle w:val="TAC"/>
              <w:rPr>
                <w:ins w:id="3484" w:author="Per Lindell" w:date="2022-03-04T13:12:00Z"/>
                <w:lang w:eastAsia="ja-JP"/>
              </w:rPr>
            </w:pPr>
            <w:ins w:id="3485" w:author="Per Lindell" w:date="2022-03-04T13:12:00Z">
              <w:r>
                <w:rPr>
                  <w:rFonts w:eastAsia="Malgun Gothic" w:cs="Arial"/>
                  <w:lang w:eastAsia="ko-KR"/>
                </w:rPr>
                <w:t>1</w:t>
              </w:r>
            </w:ins>
          </w:p>
        </w:tc>
        <w:tc>
          <w:tcPr>
            <w:tcW w:w="2340" w:type="dxa"/>
            <w:vAlign w:val="center"/>
          </w:tcPr>
          <w:p w14:paraId="01BEE1BE" w14:textId="77777777" w:rsidR="004A1D69" w:rsidRPr="00C07358" w:rsidRDefault="004A1D69" w:rsidP="00F3367B">
            <w:pPr>
              <w:pStyle w:val="TAC"/>
              <w:rPr>
                <w:ins w:id="3486" w:author="Per Lindell" w:date="2022-03-04T13:12:00Z"/>
                <w:lang w:eastAsia="ja-JP"/>
              </w:rPr>
            </w:pPr>
            <w:ins w:id="3487" w:author="Per Lindell" w:date="2022-03-04T13:12:00Z">
              <w:r>
                <w:rPr>
                  <w:rFonts w:eastAsia="Malgun Gothic" w:cs="Arial"/>
                  <w:lang w:eastAsia="ko-KR"/>
                </w:rPr>
                <w:t>0.3</w:t>
              </w:r>
            </w:ins>
          </w:p>
        </w:tc>
      </w:tr>
      <w:tr w:rsidR="004A1D69" w:rsidRPr="00940479" w14:paraId="3A7154F2" w14:textId="77777777" w:rsidTr="00F3367B">
        <w:trPr>
          <w:jc w:val="center"/>
          <w:ins w:id="3488" w:author="Per Lindell" w:date="2022-03-04T13:12:00Z"/>
        </w:trPr>
        <w:tc>
          <w:tcPr>
            <w:tcW w:w="1535" w:type="dxa"/>
            <w:vMerge/>
            <w:vAlign w:val="center"/>
          </w:tcPr>
          <w:p w14:paraId="41956E49" w14:textId="77777777" w:rsidR="004A1D69" w:rsidRPr="00940479" w:rsidRDefault="004A1D69" w:rsidP="00F3367B">
            <w:pPr>
              <w:pStyle w:val="TAC"/>
              <w:rPr>
                <w:ins w:id="3489" w:author="Per Lindell" w:date="2022-03-04T13:12:00Z"/>
              </w:rPr>
            </w:pPr>
          </w:p>
        </w:tc>
        <w:tc>
          <w:tcPr>
            <w:tcW w:w="2049" w:type="dxa"/>
            <w:vAlign w:val="center"/>
          </w:tcPr>
          <w:p w14:paraId="1CB4B007" w14:textId="77777777" w:rsidR="004A1D69" w:rsidRDefault="004A1D69" w:rsidP="00F3367B">
            <w:pPr>
              <w:pStyle w:val="TAC"/>
              <w:rPr>
                <w:ins w:id="3490" w:author="Per Lindell" w:date="2022-03-04T13:12:00Z"/>
                <w:rFonts w:cs="Arial"/>
                <w:lang w:eastAsia="ja-JP"/>
              </w:rPr>
            </w:pPr>
            <w:ins w:id="3491" w:author="Per Lindell" w:date="2022-03-04T13:12:00Z">
              <w:r>
                <w:rPr>
                  <w:rFonts w:cs="Arial"/>
                  <w:lang w:eastAsia="ja-JP"/>
                </w:rPr>
                <w:t>8</w:t>
              </w:r>
            </w:ins>
          </w:p>
        </w:tc>
        <w:tc>
          <w:tcPr>
            <w:tcW w:w="2340" w:type="dxa"/>
            <w:vAlign w:val="center"/>
          </w:tcPr>
          <w:p w14:paraId="5AD1B749" w14:textId="77777777" w:rsidR="004A1D69" w:rsidRPr="00345366" w:rsidRDefault="004A1D69" w:rsidP="00F3367B">
            <w:pPr>
              <w:pStyle w:val="TAC"/>
              <w:rPr>
                <w:ins w:id="3492" w:author="Per Lindell" w:date="2022-03-04T13:12:00Z"/>
                <w:rFonts w:eastAsia="Malgun Gothic" w:cs="Arial"/>
                <w:lang w:eastAsia="ko-KR"/>
              </w:rPr>
            </w:pPr>
            <w:ins w:id="3493" w:author="Per Lindell" w:date="2022-03-04T13:12:00Z">
              <w:r>
                <w:rPr>
                  <w:rFonts w:eastAsia="Malgun Gothic" w:cs="Arial"/>
                  <w:lang w:eastAsia="ko-KR"/>
                </w:rPr>
                <w:t>0.6</w:t>
              </w:r>
            </w:ins>
          </w:p>
        </w:tc>
      </w:tr>
      <w:tr w:rsidR="004A1D69" w:rsidRPr="00940479" w14:paraId="45E4EF8F" w14:textId="77777777" w:rsidTr="00F3367B">
        <w:trPr>
          <w:jc w:val="center"/>
          <w:ins w:id="3494" w:author="Per Lindell" w:date="2022-03-04T13:12:00Z"/>
        </w:trPr>
        <w:tc>
          <w:tcPr>
            <w:tcW w:w="1535" w:type="dxa"/>
            <w:vMerge/>
            <w:vAlign w:val="center"/>
          </w:tcPr>
          <w:p w14:paraId="28D49132" w14:textId="77777777" w:rsidR="004A1D69" w:rsidRPr="00940479" w:rsidRDefault="004A1D69" w:rsidP="00F3367B">
            <w:pPr>
              <w:pStyle w:val="TAC"/>
              <w:rPr>
                <w:ins w:id="3495" w:author="Per Lindell" w:date="2022-03-04T13:12:00Z"/>
              </w:rPr>
            </w:pPr>
          </w:p>
        </w:tc>
        <w:tc>
          <w:tcPr>
            <w:tcW w:w="2049" w:type="dxa"/>
            <w:vAlign w:val="center"/>
          </w:tcPr>
          <w:p w14:paraId="7DD2F75D" w14:textId="77777777" w:rsidR="004A1D69" w:rsidRDefault="004A1D69" w:rsidP="00F3367B">
            <w:pPr>
              <w:pStyle w:val="TAC"/>
              <w:rPr>
                <w:ins w:id="3496" w:author="Per Lindell" w:date="2022-03-04T13:12:00Z"/>
                <w:rFonts w:cs="Arial"/>
                <w:lang w:eastAsia="ja-JP"/>
              </w:rPr>
            </w:pPr>
            <w:ins w:id="3497" w:author="Per Lindell" w:date="2022-03-04T13:12:00Z">
              <w:r>
                <w:rPr>
                  <w:rFonts w:cs="Arial"/>
                  <w:lang w:eastAsia="ja-JP"/>
                </w:rPr>
                <w:t>28</w:t>
              </w:r>
            </w:ins>
          </w:p>
        </w:tc>
        <w:tc>
          <w:tcPr>
            <w:tcW w:w="2340" w:type="dxa"/>
            <w:vAlign w:val="center"/>
          </w:tcPr>
          <w:p w14:paraId="2168A093" w14:textId="77777777" w:rsidR="004A1D69" w:rsidRPr="00345366" w:rsidRDefault="004A1D69" w:rsidP="00F3367B">
            <w:pPr>
              <w:pStyle w:val="TAC"/>
              <w:rPr>
                <w:ins w:id="3498" w:author="Per Lindell" w:date="2022-03-04T13:12:00Z"/>
                <w:rFonts w:eastAsia="Malgun Gothic" w:cs="Arial"/>
                <w:lang w:eastAsia="ko-KR"/>
              </w:rPr>
            </w:pPr>
            <w:ins w:id="3499" w:author="Per Lindell" w:date="2022-03-04T13:12:00Z">
              <w:r>
                <w:rPr>
                  <w:rFonts w:eastAsia="Malgun Gothic" w:cs="Arial"/>
                  <w:lang w:eastAsia="ko-KR"/>
                </w:rPr>
                <w:t>0.6</w:t>
              </w:r>
            </w:ins>
          </w:p>
        </w:tc>
      </w:tr>
      <w:tr w:rsidR="004A1D69" w:rsidRPr="00940479" w14:paraId="4E46991A" w14:textId="77777777" w:rsidTr="00F3367B">
        <w:trPr>
          <w:jc w:val="center"/>
          <w:ins w:id="3500" w:author="Per Lindell" w:date="2022-03-04T13:12:00Z"/>
        </w:trPr>
        <w:tc>
          <w:tcPr>
            <w:tcW w:w="1535" w:type="dxa"/>
            <w:vMerge/>
            <w:vAlign w:val="center"/>
          </w:tcPr>
          <w:p w14:paraId="7AC717B7" w14:textId="77777777" w:rsidR="004A1D69" w:rsidRPr="00940479" w:rsidRDefault="004A1D69" w:rsidP="00F3367B">
            <w:pPr>
              <w:pStyle w:val="TAC"/>
              <w:rPr>
                <w:ins w:id="3501" w:author="Per Lindell" w:date="2022-03-04T13:12:00Z"/>
              </w:rPr>
            </w:pPr>
          </w:p>
        </w:tc>
        <w:tc>
          <w:tcPr>
            <w:tcW w:w="2049" w:type="dxa"/>
            <w:vAlign w:val="center"/>
          </w:tcPr>
          <w:p w14:paraId="42E5AE5B" w14:textId="77777777" w:rsidR="004A1D69" w:rsidRPr="00C07358" w:rsidRDefault="004A1D69" w:rsidP="00F3367B">
            <w:pPr>
              <w:pStyle w:val="TAC"/>
              <w:rPr>
                <w:ins w:id="3502" w:author="Per Lindell" w:date="2022-03-04T13:12:00Z"/>
                <w:lang w:eastAsia="ja-JP"/>
              </w:rPr>
            </w:pPr>
            <w:ins w:id="3503" w:author="Per Lindell" w:date="2022-03-04T13:12:00Z">
              <w:r>
                <w:rPr>
                  <w:rFonts w:cs="Arial"/>
                  <w:lang w:eastAsia="ja-JP"/>
                </w:rPr>
                <w:t>n3</w:t>
              </w:r>
            </w:ins>
          </w:p>
        </w:tc>
        <w:tc>
          <w:tcPr>
            <w:tcW w:w="2340" w:type="dxa"/>
            <w:vAlign w:val="center"/>
          </w:tcPr>
          <w:p w14:paraId="005EC20A" w14:textId="77777777" w:rsidR="004A1D69" w:rsidRPr="00940479" w:rsidRDefault="004A1D69" w:rsidP="00F3367B">
            <w:pPr>
              <w:pStyle w:val="TAC"/>
              <w:rPr>
                <w:ins w:id="3504" w:author="Per Lindell" w:date="2022-03-04T13:12:00Z"/>
              </w:rPr>
            </w:pPr>
            <w:ins w:id="3505" w:author="Per Lindell" w:date="2022-03-04T13:12:00Z">
              <w:r>
                <w:rPr>
                  <w:rFonts w:eastAsia="Malgun Gothic" w:cs="Arial"/>
                  <w:lang w:eastAsia="ko-KR"/>
                </w:rPr>
                <w:t>0.3</w:t>
              </w:r>
            </w:ins>
          </w:p>
        </w:tc>
      </w:tr>
    </w:tbl>
    <w:p w14:paraId="056C5F61" w14:textId="77777777" w:rsidR="004A1D69" w:rsidRPr="00940479" w:rsidRDefault="004A1D69" w:rsidP="004A1D69">
      <w:pPr>
        <w:rPr>
          <w:ins w:id="3506" w:author="Per Lindell" w:date="2022-03-04T13:12:00Z"/>
        </w:rPr>
      </w:pPr>
    </w:p>
    <w:p w14:paraId="2993C170" w14:textId="66EEC310" w:rsidR="004A1D69" w:rsidRPr="00940479" w:rsidRDefault="004A1D69" w:rsidP="004A1D69">
      <w:pPr>
        <w:pStyle w:val="TH"/>
        <w:rPr>
          <w:ins w:id="3507" w:author="Per Lindell" w:date="2022-03-04T13:12:00Z"/>
        </w:rPr>
      </w:pPr>
      <w:ins w:id="3508" w:author="Per Lindell" w:date="2022-03-04T13:12:00Z">
        <w:r>
          <w:t xml:space="preserve">Table </w:t>
        </w:r>
      </w:ins>
      <w:ins w:id="3509" w:author="Per Lindell" w:date="2022-03-04T13:13:00Z">
        <w:r>
          <w:t>5.1.183</w:t>
        </w:r>
      </w:ins>
      <w:ins w:id="3510" w:author="Per Lindell" w:date="2022-03-04T13:12:00Z">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ins w:id="3511" w:author="Per Lindell" w:date="2022-03-04T13:12:00Z"/>
        </w:trPr>
        <w:tc>
          <w:tcPr>
            <w:tcW w:w="1535" w:type="dxa"/>
            <w:vAlign w:val="center"/>
          </w:tcPr>
          <w:p w14:paraId="2470BE2E" w14:textId="77777777" w:rsidR="004A1D69" w:rsidRPr="00940479" w:rsidRDefault="004A1D69" w:rsidP="00F3367B">
            <w:pPr>
              <w:pStyle w:val="TAH"/>
              <w:rPr>
                <w:ins w:id="3512" w:author="Per Lindell" w:date="2022-03-04T13:12:00Z"/>
              </w:rPr>
            </w:pPr>
            <w:ins w:id="3513" w:author="Per Lindell" w:date="2022-03-04T13:12:00Z">
              <w:r w:rsidRPr="00940479">
                <w:rPr>
                  <w:rFonts w:cs="Arial"/>
                </w:rPr>
                <w:t>EN-DC band</w:t>
              </w:r>
            </w:ins>
          </w:p>
        </w:tc>
        <w:tc>
          <w:tcPr>
            <w:tcW w:w="2049" w:type="dxa"/>
            <w:vAlign w:val="center"/>
          </w:tcPr>
          <w:p w14:paraId="143CB20C" w14:textId="77777777" w:rsidR="004A1D69" w:rsidRPr="00940479" w:rsidRDefault="004A1D69" w:rsidP="00F3367B">
            <w:pPr>
              <w:pStyle w:val="TAH"/>
              <w:rPr>
                <w:ins w:id="3514" w:author="Per Lindell" w:date="2022-03-04T13:12:00Z"/>
              </w:rPr>
            </w:pPr>
            <w:ins w:id="3515" w:author="Per Lindell" w:date="2022-03-04T13:12:00Z">
              <w:r w:rsidRPr="00940479">
                <w:t>E-UTRA and NR Band</w:t>
              </w:r>
            </w:ins>
          </w:p>
        </w:tc>
        <w:tc>
          <w:tcPr>
            <w:tcW w:w="2340" w:type="dxa"/>
            <w:vAlign w:val="center"/>
          </w:tcPr>
          <w:p w14:paraId="778726D6" w14:textId="77777777" w:rsidR="004A1D69" w:rsidRPr="00940479" w:rsidRDefault="004A1D69" w:rsidP="00F3367B">
            <w:pPr>
              <w:pStyle w:val="TAH"/>
              <w:rPr>
                <w:ins w:id="3516" w:author="Per Lindell" w:date="2022-03-04T13:12:00Z"/>
              </w:rPr>
            </w:pPr>
            <w:ins w:id="3517" w:author="Per Lindell" w:date="2022-03-04T13:12:00Z">
              <w:r w:rsidRPr="00940479">
                <w:rPr>
                  <w:rFonts w:cs="Arial"/>
                </w:rPr>
                <w:t>ΔR</w:t>
              </w:r>
              <w:r w:rsidRPr="00940479">
                <w:rPr>
                  <w:rFonts w:cs="Arial"/>
                  <w:vertAlign w:val="subscript"/>
                </w:rPr>
                <w:t>IB,c</w:t>
              </w:r>
              <w:r w:rsidRPr="00940479">
                <w:rPr>
                  <w:rFonts w:cs="Arial"/>
                </w:rPr>
                <w:t xml:space="preserve"> (dB)</w:t>
              </w:r>
            </w:ins>
          </w:p>
        </w:tc>
      </w:tr>
      <w:tr w:rsidR="004A1D69" w:rsidRPr="00940479" w14:paraId="44490445" w14:textId="77777777" w:rsidTr="00F3367B">
        <w:trPr>
          <w:jc w:val="center"/>
          <w:ins w:id="3518" w:author="Per Lindell" w:date="2022-03-04T13:12:00Z"/>
        </w:trPr>
        <w:tc>
          <w:tcPr>
            <w:tcW w:w="1535" w:type="dxa"/>
            <w:vMerge w:val="restart"/>
            <w:vAlign w:val="center"/>
          </w:tcPr>
          <w:p w14:paraId="2280D86C" w14:textId="77777777" w:rsidR="004A1D69" w:rsidRPr="00940479" w:rsidRDefault="004A1D69" w:rsidP="00F3367B">
            <w:pPr>
              <w:pStyle w:val="TAC"/>
              <w:rPr>
                <w:ins w:id="3519" w:author="Per Lindell" w:date="2022-03-04T13:12:00Z"/>
              </w:rPr>
            </w:pPr>
            <w:ins w:id="3520" w:author="Per Lindell" w:date="2022-03-04T13:12:00Z">
              <w:r>
                <w:t>DC_1A-8A-28A</w:t>
              </w:r>
              <w:r w:rsidRPr="00940479">
                <w:t>_n</w:t>
              </w:r>
              <w:r>
                <w:t>3</w:t>
              </w:r>
              <w:r w:rsidRPr="00940479">
                <w:rPr>
                  <w:lang w:val="fi-FI"/>
                </w:rPr>
                <w:t>A</w:t>
              </w:r>
            </w:ins>
          </w:p>
        </w:tc>
        <w:tc>
          <w:tcPr>
            <w:tcW w:w="2049" w:type="dxa"/>
            <w:vAlign w:val="center"/>
          </w:tcPr>
          <w:p w14:paraId="43FB7469" w14:textId="77777777" w:rsidR="004A1D69" w:rsidRPr="00C07358" w:rsidRDefault="004A1D69" w:rsidP="00F3367B">
            <w:pPr>
              <w:pStyle w:val="TAC"/>
              <w:rPr>
                <w:ins w:id="3521" w:author="Per Lindell" w:date="2022-03-04T13:12:00Z"/>
                <w:lang w:eastAsia="ja-JP"/>
              </w:rPr>
            </w:pPr>
            <w:ins w:id="3522" w:author="Per Lindell" w:date="2022-03-04T13:12:00Z">
              <w:r>
                <w:rPr>
                  <w:rFonts w:eastAsia="Malgun Gothic" w:cs="Arial"/>
                  <w:lang w:eastAsia="ko-KR"/>
                </w:rPr>
                <w:t>1</w:t>
              </w:r>
            </w:ins>
          </w:p>
        </w:tc>
        <w:tc>
          <w:tcPr>
            <w:tcW w:w="2340" w:type="dxa"/>
          </w:tcPr>
          <w:p w14:paraId="20ADBD6F" w14:textId="77777777" w:rsidR="004A1D69" w:rsidRPr="00940479" w:rsidRDefault="004A1D69" w:rsidP="00F3367B">
            <w:pPr>
              <w:pStyle w:val="TAC"/>
              <w:rPr>
                <w:ins w:id="3523" w:author="Per Lindell" w:date="2022-03-04T13:12:00Z"/>
                <w:lang w:eastAsia="ja-JP"/>
              </w:rPr>
            </w:pPr>
            <w:ins w:id="3524" w:author="Per Lindell" w:date="2022-03-04T13:12:00Z">
              <w:r>
                <w:rPr>
                  <w:rFonts w:eastAsia="Malgun Gothic" w:cs="Arial"/>
                  <w:lang w:eastAsia="ko-KR"/>
                </w:rPr>
                <w:t>0</w:t>
              </w:r>
            </w:ins>
          </w:p>
        </w:tc>
      </w:tr>
      <w:tr w:rsidR="004A1D69" w:rsidRPr="00940479" w14:paraId="1A6E3900" w14:textId="77777777" w:rsidTr="00F3367B">
        <w:trPr>
          <w:jc w:val="center"/>
          <w:ins w:id="3525" w:author="Per Lindell" w:date="2022-03-04T13:12:00Z"/>
        </w:trPr>
        <w:tc>
          <w:tcPr>
            <w:tcW w:w="1535" w:type="dxa"/>
            <w:vMerge/>
            <w:vAlign w:val="center"/>
          </w:tcPr>
          <w:p w14:paraId="4035A6B4" w14:textId="77777777" w:rsidR="004A1D69" w:rsidRPr="00940479" w:rsidRDefault="004A1D69" w:rsidP="00F3367B">
            <w:pPr>
              <w:pStyle w:val="TAC"/>
              <w:rPr>
                <w:ins w:id="3526" w:author="Per Lindell" w:date="2022-03-04T13:12:00Z"/>
              </w:rPr>
            </w:pPr>
          </w:p>
        </w:tc>
        <w:tc>
          <w:tcPr>
            <w:tcW w:w="2049" w:type="dxa"/>
            <w:vAlign w:val="center"/>
          </w:tcPr>
          <w:p w14:paraId="654926D9" w14:textId="77777777" w:rsidR="004A1D69" w:rsidRPr="00C07358" w:rsidRDefault="004A1D69" w:rsidP="00F3367B">
            <w:pPr>
              <w:pStyle w:val="TAC"/>
              <w:rPr>
                <w:ins w:id="3527" w:author="Per Lindell" w:date="2022-03-04T13:12:00Z"/>
                <w:lang w:eastAsia="ja-JP"/>
              </w:rPr>
            </w:pPr>
            <w:ins w:id="3528" w:author="Per Lindell" w:date="2022-03-04T13:12:00Z">
              <w:r>
                <w:rPr>
                  <w:rFonts w:cs="Arial"/>
                  <w:lang w:eastAsia="ja-JP"/>
                </w:rPr>
                <w:t>8</w:t>
              </w:r>
            </w:ins>
          </w:p>
        </w:tc>
        <w:tc>
          <w:tcPr>
            <w:tcW w:w="2340" w:type="dxa"/>
          </w:tcPr>
          <w:p w14:paraId="42643C68" w14:textId="77777777" w:rsidR="004A1D69" w:rsidRPr="00201C29" w:rsidRDefault="004A1D69" w:rsidP="00F3367B">
            <w:pPr>
              <w:pStyle w:val="TAC"/>
              <w:rPr>
                <w:ins w:id="3529" w:author="Per Lindell" w:date="2022-03-04T13:12:00Z"/>
              </w:rPr>
            </w:pPr>
            <w:ins w:id="3530" w:author="Per Lindell" w:date="2022-03-04T13:12:00Z">
              <w:r>
                <w:rPr>
                  <w:rFonts w:eastAsia="Malgun Gothic" w:cs="Arial"/>
                  <w:lang w:eastAsia="ko-KR"/>
                </w:rPr>
                <w:t>0.2</w:t>
              </w:r>
            </w:ins>
          </w:p>
        </w:tc>
      </w:tr>
      <w:tr w:rsidR="004A1D69" w:rsidRPr="00940479" w14:paraId="51B282AA" w14:textId="77777777" w:rsidTr="00F3367B">
        <w:trPr>
          <w:jc w:val="center"/>
          <w:ins w:id="3531" w:author="Per Lindell" w:date="2022-03-04T13:12:00Z"/>
        </w:trPr>
        <w:tc>
          <w:tcPr>
            <w:tcW w:w="1535" w:type="dxa"/>
            <w:vMerge/>
            <w:vAlign w:val="center"/>
          </w:tcPr>
          <w:p w14:paraId="118D78F7" w14:textId="77777777" w:rsidR="004A1D69" w:rsidRPr="00940479" w:rsidRDefault="004A1D69" w:rsidP="00F3367B">
            <w:pPr>
              <w:pStyle w:val="TAC"/>
              <w:rPr>
                <w:ins w:id="3532" w:author="Per Lindell" w:date="2022-03-04T13:12:00Z"/>
              </w:rPr>
            </w:pPr>
          </w:p>
        </w:tc>
        <w:tc>
          <w:tcPr>
            <w:tcW w:w="2049" w:type="dxa"/>
            <w:vAlign w:val="center"/>
          </w:tcPr>
          <w:p w14:paraId="7B66458A" w14:textId="77777777" w:rsidR="004A1D69" w:rsidRPr="009F2846" w:rsidRDefault="004A1D69" w:rsidP="00F3367B">
            <w:pPr>
              <w:pStyle w:val="TAC"/>
              <w:rPr>
                <w:ins w:id="3533" w:author="Per Lindell" w:date="2022-03-04T13:12:00Z"/>
                <w:lang w:eastAsia="ja-JP"/>
              </w:rPr>
            </w:pPr>
            <w:ins w:id="3534" w:author="Per Lindell" w:date="2022-03-04T13:12:00Z">
              <w:r>
                <w:rPr>
                  <w:rFonts w:cs="Arial"/>
                  <w:lang w:eastAsia="ja-JP"/>
                </w:rPr>
                <w:t>28</w:t>
              </w:r>
            </w:ins>
          </w:p>
        </w:tc>
        <w:tc>
          <w:tcPr>
            <w:tcW w:w="2340" w:type="dxa"/>
          </w:tcPr>
          <w:p w14:paraId="1D86A69C" w14:textId="77777777" w:rsidR="004A1D69" w:rsidRPr="00201C29" w:rsidRDefault="004A1D69" w:rsidP="00F3367B">
            <w:pPr>
              <w:pStyle w:val="TAC"/>
              <w:rPr>
                <w:ins w:id="3535" w:author="Per Lindell" w:date="2022-03-04T13:12:00Z"/>
              </w:rPr>
            </w:pPr>
            <w:ins w:id="3536" w:author="Per Lindell" w:date="2022-03-04T13:12:00Z">
              <w:r>
                <w:rPr>
                  <w:rFonts w:eastAsia="Malgun Gothic" w:cs="Arial"/>
                  <w:lang w:eastAsia="ko-KR"/>
                </w:rPr>
                <w:t>0.2</w:t>
              </w:r>
            </w:ins>
          </w:p>
        </w:tc>
      </w:tr>
      <w:tr w:rsidR="004A1D69" w:rsidRPr="00940479" w14:paraId="3CE0D7DE" w14:textId="77777777" w:rsidTr="00F3367B">
        <w:trPr>
          <w:jc w:val="center"/>
          <w:ins w:id="3537" w:author="Per Lindell" w:date="2022-03-04T13:12:00Z"/>
        </w:trPr>
        <w:tc>
          <w:tcPr>
            <w:tcW w:w="1535" w:type="dxa"/>
            <w:vMerge/>
            <w:vAlign w:val="center"/>
          </w:tcPr>
          <w:p w14:paraId="484BA559" w14:textId="77777777" w:rsidR="004A1D69" w:rsidRPr="00940479" w:rsidRDefault="004A1D69" w:rsidP="00F3367B">
            <w:pPr>
              <w:pStyle w:val="TAC"/>
              <w:rPr>
                <w:ins w:id="3538" w:author="Per Lindell" w:date="2022-03-04T13:12:00Z"/>
              </w:rPr>
            </w:pPr>
          </w:p>
        </w:tc>
        <w:tc>
          <w:tcPr>
            <w:tcW w:w="2049" w:type="dxa"/>
            <w:vAlign w:val="center"/>
          </w:tcPr>
          <w:p w14:paraId="19132F43" w14:textId="77777777" w:rsidR="004A1D69" w:rsidRPr="00940479" w:rsidRDefault="004A1D69" w:rsidP="00F3367B">
            <w:pPr>
              <w:pStyle w:val="TAC"/>
              <w:rPr>
                <w:ins w:id="3539" w:author="Per Lindell" w:date="2022-03-04T13:12:00Z"/>
                <w:lang w:val="fi-FI" w:eastAsia="ja-JP"/>
              </w:rPr>
            </w:pPr>
            <w:ins w:id="3540" w:author="Per Lindell" w:date="2022-03-04T13:12:00Z">
              <w:r>
                <w:rPr>
                  <w:rFonts w:cs="Arial"/>
                  <w:lang w:eastAsia="ja-JP"/>
                </w:rPr>
                <w:t>n3</w:t>
              </w:r>
            </w:ins>
          </w:p>
        </w:tc>
        <w:tc>
          <w:tcPr>
            <w:tcW w:w="2340" w:type="dxa"/>
          </w:tcPr>
          <w:p w14:paraId="1008CE59" w14:textId="77777777" w:rsidR="004A1D69" w:rsidRPr="00345366" w:rsidRDefault="004A1D69" w:rsidP="00F3367B">
            <w:pPr>
              <w:pStyle w:val="TAC"/>
              <w:rPr>
                <w:ins w:id="3541" w:author="Per Lindell" w:date="2022-03-04T13:12:00Z"/>
              </w:rPr>
            </w:pPr>
            <w:ins w:id="3542" w:author="Per Lindell" w:date="2022-03-04T13:12:00Z">
              <w:r>
                <w:rPr>
                  <w:rFonts w:eastAsia="Malgun Gothic" w:cs="Arial"/>
                  <w:lang w:eastAsia="ko-KR"/>
                </w:rPr>
                <w:t>0</w:t>
              </w:r>
            </w:ins>
          </w:p>
        </w:tc>
      </w:tr>
    </w:tbl>
    <w:p w14:paraId="18C62795" w14:textId="77777777" w:rsidR="004A1D69" w:rsidRPr="00940479" w:rsidRDefault="004A1D69" w:rsidP="004A1D69">
      <w:pPr>
        <w:rPr>
          <w:ins w:id="3543" w:author="Per Lindell" w:date="2022-03-04T13:12:00Z"/>
        </w:rPr>
      </w:pPr>
    </w:p>
    <w:p w14:paraId="04E940FF" w14:textId="68799A6D" w:rsidR="004A1D69" w:rsidRDefault="004A1D69" w:rsidP="004A1D69">
      <w:pPr>
        <w:pStyle w:val="Heading4"/>
        <w:rPr>
          <w:ins w:id="3544" w:author="Per Lindell" w:date="2022-03-04T13:12:00Z"/>
        </w:rPr>
      </w:pPr>
      <w:ins w:id="3545" w:author="Per Lindell" w:date="2022-03-04T13:12:00Z">
        <w:r w:rsidRPr="00940479">
          <w:t>5.1.1</w:t>
        </w:r>
      </w:ins>
      <w:ins w:id="3546" w:author="Per Lindell" w:date="2022-03-04T13:13:00Z">
        <w:r>
          <w:t>83</w:t>
        </w:r>
      </w:ins>
      <w:ins w:id="3547" w:author="Per Lindell" w:date="2022-03-04T13:12:00Z">
        <w:r w:rsidRPr="00940479">
          <w:t>.3</w:t>
        </w:r>
        <w:r w:rsidRPr="00940479">
          <w:tab/>
          <w:t>Reference sensitivity exceptions</w:t>
        </w:r>
      </w:ins>
    </w:p>
    <w:p w14:paraId="036F1D27" w14:textId="77777777" w:rsidR="004A1D69" w:rsidRPr="00DA0319" w:rsidRDefault="004A1D69" w:rsidP="004A1D69">
      <w:pPr>
        <w:rPr>
          <w:ins w:id="3548" w:author="Per Lindell" w:date="2022-03-04T13:12:00Z"/>
          <w:rFonts w:ascii="Arial" w:hAnsi="Arial" w:cs="Arial"/>
          <w:lang w:val="sv-SE"/>
        </w:rPr>
      </w:pPr>
      <w:ins w:id="3549" w:author="Per Lindell" w:date="2022-03-04T13:12:00Z">
        <w:r>
          <w:rPr>
            <w:rFonts w:ascii="Arial" w:hAnsi="Arial" w:cs="Arial"/>
            <w:lang w:val="sv-SE"/>
          </w:rPr>
          <w:t>No additional IMD exceptions required compared to fallbacks</w:t>
        </w:r>
        <w:r>
          <w:t>.</w:t>
        </w:r>
      </w:ins>
    </w:p>
    <w:p w14:paraId="728EE8D6" w14:textId="598011A2" w:rsidR="00345366" w:rsidRPr="00940479" w:rsidRDefault="00345366" w:rsidP="00345366">
      <w:pPr>
        <w:pStyle w:val="Heading3"/>
        <w:rPr>
          <w:ins w:id="3550" w:author="Per Lindell" w:date="2022-03-04T13:19:00Z"/>
        </w:rPr>
      </w:pPr>
      <w:ins w:id="3551" w:author="Per Lindell" w:date="2022-03-04T13:19:00Z">
        <w:r>
          <w:t>5.1.184</w:t>
        </w:r>
        <w:r w:rsidRPr="00940479">
          <w:tab/>
        </w:r>
        <w:r>
          <w:t>DC_1</w:t>
        </w:r>
        <w:r w:rsidRPr="00940479">
          <w:t>-</w:t>
        </w:r>
        <w:r>
          <w:t>8-28_</w:t>
        </w:r>
        <w:r w:rsidRPr="00940479">
          <w:t>n</w:t>
        </w:r>
        <w:r>
          <w:t>78</w:t>
        </w:r>
      </w:ins>
    </w:p>
    <w:p w14:paraId="6F875FDC" w14:textId="681740DE" w:rsidR="00345366" w:rsidRPr="00940479" w:rsidRDefault="00345366" w:rsidP="00345366">
      <w:pPr>
        <w:pStyle w:val="Heading4"/>
        <w:rPr>
          <w:ins w:id="3552" w:author="Per Lindell" w:date="2022-03-04T13:19:00Z"/>
        </w:rPr>
      </w:pPr>
      <w:ins w:id="3553" w:author="Per Lindell" w:date="2022-03-04T13:19:00Z">
        <w:r>
          <w:t>5.1.184</w:t>
        </w:r>
        <w:r w:rsidRPr="00940479">
          <w:t>.1</w:t>
        </w:r>
        <w:r w:rsidRPr="00940479">
          <w:tab/>
          <w:t>Configuration for EN-</w:t>
        </w:r>
        <w:r w:rsidRPr="00940479">
          <w:rPr>
            <w:rFonts w:hint="eastAsia"/>
          </w:rPr>
          <w:t>DC</w:t>
        </w:r>
      </w:ins>
    </w:p>
    <w:p w14:paraId="37758085" w14:textId="3DCEBEFC" w:rsidR="00345366" w:rsidRPr="00940479" w:rsidRDefault="00345366" w:rsidP="00345366">
      <w:pPr>
        <w:pStyle w:val="TH"/>
        <w:rPr>
          <w:ins w:id="3554" w:author="Per Lindell" w:date="2022-03-04T13:19:00Z"/>
        </w:rPr>
      </w:pPr>
      <w:ins w:id="3555" w:author="Per Lindell" w:date="2022-03-04T13:19:00Z">
        <w:r>
          <w:t xml:space="preserve">Table </w:t>
        </w:r>
        <w:r>
          <w:t>5.1.184</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ins w:id="3556" w:author="Per Lindell" w:date="2022-03-04T13: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ins w:id="3557" w:author="Per Lindell" w:date="2022-03-04T13:19:00Z"/>
                <w:rFonts w:eastAsia="MS Mincho" w:cs="Arial"/>
              </w:rPr>
            </w:pPr>
            <w:ins w:id="3558" w:author="Per Lindell" w:date="2022-03-04T13:1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ins w:id="3559" w:author="Per Lindell" w:date="2022-03-04T13:19:00Z"/>
                <w:rFonts w:eastAsia="MS Mincho" w:cs="Arial"/>
                <w:lang w:val="fi-FI"/>
              </w:rPr>
            </w:pPr>
            <w:ins w:id="3560" w:author="Per Lindell" w:date="2022-03-04T13:19:00Z">
              <w:r w:rsidRPr="00940479">
                <w:rPr>
                  <w:rFonts w:cs="Arial"/>
                </w:rPr>
                <w:t>UL configuration(s)</w:t>
              </w:r>
            </w:ins>
          </w:p>
        </w:tc>
      </w:tr>
      <w:tr w:rsidR="00345366" w:rsidRPr="00940479" w14:paraId="44486916" w14:textId="77777777" w:rsidTr="00F3367B">
        <w:trPr>
          <w:trHeight w:val="288"/>
          <w:jc w:val="center"/>
          <w:ins w:id="3561" w:author="Per Lindell" w:date="2022-03-04T13: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ins w:id="3562" w:author="Per Lindell" w:date="2022-03-04T13:19:00Z"/>
                <w:rFonts w:eastAsia="MS Mincho"/>
                <w:lang w:val="fi-FI"/>
              </w:rPr>
            </w:pPr>
            <w:ins w:id="3563" w:author="Per Lindell" w:date="2022-03-04T13:19:00Z">
              <w:r>
                <w:t>DC_1A-8A-28A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rPr>
                <w:ins w:id="3564" w:author="Per Lindell" w:date="2022-03-04T13:19:00Z"/>
              </w:rPr>
            </w:pPr>
            <w:ins w:id="3565" w:author="Per Lindell" w:date="2022-03-04T13:19:00Z">
              <w:r>
                <w:t>DC_1A_n78</w:t>
              </w:r>
              <w:r w:rsidRPr="00940479">
                <w:t>A</w:t>
              </w:r>
            </w:ins>
          </w:p>
          <w:p w14:paraId="68325C66" w14:textId="77777777" w:rsidR="00345366" w:rsidRDefault="00345366" w:rsidP="00F3367B">
            <w:pPr>
              <w:pStyle w:val="TAC"/>
              <w:rPr>
                <w:ins w:id="3566" w:author="Per Lindell" w:date="2022-03-04T13:19:00Z"/>
              </w:rPr>
            </w:pPr>
            <w:ins w:id="3567" w:author="Per Lindell" w:date="2022-03-04T13:19:00Z">
              <w:r>
                <w:t>DC_8A_n78</w:t>
              </w:r>
              <w:r w:rsidRPr="00940479">
                <w:t>A</w:t>
              </w:r>
            </w:ins>
          </w:p>
          <w:p w14:paraId="6F0F9808" w14:textId="77777777" w:rsidR="00345366" w:rsidRPr="000E7530" w:rsidRDefault="00345366" w:rsidP="00F3367B">
            <w:pPr>
              <w:pStyle w:val="TAC"/>
              <w:rPr>
                <w:ins w:id="3568" w:author="Per Lindell" w:date="2022-03-04T13:19:00Z"/>
              </w:rPr>
            </w:pPr>
            <w:ins w:id="3569" w:author="Per Lindell" w:date="2022-03-04T13:19:00Z">
              <w:r>
                <w:t>DC_28A_n78</w:t>
              </w:r>
              <w:r w:rsidRPr="00940479">
                <w:t>A</w:t>
              </w:r>
            </w:ins>
          </w:p>
        </w:tc>
      </w:tr>
    </w:tbl>
    <w:p w14:paraId="28F44656" w14:textId="77777777" w:rsidR="00345366" w:rsidRPr="00940479" w:rsidRDefault="00345366" w:rsidP="00345366">
      <w:pPr>
        <w:rPr>
          <w:ins w:id="3570" w:author="Per Lindell" w:date="2022-03-04T13:19:00Z"/>
        </w:rPr>
      </w:pPr>
    </w:p>
    <w:p w14:paraId="3E3B26D0" w14:textId="683B431B" w:rsidR="00345366" w:rsidRPr="00940479" w:rsidRDefault="00345366" w:rsidP="00345366">
      <w:pPr>
        <w:pStyle w:val="Heading4"/>
        <w:rPr>
          <w:ins w:id="3571" w:author="Per Lindell" w:date="2022-03-04T13:19:00Z"/>
        </w:rPr>
      </w:pPr>
      <w:ins w:id="3572" w:author="Per Lindell" w:date="2022-03-04T13:19:00Z">
        <w:r>
          <w:t>5.1.184</w:t>
        </w:r>
        <w:r w:rsidRPr="00940479">
          <w:t>.2</w:t>
        </w:r>
        <w:r w:rsidRPr="00940479">
          <w:tab/>
          <w:t>∆TIB and ∆RIB values</w:t>
        </w:r>
      </w:ins>
    </w:p>
    <w:p w14:paraId="7E4CBDAB" w14:textId="6E39A536" w:rsidR="00345366" w:rsidRPr="00940479" w:rsidRDefault="00345366" w:rsidP="00345366">
      <w:pPr>
        <w:pStyle w:val="TH"/>
        <w:rPr>
          <w:ins w:id="3573" w:author="Per Lindell" w:date="2022-03-04T13:19:00Z"/>
        </w:rPr>
      </w:pPr>
      <w:ins w:id="3574" w:author="Per Lindell" w:date="2022-03-04T13:19:00Z">
        <w:r>
          <w:t xml:space="preserve">Table </w:t>
        </w:r>
        <w:r>
          <w:t>5.1.184</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ins w:id="3575" w:author="Per Lindell" w:date="2022-03-04T13:19:00Z"/>
        </w:trPr>
        <w:tc>
          <w:tcPr>
            <w:tcW w:w="1535" w:type="dxa"/>
            <w:vAlign w:val="center"/>
          </w:tcPr>
          <w:p w14:paraId="61154D98" w14:textId="77777777" w:rsidR="00345366" w:rsidRPr="00940479" w:rsidRDefault="00345366" w:rsidP="00F3367B">
            <w:pPr>
              <w:pStyle w:val="TAH"/>
              <w:rPr>
                <w:ins w:id="3576" w:author="Per Lindell" w:date="2022-03-04T13:19:00Z"/>
              </w:rPr>
            </w:pPr>
            <w:ins w:id="3577" w:author="Per Lindell" w:date="2022-03-04T13:19:00Z">
              <w:r w:rsidRPr="00940479">
                <w:rPr>
                  <w:rFonts w:cs="Arial"/>
                </w:rPr>
                <w:t>EN-DC band</w:t>
              </w:r>
            </w:ins>
          </w:p>
        </w:tc>
        <w:tc>
          <w:tcPr>
            <w:tcW w:w="2049" w:type="dxa"/>
            <w:vAlign w:val="center"/>
          </w:tcPr>
          <w:p w14:paraId="094E9F75" w14:textId="77777777" w:rsidR="00345366" w:rsidRPr="00940479" w:rsidRDefault="00345366" w:rsidP="00F3367B">
            <w:pPr>
              <w:pStyle w:val="TAH"/>
              <w:rPr>
                <w:ins w:id="3578" w:author="Per Lindell" w:date="2022-03-04T13:19:00Z"/>
              </w:rPr>
            </w:pPr>
            <w:ins w:id="3579" w:author="Per Lindell" w:date="2022-03-04T13:19:00Z">
              <w:r w:rsidRPr="00940479">
                <w:t>E-UTRA and NR Band</w:t>
              </w:r>
            </w:ins>
          </w:p>
        </w:tc>
        <w:tc>
          <w:tcPr>
            <w:tcW w:w="2340" w:type="dxa"/>
            <w:vAlign w:val="center"/>
          </w:tcPr>
          <w:p w14:paraId="2847F9D0" w14:textId="77777777" w:rsidR="00345366" w:rsidRPr="00940479" w:rsidRDefault="00345366" w:rsidP="00F3367B">
            <w:pPr>
              <w:pStyle w:val="TAH"/>
              <w:rPr>
                <w:ins w:id="3580" w:author="Per Lindell" w:date="2022-03-04T13:19:00Z"/>
              </w:rPr>
            </w:pPr>
            <w:ins w:id="3581" w:author="Per Lindell" w:date="2022-03-04T13:19:00Z">
              <w:r w:rsidRPr="00940479">
                <w:t>ΔT</w:t>
              </w:r>
              <w:r w:rsidRPr="00940479">
                <w:rPr>
                  <w:vertAlign w:val="subscript"/>
                </w:rPr>
                <w:t>IB,c</w:t>
              </w:r>
              <w:r w:rsidRPr="00940479">
                <w:t xml:space="preserve"> [dB]</w:t>
              </w:r>
            </w:ins>
          </w:p>
        </w:tc>
      </w:tr>
      <w:tr w:rsidR="00345366" w:rsidRPr="00940479" w14:paraId="0D4D4ED6" w14:textId="77777777" w:rsidTr="00F3367B">
        <w:trPr>
          <w:jc w:val="center"/>
          <w:ins w:id="3582" w:author="Per Lindell" w:date="2022-03-04T13:19:00Z"/>
        </w:trPr>
        <w:tc>
          <w:tcPr>
            <w:tcW w:w="1535" w:type="dxa"/>
            <w:vMerge w:val="restart"/>
            <w:vAlign w:val="center"/>
          </w:tcPr>
          <w:p w14:paraId="08E5847F" w14:textId="77777777" w:rsidR="00345366" w:rsidRPr="000E7530" w:rsidRDefault="00345366" w:rsidP="00F3367B">
            <w:pPr>
              <w:pStyle w:val="TAC"/>
              <w:rPr>
                <w:ins w:id="3583" w:author="Per Lindell" w:date="2022-03-04T13:19:00Z"/>
              </w:rPr>
            </w:pPr>
            <w:ins w:id="3584" w:author="Per Lindell" w:date="2022-03-04T13:19:00Z">
              <w:r>
                <w:t>DC_1A-8A-28A</w:t>
              </w:r>
              <w:r w:rsidRPr="00940479">
                <w:t>_n</w:t>
              </w:r>
              <w:r>
                <w:t>78</w:t>
              </w:r>
              <w:r w:rsidRPr="00940479">
                <w:rPr>
                  <w:lang w:val="fi-FI"/>
                </w:rPr>
                <w:t>A</w:t>
              </w:r>
            </w:ins>
          </w:p>
        </w:tc>
        <w:tc>
          <w:tcPr>
            <w:tcW w:w="2049" w:type="dxa"/>
            <w:vAlign w:val="center"/>
          </w:tcPr>
          <w:p w14:paraId="6818B082" w14:textId="77777777" w:rsidR="00345366" w:rsidRPr="00C07358" w:rsidRDefault="00345366" w:rsidP="00F3367B">
            <w:pPr>
              <w:pStyle w:val="TAC"/>
              <w:rPr>
                <w:ins w:id="3585" w:author="Per Lindell" w:date="2022-03-04T13:19:00Z"/>
                <w:lang w:eastAsia="ja-JP"/>
              </w:rPr>
            </w:pPr>
            <w:ins w:id="3586" w:author="Per Lindell" w:date="2022-03-04T13:19:00Z">
              <w:r>
                <w:rPr>
                  <w:rFonts w:eastAsia="Malgun Gothic" w:cs="Arial"/>
                  <w:lang w:eastAsia="ko-KR"/>
                </w:rPr>
                <w:t>1</w:t>
              </w:r>
            </w:ins>
          </w:p>
        </w:tc>
        <w:tc>
          <w:tcPr>
            <w:tcW w:w="2340" w:type="dxa"/>
            <w:vAlign w:val="center"/>
          </w:tcPr>
          <w:p w14:paraId="16386A28" w14:textId="77777777" w:rsidR="00345366" w:rsidRPr="00C07358" w:rsidRDefault="00345366" w:rsidP="00F3367B">
            <w:pPr>
              <w:pStyle w:val="TAC"/>
              <w:rPr>
                <w:ins w:id="3587" w:author="Per Lindell" w:date="2022-03-04T13:19:00Z"/>
                <w:lang w:eastAsia="ja-JP"/>
              </w:rPr>
            </w:pPr>
            <w:ins w:id="3588" w:author="Per Lindell" w:date="2022-03-04T13:19:00Z">
              <w:r>
                <w:rPr>
                  <w:rFonts w:eastAsia="Malgun Gothic" w:cs="Arial"/>
                  <w:lang w:eastAsia="ko-KR"/>
                </w:rPr>
                <w:t>0.3</w:t>
              </w:r>
            </w:ins>
          </w:p>
        </w:tc>
      </w:tr>
      <w:tr w:rsidR="00345366" w:rsidRPr="00940479" w14:paraId="0275C06F" w14:textId="77777777" w:rsidTr="00F3367B">
        <w:trPr>
          <w:jc w:val="center"/>
          <w:ins w:id="3589" w:author="Per Lindell" w:date="2022-03-04T13:19:00Z"/>
        </w:trPr>
        <w:tc>
          <w:tcPr>
            <w:tcW w:w="1535" w:type="dxa"/>
            <w:vMerge/>
            <w:vAlign w:val="center"/>
          </w:tcPr>
          <w:p w14:paraId="69D61419" w14:textId="77777777" w:rsidR="00345366" w:rsidRPr="00940479" w:rsidRDefault="00345366" w:rsidP="00F3367B">
            <w:pPr>
              <w:pStyle w:val="TAC"/>
              <w:rPr>
                <w:ins w:id="3590" w:author="Per Lindell" w:date="2022-03-04T13:19:00Z"/>
              </w:rPr>
            </w:pPr>
          </w:p>
        </w:tc>
        <w:tc>
          <w:tcPr>
            <w:tcW w:w="2049" w:type="dxa"/>
            <w:vAlign w:val="center"/>
          </w:tcPr>
          <w:p w14:paraId="54CDF14D" w14:textId="77777777" w:rsidR="00345366" w:rsidRDefault="00345366" w:rsidP="00F3367B">
            <w:pPr>
              <w:pStyle w:val="TAC"/>
              <w:rPr>
                <w:ins w:id="3591" w:author="Per Lindell" w:date="2022-03-04T13:19:00Z"/>
                <w:rFonts w:cs="Arial"/>
                <w:lang w:eastAsia="ja-JP"/>
              </w:rPr>
            </w:pPr>
            <w:ins w:id="3592" w:author="Per Lindell" w:date="2022-03-04T13:19:00Z">
              <w:r>
                <w:rPr>
                  <w:rFonts w:cs="Arial"/>
                  <w:lang w:eastAsia="ja-JP"/>
                </w:rPr>
                <w:t>8</w:t>
              </w:r>
            </w:ins>
          </w:p>
        </w:tc>
        <w:tc>
          <w:tcPr>
            <w:tcW w:w="2340" w:type="dxa"/>
            <w:vAlign w:val="center"/>
          </w:tcPr>
          <w:p w14:paraId="7BAEF83A" w14:textId="77777777" w:rsidR="00345366" w:rsidRPr="00345366" w:rsidRDefault="00345366" w:rsidP="00F3367B">
            <w:pPr>
              <w:pStyle w:val="TAC"/>
              <w:rPr>
                <w:ins w:id="3593" w:author="Per Lindell" w:date="2022-03-04T13:19:00Z"/>
                <w:rFonts w:eastAsia="Malgun Gothic" w:cs="Arial"/>
                <w:lang w:eastAsia="ko-KR"/>
              </w:rPr>
            </w:pPr>
            <w:ins w:id="3594" w:author="Per Lindell" w:date="2022-03-04T13:19:00Z">
              <w:r>
                <w:rPr>
                  <w:rFonts w:eastAsia="Malgun Gothic" w:cs="Arial"/>
                  <w:lang w:eastAsia="ko-KR"/>
                </w:rPr>
                <w:t>0.6</w:t>
              </w:r>
            </w:ins>
          </w:p>
        </w:tc>
      </w:tr>
      <w:tr w:rsidR="00345366" w:rsidRPr="00940479" w14:paraId="5AD72DC0" w14:textId="77777777" w:rsidTr="00F3367B">
        <w:trPr>
          <w:jc w:val="center"/>
          <w:ins w:id="3595" w:author="Per Lindell" w:date="2022-03-04T13:19:00Z"/>
        </w:trPr>
        <w:tc>
          <w:tcPr>
            <w:tcW w:w="1535" w:type="dxa"/>
            <w:vMerge/>
            <w:vAlign w:val="center"/>
          </w:tcPr>
          <w:p w14:paraId="7A64236F" w14:textId="77777777" w:rsidR="00345366" w:rsidRPr="00940479" w:rsidRDefault="00345366" w:rsidP="00F3367B">
            <w:pPr>
              <w:pStyle w:val="TAC"/>
              <w:rPr>
                <w:ins w:id="3596" w:author="Per Lindell" w:date="2022-03-04T13:19:00Z"/>
              </w:rPr>
            </w:pPr>
          </w:p>
        </w:tc>
        <w:tc>
          <w:tcPr>
            <w:tcW w:w="2049" w:type="dxa"/>
            <w:vAlign w:val="center"/>
          </w:tcPr>
          <w:p w14:paraId="6EB0539B" w14:textId="77777777" w:rsidR="00345366" w:rsidRDefault="00345366" w:rsidP="00F3367B">
            <w:pPr>
              <w:pStyle w:val="TAC"/>
              <w:rPr>
                <w:ins w:id="3597" w:author="Per Lindell" w:date="2022-03-04T13:19:00Z"/>
                <w:rFonts w:cs="Arial"/>
                <w:lang w:eastAsia="ja-JP"/>
              </w:rPr>
            </w:pPr>
            <w:ins w:id="3598" w:author="Per Lindell" w:date="2022-03-04T13:19:00Z">
              <w:r>
                <w:rPr>
                  <w:rFonts w:cs="Arial"/>
                  <w:lang w:eastAsia="ja-JP"/>
                </w:rPr>
                <w:t>28</w:t>
              </w:r>
            </w:ins>
          </w:p>
        </w:tc>
        <w:tc>
          <w:tcPr>
            <w:tcW w:w="2340" w:type="dxa"/>
            <w:vAlign w:val="center"/>
          </w:tcPr>
          <w:p w14:paraId="7D846302" w14:textId="77777777" w:rsidR="00345366" w:rsidRPr="00345366" w:rsidRDefault="00345366" w:rsidP="00F3367B">
            <w:pPr>
              <w:pStyle w:val="TAC"/>
              <w:rPr>
                <w:ins w:id="3599" w:author="Per Lindell" w:date="2022-03-04T13:19:00Z"/>
                <w:rFonts w:eastAsia="Malgun Gothic" w:cs="Arial"/>
                <w:lang w:eastAsia="ko-KR"/>
              </w:rPr>
            </w:pPr>
            <w:ins w:id="3600" w:author="Per Lindell" w:date="2022-03-04T13:19:00Z">
              <w:r>
                <w:rPr>
                  <w:rFonts w:eastAsia="Malgun Gothic" w:cs="Arial"/>
                  <w:lang w:eastAsia="ko-KR"/>
                </w:rPr>
                <w:t>0.6</w:t>
              </w:r>
            </w:ins>
          </w:p>
        </w:tc>
      </w:tr>
      <w:tr w:rsidR="00345366" w:rsidRPr="00940479" w14:paraId="047AD0FD" w14:textId="77777777" w:rsidTr="00F3367B">
        <w:trPr>
          <w:jc w:val="center"/>
          <w:ins w:id="3601" w:author="Per Lindell" w:date="2022-03-04T13:19:00Z"/>
        </w:trPr>
        <w:tc>
          <w:tcPr>
            <w:tcW w:w="1535" w:type="dxa"/>
            <w:vMerge/>
            <w:vAlign w:val="center"/>
          </w:tcPr>
          <w:p w14:paraId="0C02F97E" w14:textId="77777777" w:rsidR="00345366" w:rsidRPr="00940479" w:rsidRDefault="00345366" w:rsidP="00F3367B">
            <w:pPr>
              <w:pStyle w:val="TAC"/>
              <w:rPr>
                <w:ins w:id="3602" w:author="Per Lindell" w:date="2022-03-04T13:19:00Z"/>
              </w:rPr>
            </w:pPr>
          </w:p>
        </w:tc>
        <w:tc>
          <w:tcPr>
            <w:tcW w:w="2049" w:type="dxa"/>
            <w:vAlign w:val="center"/>
          </w:tcPr>
          <w:p w14:paraId="692A08F9" w14:textId="77777777" w:rsidR="00345366" w:rsidRPr="00C07358" w:rsidRDefault="00345366" w:rsidP="00F3367B">
            <w:pPr>
              <w:pStyle w:val="TAC"/>
              <w:rPr>
                <w:ins w:id="3603" w:author="Per Lindell" w:date="2022-03-04T13:19:00Z"/>
                <w:lang w:eastAsia="ja-JP"/>
              </w:rPr>
            </w:pPr>
            <w:ins w:id="3604" w:author="Per Lindell" w:date="2022-03-04T13:19:00Z">
              <w:r>
                <w:rPr>
                  <w:rFonts w:cs="Arial"/>
                  <w:lang w:eastAsia="ja-JP"/>
                </w:rPr>
                <w:t>n78</w:t>
              </w:r>
            </w:ins>
          </w:p>
        </w:tc>
        <w:tc>
          <w:tcPr>
            <w:tcW w:w="2340" w:type="dxa"/>
            <w:vAlign w:val="center"/>
          </w:tcPr>
          <w:p w14:paraId="0CA72D20" w14:textId="77777777" w:rsidR="00345366" w:rsidRPr="00940479" w:rsidRDefault="00345366" w:rsidP="00F3367B">
            <w:pPr>
              <w:pStyle w:val="TAC"/>
              <w:rPr>
                <w:ins w:id="3605" w:author="Per Lindell" w:date="2022-03-04T13:19:00Z"/>
              </w:rPr>
            </w:pPr>
            <w:ins w:id="3606" w:author="Per Lindell" w:date="2022-03-04T13:19:00Z">
              <w:r>
                <w:rPr>
                  <w:rFonts w:eastAsia="Malgun Gothic" w:cs="Arial"/>
                  <w:lang w:eastAsia="ko-KR"/>
                </w:rPr>
                <w:t>0.8</w:t>
              </w:r>
            </w:ins>
          </w:p>
        </w:tc>
      </w:tr>
    </w:tbl>
    <w:p w14:paraId="76B01B66" w14:textId="77777777" w:rsidR="00345366" w:rsidRPr="00940479" w:rsidRDefault="00345366" w:rsidP="00345366">
      <w:pPr>
        <w:rPr>
          <w:ins w:id="3607" w:author="Per Lindell" w:date="2022-03-04T13:19:00Z"/>
        </w:rPr>
      </w:pPr>
    </w:p>
    <w:p w14:paraId="5D181FAC" w14:textId="18DA1E67" w:rsidR="00345366" w:rsidRPr="00940479" w:rsidRDefault="00345366" w:rsidP="00345366">
      <w:pPr>
        <w:pStyle w:val="TH"/>
        <w:rPr>
          <w:ins w:id="3608" w:author="Per Lindell" w:date="2022-03-04T13:19:00Z"/>
        </w:rPr>
      </w:pPr>
      <w:ins w:id="3609" w:author="Per Lindell" w:date="2022-03-04T13:19:00Z">
        <w:r>
          <w:t xml:space="preserve">Table </w:t>
        </w:r>
        <w:r>
          <w:t>5.1.184</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ins w:id="3610" w:author="Per Lindell" w:date="2022-03-04T13:19:00Z"/>
        </w:trPr>
        <w:tc>
          <w:tcPr>
            <w:tcW w:w="1535" w:type="dxa"/>
            <w:vAlign w:val="center"/>
          </w:tcPr>
          <w:p w14:paraId="01840100" w14:textId="77777777" w:rsidR="00345366" w:rsidRPr="00940479" w:rsidRDefault="00345366" w:rsidP="00F3367B">
            <w:pPr>
              <w:pStyle w:val="TAH"/>
              <w:rPr>
                <w:ins w:id="3611" w:author="Per Lindell" w:date="2022-03-04T13:19:00Z"/>
              </w:rPr>
            </w:pPr>
            <w:ins w:id="3612" w:author="Per Lindell" w:date="2022-03-04T13:19:00Z">
              <w:r w:rsidRPr="00940479">
                <w:rPr>
                  <w:rFonts w:cs="Arial"/>
                </w:rPr>
                <w:t>EN-DC band</w:t>
              </w:r>
            </w:ins>
          </w:p>
        </w:tc>
        <w:tc>
          <w:tcPr>
            <w:tcW w:w="2049" w:type="dxa"/>
            <w:vAlign w:val="center"/>
          </w:tcPr>
          <w:p w14:paraId="4027059D" w14:textId="77777777" w:rsidR="00345366" w:rsidRPr="00940479" w:rsidRDefault="00345366" w:rsidP="00F3367B">
            <w:pPr>
              <w:pStyle w:val="TAH"/>
              <w:rPr>
                <w:ins w:id="3613" w:author="Per Lindell" w:date="2022-03-04T13:19:00Z"/>
              </w:rPr>
            </w:pPr>
            <w:ins w:id="3614" w:author="Per Lindell" w:date="2022-03-04T13:19:00Z">
              <w:r w:rsidRPr="00940479">
                <w:t>E-UTRA and NR Band</w:t>
              </w:r>
            </w:ins>
          </w:p>
        </w:tc>
        <w:tc>
          <w:tcPr>
            <w:tcW w:w="2340" w:type="dxa"/>
            <w:vAlign w:val="center"/>
          </w:tcPr>
          <w:p w14:paraId="340F1CBF" w14:textId="77777777" w:rsidR="00345366" w:rsidRPr="00940479" w:rsidRDefault="00345366" w:rsidP="00F3367B">
            <w:pPr>
              <w:pStyle w:val="TAH"/>
              <w:rPr>
                <w:ins w:id="3615" w:author="Per Lindell" w:date="2022-03-04T13:19:00Z"/>
              </w:rPr>
            </w:pPr>
            <w:ins w:id="3616" w:author="Per Lindell" w:date="2022-03-04T13:19:00Z">
              <w:r w:rsidRPr="00940479">
                <w:rPr>
                  <w:rFonts w:cs="Arial"/>
                </w:rPr>
                <w:t>ΔR</w:t>
              </w:r>
              <w:r w:rsidRPr="00940479">
                <w:rPr>
                  <w:rFonts w:cs="Arial"/>
                  <w:vertAlign w:val="subscript"/>
                </w:rPr>
                <w:t>IB,c</w:t>
              </w:r>
              <w:r w:rsidRPr="00940479">
                <w:rPr>
                  <w:rFonts w:cs="Arial"/>
                </w:rPr>
                <w:t xml:space="preserve"> (dB)</w:t>
              </w:r>
            </w:ins>
          </w:p>
        </w:tc>
      </w:tr>
      <w:tr w:rsidR="00345366" w:rsidRPr="00940479" w14:paraId="33C8A539" w14:textId="77777777" w:rsidTr="00F3367B">
        <w:trPr>
          <w:jc w:val="center"/>
          <w:ins w:id="3617" w:author="Per Lindell" w:date="2022-03-04T13:19:00Z"/>
        </w:trPr>
        <w:tc>
          <w:tcPr>
            <w:tcW w:w="1535" w:type="dxa"/>
            <w:vMerge w:val="restart"/>
            <w:vAlign w:val="center"/>
          </w:tcPr>
          <w:p w14:paraId="0BDC3CCC" w14:textId="77777777" w:rsidR="00345366" w:rsidRPr="00940479" w:rsidRDefault="00345366" w:rsidP="00F3367B">
            <w:pPr>
              <w:pStyle w:val="TAC"/>
              <w:rPr>
                <w:ins w:id="3618" w:author="Per Lindell" w:date="2022-03-04T13:19:00Z"/>
              </w:rPr>
            </w:pPr>
            <w:ins w:id="3619" w:author="Per Lindell" w:date="2022-03-04T13:19:00Z">
              <w:r>
                <w:t>DC_1A-8A-28A</w:t>
              </w:r>
              <w:r w:rsidRPr="00940479">
                <w:t>_n</w:t>
              </w:r>
              <w:r>
                <w:t>78</w:t>
              </w:r>
              <w:r w:rsidRPr="00940479">
                <w:rPr>
                  <w:lang w:val="fi-FI"/>
                </w:rPr>
                <w:t>A</w:t>
              </w:r>
            </w:ins>
          </w:p>
        </w:tc>
        <w:tc>
          <w:tcPr>
            <w:tcW w:w="2049" w:type="dxa"/>
            <w:vAlign w:val="center"/>
          </w:tcPr>
          <w:p w14:paraId="1B152512" w14:textId="77777777" w:rsidR="00345366" w:rsidRPr="00C07358" w:rsidRDefault="00345366" w:rsidP="00F3367B">
            <w:pPr>
              <w:pStyle w:val="TAC"/>
              <w:rPr>
                <w:ins w:id="3620" w:author="Per Lindell" w:date="2022-03-04T13:19:00Z"/>
                <w:lang w:eastAsia="ja-JP"/>
              </w:rPr>
            </w:pPr>
            <w:ins w:id="3621" w:author="Per Lindell" w:date="2022-03-04T13:19:00Z">
              <w:r>
                <w:rPr>
                  <w:rFonts w:eastAsia="Malgun Gothic" w:cs="Arial"/>
                  <w:lang w:eastAsia="ko-KR"/>
                </w:rPr>
                <w:t>1</w:t>
              </w:r>
            </w:ins>
          </w:p>
        </w:tc>
        <w:tc>
          <w:tcPr>
            <w:tcW w:w="2340" w:type="dxa"/>
          </w:tcPr>
          <w:p w14:paraId="153BD78B" w14:textId="77777777" w:rsidR="00345366" w:rsidRPr="00940479" w:rsidRDefault="00345366" w:rsidP="00F3367B">
            <w:pPr>
              <w:pStyle w:val="TAC"/>
              <w:rPr>
                <w:ins w:id="3622" w:author="Per Lindell" w:date="2022-03-04T13:19:00Z"/>
                <w:lang w:eastAsia="ja-JP"/>
              </w:rPr>
            </w:pPr>
            <w:ins w:id="3623" w:author="Per Lindell" w:date="2022-03-04T13:19:00Z">
              <w:r>
                <w:rPr>
                  <w:rFonts w:eastAsia="Malgun Gothic" w:cs="Arial"/>
                  <w:lang w:eastAsia="ko-KR"/>
                </w:rPr>
                <w:t>0</w:t>
              </w:r>
            </w:ins>
          </w:p>
        </w:tc>
      </w:tr>
      <w:tr w:rsidR="00345366" w:rsidRPr="00940479" w14:paraId="1B2CC835" w14:textId="77777777" w:rsidTr="00F3367B">
        <w:trPr>
          <w:jc w:val="center"/>
          <w:ins w:id="3624" w:author="Per Lindell" w:date="2022-03-04T13:19:00Z"/>
        </w:trPr>
        <w:tc>
          <w:tcPr>
            <w:tcW w:w="1535" w:type="dxa"/>
            <w:vMerge/>
            <w:vAlign w:val="center"/>
          </w:tcPr>
          <w:p w14:paraId="33773840" w14:textId="77777777" w:rsidR="00345366" w:rsidRPr="00940479" w:rsidRDefault="00345366" w:rsidP="00F3367B">
            <w:pPr>
              <w:pStyle w:val="TAC"/>
              <w:rPr>
                <w:ins w:id="3625" w:author="Per Lindell" w:date="2022-03-04T13:19:00Z"/>
              </w:rPr>
            </w:pPr>
          </w:p>
        </w:tc>
        <w:tc>
          <w:tcPr>
            <w:tcW w:w="2049" w:type="dxa"/>
            <w:vAlign w:val="center"/>
          </w:tcPr>
          <w:p w14:paraId="7FB5C018" w14:textId="77777777" w:rsidR="00345366" w:rsidRPr="00C07358" w:rsidRDefault="00345366" w:rsidP="00F3367B">
            <w:pPr>
              <w:pStyle w:val="TAC"/>
              <w:rPr>
                <w:ins w:id="3626" w:author="Per Lindell" w:date="2022-03-04T13:19:00Z"/>
                <w:lang w:eastAsia="ja-JP"/>
              </w:rPr>
            </w:pPr>
            <w:ins w:id="3627" w:author="Per Lindell" w:date="2022-03-04T13:19:00Z">
              <w:r>
                <w:rPr>
                  <w:rFonts w:cs="Arial"/>
                  <w:lang w:eastAsia="ja-JP"/>
                </w:rPr>
                <w:t>8</w:t>
              </w:r>
            </w:ins>
          </w:p>
        </w:tc>
        <w:tc>
          <w:tcPr>
            <w:tcW w:w="2340" w:type="dxa"/>
          </w:tcPr>
          <w:p w14:paraId="7A97588B" w14:textId="77777777" w:rsidR="00345366" w:rsidRPr="00201C29" w:rsidRDefault="00345366" w:rsidP="00F3367B">
            <w:pPr>
              <w:pStyle w:val="TAC"/>
              <w:rPr>
                <w:ins w:id="3628" w:author="Per Lindell" w:date="2022-03-04T13:19:00Z"/>
              </w:rPr>
            </w:pPr>
            <w:ins w:id="3629" w:author="Per Lindell" w:date="2022-03-04T13:19:00Z">
              <w:r>
                <w:rPr>
                  <w:rFonts w:eastAsia="Malgun Gothic" w:cs="Arial"/>
                  <w:lang w:eastAsia="ko-KR"/>
                </w:rPr>
                <w:t>0.2</w:t>
              </w:r>
            </w:ins>
          </w:p>
        </w:tc>
      </w:tr>
      <w:tr w:rsidR="00345366" w:rsidRPr="00940479" w14:paraId="03BD47E7" w14:textId="77777777" w:rsidTr="00F3367B">
        <w:trPr>
          <w:jc w:val="center"/>
          <w:ins w:id="3630" w:author="Per Lindell" w:date="2022-03-04T13:19:00Z"/>
        </w:trPr>
        <w:tc>
          <w:tcPr>
            <w:tcW w:w="1535" w:type="dxa"/>
            <w:vMerge/>
            <w:vAlign w:val="center"/>
          </w:tcPr>
          <w:p w14:paraId="20094889" w14:textId="77777777" w:rsidR="00345366" w:rsidRPr="00940479" w:rsidRDefault="00345366" w:rsidP="00F3367B">
            <w:pPr>
              <w:pStyle w:val="TAC"/>
              <w:rPr>
                <w:ins w:id="3631" w:author="Per Lindell" w:date="2022-03-04T13:19:00Z"/>
              </w:rPr>
            </w:pPr>
          </w:p>
        </w:tc>
        <w:tc>
          <w:tcPr>
            <w:tcW w:w="2049" w:type="dxa"/>
            <w:vAlign w:val="center"/>
          </w:tcPr>
          <w:p w14:paraId="1F307ADA" w14:textId="77777777" w:rsidR="00345366" w:rsidRPr="009F2846" w:rsidRDefault="00345366" w:rsidP="00F3367B">
            <w:pPr>
              <w:pStyle w:val="TAC"/>
              <w:rPr>
                <w:ins w:id="3632" w:author="Per Lindell" w:date="2022-03-04T13:19:00Z"/>
                <w:lang w:eastAsia="ja-JP"/>
              </w:rPr>
            </w:pPr>
            <w:ins w:id="3633" w:author="Per Lindell" w:date="2022-03-04T13:19:00Z">
              <w:r>
                <w:rPr>
                  <w:rFonts w:cs="Arial"/>
                  <w:lang w:eastAsia="ja-JP"/>
                </w:rPr>
                <w:t>28</w:t>
              </w:r>
            </w:ins>
          </w:p>
        </w:tc>
        <w:tc>
          <w:tcPr>
            <w:tcW w:w="2340" w:type="dxa"/>
          </w:tcPr>
          <w:p w14:paraId="21E5B0D3" w14:textId="77777777" w:rsidR="00345366" w:rsidRPr="00201C29" w:rsidRDefault="00345366" w:rsidP="00F3367B">
            <w:pPr>
              <w:pStyle w:val="TAC"/>
              <w:rPr>
                <w:ins w:id="3634" w:author="Per Lindell" w:date="2022-03-04T13:19:00Z"/>
              </w:rPr>
            </w:pPr>
            <w:ins w:id="3635" w:author="Per Lindell" w:date="2022-03-04T13:19:00Z">
              <w:r>
                <w:rPr>
                  <w:rFonts w:eastAsia="Malgun Gothic" w:cs="Arial"/>
                  <w:lang w:eastAsia="ko-KR"/>
                </w:rPr>
                <w:t>0.2</w:t>
              </w:r>
            </w:ins>
          </w:p>
        </w:tc>
      </w:tr>
      <w:tr w:rsidR="00345366" w:rsidRPr="00940479" w14:paraId="3E735A0D" w14:textId="77777777" w:rsidTr="00F3367B">
        <w:trPr>
          <w:jc w:val="center"/>
          <w:ins w:id="3636" w:author="Per Lindell" w:date="2022-03-04T13:19:00Z"/>
        </w:trPr>
        <w:tc>
          <w:tcPr>
            <w:tcW w:w="1535" w:type="dxa"/>
            <w:vMerge/>
            <w:vAlign w:val="center"/>
          </w:tcPr>
          <w:p w14:paraId="0F7C13B5" w14:textId="77777777" w:rsidR="00345366" w:rsidRPr="00940479" w:rsidRDefault="00345366" w:rsidP="00F3367B">
            <w:pPr>
              <w:pStyle w:val="TAC"/>
              <w:rPr>
                <w:ins w:id="3637" w:author="Per Lindell" w:date="2022-03-04T13:19:00Z"/>
              </w:rPr>
            </w:pPr>
          </w:p>
        </w:tc>
        <w:tc>
          <w:tcPr>
            <w:tcW w:w="2049" w:type="dxa"/>
            <w:vAlign w:val="center"/>
          </w:tcPr>
          <w:p w14:paraId="260CAF5E" w14:textId="77777777" w:rsidR="00345366" w:rsidRPr="00940479" w:rsidRDefault="00345366" w:rsidP="00F3367B">
            <w:pPr>
              <w:pStyle w:val="TAC"/>
              <w:rPr>
                <w:ins w:id="3638" w:author="Per Lindell" w:date="2022-03-04T13:19:00Z"/>
                <w:lang w:val="fi-FI" w:eastAsia="ja-JP"/>
              </w:rPr>
            </w:pPr>
            <w:ins w:id="3639" w:author="Per Lindell" w:date="2022-03-04T13:19:00Z">
              <w:r>
                <w:rPr>
                  <w:rFonts w:cs="Arial"/>
                  <w:lang w:eastAsia="ja-JP"/>
                </w:rPr>
                <w:t>n78</w:t>
              </w:r>
            </w:ins>
          </w:p>
        </w:tc>
        <w:tc>
          <w:tcPr>
            <w:tcW w:w="2340" w:type="dxa"/>
          </w:tcPr>
          <w:p w14:paraId="4FB06DDB" w14:textId="77777777" w:rsidR="00345366" w:rsidRPr="00345366" w:rsidRDefault="00345366" w:rsidP="00F3367B">
            <w:pPr>
              <w:pStyle w:val="TAC"/>
              <w:rPr>
                <w:ins w:id="3640" w:author="Per Lindell" w:date="2022-03-04T13:19:00Z"/>
              </w:rPr>
            </w:pPr>
            <w:ins w:id="3641" w:author="Per Lindell" w:date="2022-03-04T13:19:00Z">
              <w:r>
                <w:rPr>
                  <w:rFonts w:eastAsia="Malgun Gothic" w:cs="Arial"/>
                  <w:lang w:eastAsia="ko-KR"/>
                </w:rPr>
                <w:t>0.5</w:t>
              </w:r>
            </w:ins>
          </w:p>
        </w:tc>
      </w:tr>
    </w:tbl>
    <w:p w14:paraId="6A528959" w14:textId="77777777" w:rsidR="00345366" w:rsidRPr="00940479" w:rsidRDefault="00345366" w:rsidP="00345366">
      <w:pPr>
        <w:rPr>
          <w:ins w:id="3642" w:author="Per Lindell" w:date="2022-03-04T13:19:00Z"/>
        </w:rPr>
      </w:pPr>
    </w:p>
    <w:p w14:paraId="7B6C195C" w14:textId="52FCBC95" w:rsidR="00345366" w:rsidRDefault="00345366" w:rsidP="00345366">
      <w:pPr>
        <w:pStyle w:val="Heading4"/>
        <w:rPr>
          <w:ins w:id="3643" w:author="Per Lindell" w:date="2022-03-04T13:19:00Z"/>
        </w:rPr>
      </w:pPr>
      <w:ins w:id="3644" w:author="Per Lindell" w:date="2022-03-04T13:19:00Z">
        <w:r>
          <w:t>5.1.184</w:t>
        </w:r>
        <w:r w:rsidRPr="00940479">
          <w:t>.3</w:t>
        </w:r>
        <w:r w:rsidRPr="00940479">
          <w:tab/>
          <w:t>Reference sensitivity exceptions</w:t>
        </w:r>
      </w:ins>
    </w:p>
    <w:p w14:paraId="7D15CC30" w14:textId="77777777" w:rsidR="00345366" w:rsidRPr="00DA0319" w:rsidRDefault="00345366" w:rsidP="00345366">
      <w:pPr>
        <w:rPr>
          <w:ins w:id="3645" w:author="Per Lindell" w:date="2022-03-04T13:19:00Z"/>
          <w:rFonts w:ascii="Arial" w:hAnsi="Arial" w:cs="Arial"/>
          <w:lang w:val="sv-SE"/>
        </w:rPr>
      </w:pPr>
      <w:ins w:id="3646" w:author="Per Lindell" w:date="2022-03-04T13:19:00Z">
        <w:r>
          <w:rPr>
            <w:rFonts w:ascii="Arial" w:hAnsi="Arial" w:cs="Arial"/>
            <w:lang w:val="sv-SE"/>
          </w:rPr>
          <w:t>No additional IMD exceptions required compared to fallbacks</w:t>
        </w:r>
        <w:r>
          <w:t>.</w:t>
        </w:r>
      </w:ins>
    </w:p>
    <w:p w14:paraId="7FDC9AC9" w14:textId="77197D49" w:rsidR="006D086B" w:rsidRPr="00940479" w:rsidRDefault="006D086B" w:rsidP="006D086B">
      <w:pPr>
        <w:pStyle w:val="Heading3"/>
        <w:rPr>
          <w:ins w:id="3647" w:author="Per Lindell" w:date="2022-03-04T13:26:00Z"/>
        </w:rPr>
      </w:pPr>
      <w:ins w:id="3648" w:author="Per Lindell" w:date="2022-03-04T13:26:00Z">
        <w:r>
          <w:t>5.1.185</w:t>
        </w:r>
        <w:r w:rsidRPr="00940479">
          <w:tab/>
        </w:r>
        <w:r>
          <w:t>DC_1</w:t>
        </w:r>
        <w:r w:rsidRPr="00940479">
          <w:t>-</w:t>
        </w:r>
        <w:r>
          <w:t>8-32_</w:t>
        </w:r>
        <w:r w:rsidRPr="00940479">
          <w:t>n</w:t>
        </w:r>
        <w:r>
          <w:t>3</w:t>
        </w:r>
      </w:ins>
    </w:p>
    <w:p w14:paraId="4D2AFE57" w14:textId="34683F10" w:rsidR="006D086B" w:rsidRPr="00940479" w:rsidRDefault="006D086B" w:rsidP="006D086B">
      <w:pPr>
        <w:pStyle w:val="Heading4"/>
        <w:rPr>
          <w:ins w:id="3649" w:author="Per Lindell" w:date="2022-03-04T13:26:00Z"/>
        </w:rPr>
      </w:pPr>
      <w:ins w:id="3650" w:author="Per Lindell" w:date="2022-03-04T13:26:00Z">
        <w:r>
          <w:t>5.1.185</w:t>
        </w:r>
        <w:r w:rsidRPr="00940479">
          <w:t>.1</w:t>
        </w:r>
        <w:r w:rsidRPr="00940479">
          <w:tab/>
          <w:t>Configuration for EN-</w:t>
        </w:r>
        <w:r w:rsidRPr="00940479">
          <w:rPr>
            <w:rFonts w:hint="eastAsia"/>
          </w:rPr>
          <w:t>DC</w:t>
        </w:r>
      </w:ins>
    </w:p>
    <w:p w14:paraId="056C2A0C" w14:textId="620FB599" w:rsidR="006D086B" w:rsidRPr="00940479" w:rsidRDefault="006D086B" w:rsidP="006D086B">
      <w:pPr>
        <w:pStyle w:val="TH"/>
        <w:rPr>
          <w:ins w:id="3651" w:author="Per Lindell" w:date="2022-03-04T13:26:00Z"/>
        </w:rPr>
      </w:pPr>
      <w:ins w:id="3652" w:author="Per Lindell" w:date="2022-03-04T13:26:00Z">
        <w:r>
          <w:t xml:space="preserve">Table </w:t>
        </w:r>
        <w:r>
          <w:t>5.1.185</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ins w:id="3653" w:author="Per Lindell" w:date="2022-03-04T13:2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ins w:id="3654" w:author="Per Lindell" w:date="2022-03-04T13:26:00Z"/>
                <w:rFonts w:eastAsia="MS Mincho" w:cs="Arial"/>
              </w:rPr>
            </w:pPr>
            <w:ins w:id="3655" w:author="Per Lindell" w:date="2022-03-04T13:2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ins w:id="3656" w:author="Per Lindell" w:date="2022-03-04T13:26:00Z"/>
                <w:rFonts w:eastAsia="MS Mincho" w:cs="Arial"/>
                <w:lang w:val="fi-FI"/>
              </w:rPr>
            </w:pPr>
            <w:ins w:id="3657" w:author="Per Lindell" w:date="2022-03-04T13:26:00Z">
              <w:r w:rsidRPr="00940479">
                <w:rPr>
                  <w:rFonts w:cs="Arial"/>
                </w:rPr>
                <w:t>UL configuration(s)</w:t>
              </w:r>
            </w:ins>
          </w:p>
        </w:tc>
      </w:tr>
      <w:tr w:rsidR="006D086B" w:rsidRPr="00940479" w14:paraId="00172925" w14:textId="77777777" w:rsidTr="00F3367B">
        <w:trPr>
          <w:trHeight w:val="288"/>
          <w:jc w:val="center"/>
          <w:ins w:id="3658" w:author="Per Lindell" w:date="2022-03-04T13:2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ins w:id="3659" w:author="Per Lindell" w:date="2022-03-04T13:26:00Z"/>
                <w:rFonts w:eastAsia="MS Mincho"/>
                <w:lang w:val="fi-FI"/>
              </w:rPr>
            </w:pPr>
            <w:ins w:id="3660" w:author="Per Lindell" w:date="2022-03-04T13:26:00Z">
              <w:r>
                <w:t>DC_1A-8A-32A</w:t>
              </w:r>
              <w:r w:rsidRPr="00940479">
                <w:t>_n</w:t>
              </w:r>
              <w: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rPr>
                <w:ins w:id="3661" w:author="Per Lindell" w:date="2022-03-04T13:26:00Z"/>
              </w:rPr>
            </w:pPr>
            <w:ins w:id="3662" w:author="Per Lindell" w:date="2022-03-04T13:26:00Z">
              <w:r>
                <w:t>DC_1A_n3</w:t>
              </w:r>
              <w:r w:rsidRPr="00940479">
                <w:t>A</w:t>
              </w:r>
            </w:ins>
          </w:p>
          <w:p w14:paraId="4DEFB59D" w14:textId="77777777" w:rsidR="006D086B" w:rsidRPr="000E7530" w:rsidRDefault="006D086B" w:rsidP="00F3367B">
            <w:pPr>
              <w:pStyle w:val="TAC"/>
              <w:rPr>
                <w:ins w:id="3663" w:author="Per Lindell" w:date="2022-03-04T13:26:00Z"/>
              </w:rPr>
            </w:pPr>
            <w:ins w:id="3664" w:author="Per Lindell" w:date="2022-03-04T13:26:00Z">
              <w:r>
                <w:t>DC_8A_n3</w:t>
              </w:r>
              <w:r w:rsidRPr="00940479">
                <w:t>A</w:t>
              </w:r>
            </w:ins>
          </w:p>
        </w:tc>
      </w:tr>
    </w:tbl>
    <w:p w14:paraId="13923381" w14:textId="77777777" w:rsidR="006D086B" w:rsidRPr="00940479" w:rsidRDefault="006D086B" w:rsidP="006D086B">
      <w:pPr>
        <w:rPr>
          <w:ins w:id="3665" w:author="Per Lindell" w:date="2022-03-04T13:26:00Z"/>
        </w:rPr>
      </w:pPr>
    </w:p>
    <w:p w14:paraId="6ACEA524" w14:textId="6A45D5C4" w:rsidR="006D086B" w:rsidRPr="00940479" w:rsidRDefault="006D086B" w:rsidP="006D086B">
      <w:pPr>
        <w:pStyle w:val="Heading4"/>
        <w:rPr>
          <w:ins w:id="3666" w:author="Per Lindell" w:date="2022-03-04T13:26:00Z"/>
        </w:rPr>
      </w:pPr>
      <w:ins w:id="3667" w:author="Per Lindell" w:date="2022-03-04T13:26:00Z">
        <w:r>
          <w:t>5.1.185</w:t>
        </w:r>
        <w:r w:rsidRPr="00940479">
          <w:t>.2</w:t>
        </w:r>
        <w:r w:rsidRPr="00940479">
          <w:tab/>
          <w:t>∆TIB and ∆RIB values</w:t>
        </w:r>
      </w:ins>
    </w:p>
    <w:p w14:paraId="14A2564D" w14:textId="5F12AAF5" w:rsidR="006D086B" w:rsidRPr="00940479" w:rsidRDefault="006D086B" w:rsidP="006D086B">
      <w:pPr>
        <w:pStyle w:val="TH"/>
        <w:rPr>
          <w:ins w:id="3668" w:author="Per Lindell" w:date="2022-03-04T13:26:00Z"/>
        </w:rPr>
      </w:pPr>
      <w:ins w:id="3669" w:author="Per Lindell" w:date="2022-03-04T13:26:00Z">
        <w:r>
          <w:t xml:space="preserve">Table </w:t>
        </w:r>
        <w:r>
          <w:t>5.1.185</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ins w:id="3670" w:author="Per Lindell" w:date="2022-03-04T13:26:00Z"/>
        </w:trPr>
        <w:tc>
          <w:tcPr>
            <w:tcW w:w="1535" w:type="dxa"/>
            <w:vAlign w:val="center"/>
          </w:tcPr>
          <w:p w14:paraId="32D591EE" w14:textId="77777777" w:rsidR="006D086B" w:rsidRPr="00940479" w:rsidRDefault="006D086B" w:rsidP="00F3367B">
            <w:pPr>
              <w:pStyle w:val="TAH"/>
              <w:rPr>
                <w:ins w:id="3671" w:author="Per Lindell" w:date="2022-03-04T13:26:00Z"/>
              </w:rPr>
            </w:pPr>
            <w:ins w:id="3672" w:author="Per Lindell" w:date="2022-03-04T13:26:00Z">
              <w:r w:rsidRPr="00940479">
                <w:rPr>
                  <w:rFonts w:cs="Arial"/>
                </w:rPr>
                <w:t>EN-DC band</w:t>
              </w:r>
            </w:ins>
          </w:p>
        </w:tc>
        <w:tc>
          <w:tcPr>
            <w:tcW w:w="2049" w:type="dxa"/>
            <w:vAlign w:val="center"/>
          </w:tcPr>
          <w:p w14:paraId="464C15A7" w14:textId="77777777" w:rsidR="006D086B" w:rsidRPr="00940479" w:rsidRDefault="006D086B" w:rsidP="00F3367B">
            <w:pPr>
              <w:pStyle w:val="TAH"/>
              <w:rPr>
                <w:ins w:id="3673" w:author="Per Lindell" w:date="2022-03-04T13:26:00Z"/>
              </w:rPr>
            </w:pPr>
            <w:ins w:id="3674" w:author="Per Lindell" w:date="2022-03-04T13:26:00Z">
              <w:r w:rsidRPr="00940479">
                <w:t>E-UTRA and NR Band</w:t>
              </w:r>
            </w:ins>
          </w:p>
        </w:tc>
        <w:tc>
          <w:tcPr>
            <w:tcW w:w="2340" w:type="dxa"/>
            <w:vAlign w:val="center"/>
          </w:tcPr>
          <w:p w14:paraId="6FE7785D" w14:textId="77777777" w:rsidR="006D086B" w:rsidRPr="00940479" w:rsidRDefault="006D086B" w:rsidP="00F3367B">
            <w:pPr>
              <w:pStyle w:val="TAH"/>
              <w:rPr>
                <w:ins w:id="3675" w:author="Per Lindell" w:date="2022-03-04T13:26:00Z"/>
              </w:rPr>
            </w:pPr>
            <w:ins w:id="3676" w:author="Per Lindell" w:date="2022-03-04T13:26:00Z">
              <w:r w:rsidRPr="00940479">
                <w:t>ΔT</w:t>
              </w:r>
              <w:r w:rsidRPr="00940479">
                <w:rPr>
                  <w:vertAlign w:val="subscript"/>
                </w:rPr>
                <w:t>IB,c</w:t>
              </w:r>
              <w:r w:rsidRPr="00940479">
                <w:t xml:space="preserve"> [dB]</w:t>
              </w:r>
            </w:ins>
          </w:p>
        </w:tc>
      </w:tr>
      <w:tr w:rsidR="006D086B" w:rsidRPr="00940479" w14:paraId="016A6FC6" w14:textId="77777777" w:rsidTr="00F3367B">
        <w:trPr>
          <w:jc w:val="center"/>
          <w:ins w:id="3677" w:author="Per Lindell" w:date="2022-03-04T13:26:00Z"/>
        </w:trPr>
        <w:tc>
          <w:tcPr>
            <w:tcW w:w="1535" w:type="dxa"/>
            <w:vMerge w:val="restart"/>
            <w:vAlign w:val="center"/>
          </w:tcPr>
          <w:p w14:paraId="39A5BF49" w14:textId="77777777" w:rsidR="006D086B" w:rsidRPr="000E7530" w:rsidRDefault="006D086B" w:rsidP="00F3367B">
            <w:pPr>
              <w:pStyle w:val="TAC"/>
              <w:rPr>
                <w:ins w:id="3678" w:author="Per Lindell" w:date="2022-03-04T13:26:00Z"/>
              </w:rPr>
            </w:pPr>
            <w:ins w:id="3679" w:author="Per Lindell" w:date="2022-03-04T13:26:00Z">
              <w:r>
                <w:t>DC_1A-8A-32A</w:t>
              </w:r>
              <w:r w:rsidRPr="00940479">
                <w:t>_n</w:t>
              </w:r>
              <w:r>
                <w:t>3</w:t>
              </w:r>
              <w:r w:rsidRPr="00940479">
                <w:rPr>
                  <w:lang w:val="fi-FI"/>
                </w:rPr>
                <w:t>A</w:t>
              </w:r>
            </w:ins>
          </w:p>
        </w:tc>
        <w:tc>
          <w:tcPr>
            <w:tcW w:w="2049" w:type="dxa"/>
            <w:vAlign w:val="center"/>
          </w:tcPr>
          <w:p w14:paraId="26A81A67" w14:textId="77777777" w:rsidR="006D086B" w:rsidRPr="00C07358" w:rsidRDefault="006D086B" w:rsidP="00F3367B">
            <w:pPr>
              <w:pStyle w:val="TAC"/>
              <w:rPr>
                <w:ins w:id="3680" w:author="Per Lindell" w:date="2022-03-04T13:26:00Z"/>
                <w:lang w:eastAsia="ja-JP"/>
              </w:rPr>
            </w:pPr>
            <w:ins w:id="3681" w:author="Per Lindell" w:date="2022-03-04T13:26:00Z">
              <w:r>
                <w:rPr>
                  <w:rFonts w:eastAsia="Malgun Gothic" w:cs="Arial"/>
                  <w:lang w:eastAsia="ko-KR"/>
                </w:rPr>
                <w:t>1</w:t>
              </w:r>
            </w:ins>
          </w:p>
        </w:tc>
        <w:tc>
          <w:tcPr>
            <w:tcW w:w="2340" w:type="dxa"/>
            <w:vAlign w:val="center"/>
          </w:tcPr>
          <w:p w14:paraId="1A09B4D1" w14:textId="77777777" w:rsidR="006D086B" w:rsidRPr="00C07358" w:rsidRDefault="006D086B" w:rsidP="00F3367B">
            <w:pPr>
              <w:pStyle w:val="TAC"/>
              <w:rPr>
                <w:ins w:id="3682" w:author="Per Lindell" w:date="2022-03-04T13:26:00Z"/>
                <w:lang w:eastAsia="ja-JP"/>
              </w:rPr>
            </w:pPr>
            <w:ins w:id="3683" w:author="Per Lindell" w:date="2022-03-04T13:26:00Z">
              <w:r>
                <w:rPr>
                  <w:rFonts w:eastAsia="Malgun Gothic" w:cs="Arial"/>
                  <w:lang w:eastAsia="ko-KR"/>
                </w:rPr>
                <w:t>0.5</w:t>
              </w:r>
            </w:ins>
          </w:p>
        </w:tc>
      </w:tr>
      <w:tr w:rsidR="006D086B" w:rsidRPr="00940479" w14:paraId="561EFB3C" w14:textId="77777777" w:rsidTr="00F3367B">
        <w:trPr>
          <w:jc w:val="center"/>
          <w:ins w:id="3684" w:author="Per Lindell" w:date="2022-03-04T13:26:00Z"/>
        </w:trPr>
        <w:tc>
          <w:tcPr>
            <w:tcW w:w="1535" w:type="dxa"/>
            <w:vMerge/>
            <w:vAlign w:val="center"/>
          </w:tcPr>
          <w:p w14:paraId="6B4EBB18" w14:textId="77777777" w:rsidR="006D086B" w:rsidRPr="00940479" w:rsidRDefault="006D086B" w:rsidP="00F3367B">
            <w:pPr>
              <w:pStyle w:val="TAC"/>
              <w:rPr>
                <w:ins w:id="3685" w:author="Per Lindell" w:date="2022-03-04T13:26:00Z"/>
              </w:rPr>
            </w:pPr>
          </w:p>
        </w:tc>
        <w:tc>
          <w:tcPr>
            <w:tcW w:w="2049" w:type="dxa"/>
            <w:vAlign w:val="center"/>
          </w:tcPr>
          <w:p w14:paraId="466C8274" w14:textId="77777777" w:rsidR="006D086B" w:rsidRDefault="006D086B" w:rsidP="00F3367B">
            <w:pPr>
              <w:pStyle w:val="TAC"/>
              <w:rPr>
                <w:ins w:id="3686" w:author="Per Lindell" w:date="2022-03-04T13:26:00Z"/>
                <w:rFonts w:cs="Arial"/>
                <w:lang w:eastAsia="ja-JP"/>
              </w:rPr>
            </w:pPr>
            <w:ins w:id="3687" w:author="Per Lindell" w:date="2022-03-04T13:26:00Z">
              <w:r>
                <w:rPr>
                  <w:rFonts w:cs="Arial"/>
                  <w:lang w:eastAsia="ja-JP"/>
                </w:rPr>
                <w:t>8</w:t>
              </w:r>
            </w:ins>
          </w:p>
        </w:tc>
        <w:tc>
          <w:tcPr>
            <w:tcW w:w="2340" w:type="dxa"/>
            <w:vAlign w:val="center"/>
          </w:tcPr>
          <w:p w14:paraId="4BD56F63" w14:textId="77777777" w:rsidR="006D086B" w:rsidRPr="001948C3" w:rsidRDefault="006D086B" w:rsidP="00F3367B">
            <w:pPr>
              <w:pStyle w:val="TAC"/>
              <w:rPr>
                <w:ins w:id="3688" w:author="Per Lindell" w:date="2022-03-04T13:26:00Z"/>
                <w:rFonts w:eastAsia="Malgun Gothic" w:cs="Arial"/>
                <w:lang w:eastAsia="ko-KR"/>
              </w:rPr>
            </w:pPr>
            <w:ins w:id="3689" w:author="Per Lindell" w:date="2022-03-04T13:26:00Z">
              <w:r>
                <w:rPr>
                  <w:rFonts w:eastAsia="Malgun Gothic" w:cs="Arial"/>
                  <w:lang w:eastAsia="ko-KR"/>
                </w:rPr>
                <w:t>0.3</w:t>
              </w:r>
            </w:ins>
          </w:p>
        </w:tc>
      </w:tr>
      <w:tr w:rsidR="006D086B" w:rsidRPr="00940479" w14:paraId="5D1182AF" w14:textId="77777777" w:rsidTr="00F3367B">
        <w:trPr>
          <w:jc w:val="center"/>
          <w:ins w:id="3690" w:author="Per Lindell" w:date="2022-03-04T13:26:00Z"/>
        </w:trPr>
        <w:tc>
          <w:tcPr>
            <w:tcW w:w="1535" w:type="dxa"/>
            <w:vMerge/>
            <w:vAlign w:val="center"/>
          </w:tcPr>
          <w:p w14:paraId="7D991791" w14:textId="77777777" w:rsidR="006D086B" w:rsidRPr="00940479" w:rsidRDefault="006D086B" w:rsidP="00F3367B">
            <w:pPr>
              <w:pStyle w:val="TAC"/>
              <w:rPr>
                <w:ins w:id="3691" w:author="Per Lindell" w:date="2022-03-04T13:26:00Z"/>
              </w:rPr>
            </w:pPr>
          </w:p>
        </w:tc>
        <w:tc>
          <w:tcPr>
            <w:tcW w:w="2049" w:type="dxa"/>
            <w:vAlign w:val="center"/>
          </w:tcPr>
          <w:p w14:paraId="752A0FA8" w14:textId="77777777" w:rsidR="006D086B" w:rsidRPr="00C07358" w:rsidRDefault="006D086B" w:rsidP="00F3367B">
            <w:pPr>
              <w:pStyle w:val="TAC"/>
              <w:rPr>
                <w:ins w:id="3692" w:author="Per Lindell" w:date="2022-03-04T13:26:00Z"/>
                <w:lang w:eastAsia="ja-JP"/>
              </w:rPr>
            </w:pPr>
            <w:ins w:id="3693" w:author="Per Lindell" w:date="2022-03-04T13:26:00Z">
              <w:r>
                <w:rPr>
                  <w:rFonts w:cs="Arial"/>
                  <w:lang w:eastAsia="ja-JP"/>
                </w:rPr>
                <w:t>n3</w:t>
              </w:r>
            </w:ins>
          </w:p>
        </w:tc>
        <w:tc>
          <w:tcPr>
            <w:tcW w:w="2340" w:type="dxa"/>
            <w:vAlign w:val="center"/>
          </w:tcPr>
          <w:p w14:paraId="69A79524" w14:textId="77777777" w:rsidR="006D086B" w:rsidRPr="00940479" w:rsidRDefault="006D086B" w:rsidP="00F3367B">
            <w:pPr>
              <w:pStyle w:val="TAC"/>
              <w:rPr>
                <w:ins w:id="3694" w:author="Per Lindell" w:date="2022-03-04T13:26:00Z"/>
              </w:rPr>
            </w:pPr>
            <w:ins w:id="3695" w:author="Per Lindell" w:date="2022-03-04T13:26:00Z">
              <w:r>
                <w:rPr>
                  <w:rFonts w:eastAsia="Malgun Gothic" w:cs="Arial"/>
                  <w:lang w:eastAsia="ko-KR"/>
                </w:rPr>
                <w:t>0.8</w:t>
              </w:r>
            </w:ins>
          </w:p>
        </w:tc>
      </w:tr>
    </w:tbl>
    <w:p w14:paraId="03CF500A" w14:textId="77777777" w:rsidR="006D086B" w:rsidRPr="00940479" w:rsidRDefault="006D086B" w:rsidP="006D086B">
      <w:pPr>
        <w:rPr>
          <w:ins w:id="3696" w:author="Per Lindell" w:date="2022-03-04T13:26:00Z"/>
        </w:rPr>
      </w:pPr>
    </w:p>
    <w:p w14:paraId="433E48A7" w14:textId="056AF491" w:rsidR="006D086B" w:rsidRPr="00940479" w:rsidRDefault="006D086B" w:rsidP="006D086B">
      <w:pPr>
        <w:pStyle w:val="TH"/>
        <w:rPr>
          <w:ins w:id="3697" w:author="Per Lindell" w:date="2022-03-04T13:26:00Z"/>
        </w:rPr>
      </w:pPr>
      <w:ins w:id="3698" w:author="Per Lindell" w:date="2022-03-04T13:26:00Z">
        <w:r>
          <w:t xml:space="preserve">Table </w:t>
        </w:r>
        <w:r>
          <w:t>5.1.185</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ins w:id="3699" w:author="Per Lindell" w:date="2022-03-04T13:26:00Z"/>
        </w:trPr>
        <w:tc>
          <w:tcPr>
            <w:tcW w:w="1535" w:type="dxa"/>
            <w:vAlign w:val="center"/>
          </w:tcPr>
          <w:p w14:paraId="47761146" w14:textId="77777777" w:rsidR="006D086B" w:rsidRPr="00940479" w:rsidRDefault="006D086B" w:rsidP="00F3367B">
            <w:pPr>
              <w:pStyle w:val="TAH"/>
              <w:rPr>
                <w:ins w:id="3700" w:author="Per Lindell" w:date="2022-03-04T13:26:00Z"/>
              </w:rPr>
            </w:pPr>
            <w:ins w:id="3701" w:author="Per Lindell" w:date="2022-03-04T13:26:00Z">
              <w:r w:rsidRPr="00940479">
                <w:rPr>
                  <w:rFonts w:cs="Arial"/>
                </w:rPr>
                <w:t>EN-DC band</w:t>
              </w:r>
            </w:ins>
          </w:p>
        </w:tc>
        <w:tc>
          <w:tcPr>
            <w:tcW w:w="2049" w:type="dxa"/>
            <w:vAlign w:val="center"/>
          </w:tcPr>
          <w:p w14:paraId="178185C5" w14:textId="77777777" w:rsidR="006D086B" w:rsidRPr="00940479" w:rsidRDefault="006D086B" w:rsidP="00F3367B">
            <w:pPr>
              <w:pStyle w:val="TAH"/>
              <w:rPr>
                <w:ins w:id="3702" w:author="Per Lindell" w:date="2022-03-04T13:26:00Z"/>
              </w:rPr>
            </w:pPr>
            <w:ins w:id="3703" w:author="Per Lindell" w:date="2022-03-04T13:26:00Z">
              <w:r w:rsidRPr="00940479">
                <w:t>E-UTRA and NR Band</w:t>
              </w:r>
            </w:ins>
          </w:p>
        </w:tc>
        <w:tc>
          <w:tcPr>
            <w:tcW w:w="2340" w:type="dxa"/>
            <w:vAlign w:val="center"/>
          </w:tcPr>
          <w:p w14:paraId="5EF59A26" w14:textId="77777777" w:rsidR="006D086B" w:rsidRPr="00940479" w:rsidRDefault="006D086B" w:rsidP="00F3367B">
            <w:pPr>
              <w:pStyle w:val="TAH"/>
              <w:rPr>
                <w:ins w:id="3704" w:author="Per Lindell" w:date="2022-03-04T13:26:00Z"/>
              </w:rPr>
            </w:pPr>
            <w:ins w:id="3705" w:author="Per Lindell" w:date="2022-03-04T13:26:00Z">
              <w:r w:rsidRPr="00940479">
                <w:rPr>
                  <w:rFonts w:cs="Arial"/>
                </w:rPr>
                <w:t>ΔR</w:t>
              </w:r>
              <w:r w:rsidRPr="00940479">
                <w:rPr>
                  <w:rFonts w:cs="Arial"/>
                  <w:vertAlign w:val="subscript"/>
                </w:rPr>
                <w:t>IB,c</w:t>
              </w:r>
              <w:r w:rsidRPr="00940479">
                <w:rPr>
                  <w:rFonts w:cs="Arial"/>
                </w:rPr>
                <w:t xml:space="preserve"> (dB)</w:t>
              </w:r>
            </w:ins>
          </w:p>
        </w:tc>
      </w:tr>
      <w:tr w:rsidR="006D086B" w:rsidRPr="00940479" w14:paraId="046BE5F3" w14:textId="77777777" w:rsidTr="00F3367B">
        <w:trPr>
          <w:jc w:val="center"/>
          <w:ins w:id="3706" w:author="Per Lindell" w:date="2022-03-04T13:26:00Z"/>
        </w:trPr>
        <w:tc>
          <w:tcPr>
            <w:tcW w:w="1535" w:type="dxa"/>
            <w:vMerge w:val="restart"/>
            <w:vAlign w:val="center"/>
          </w:tcPr>
          <w:p w14:paraId="7DDFFD00" w14:textId="77777777" w:rsidR="006D086B" w:rsidRPr="00940479" w:rsidRDefault="006D086B" w:rsidP="00F3367B">
            <w:pPr>
              <w:pStyle w:val="TAC"/>
              <w:rPr>
                <w:ins w:id="3707" w:author="Per Lindell" w:date="2022-03-04T13:26:00Z"/>
              </w:rPr>
            </w:pPr>
            <w:ins w:id="3708" w:author="Per Lindell" w:date="2022-03-04T13:26:00Z">
              <w:r>
                <w:t>DC_1A-8A-32A</w:t>
              </w:r>
              <w:r w:rsidRPr="00940479">
                <w:t>_n</w:t>
              </w:r>
              <w:r>
                <w:t>3</w:t>
              </w:r>
              <w:r w:rsidRPr="00940479">
                <w:rPr>
                  <w:lang w:val="fi-FI"/>
                </w:rPr>
                <w:t>A</w:t>
              </w:r>
            </w:ins>
          </w:p>
        </w:tc>
        <w:tc>
          <w:tcPr>
            <w:tcW w:w="2049" w:type="dxa"/>
            <w:vAlign w:val="center"/>
          </w:tcPr>
          <w:p w14:paraId="14F9E16A" w14:textId="77777777" w:rsidR="006D086B" w:rsidRPr="00C07358" w:rsidRDefault="006D086B" w:rsidP="00F3367B">
            <w:pPr>
              <w:pStyle w:val="TAC"/>
              <w:rPr>
                <w:ins w:id="3709" w:author="Per Lindell" w:date="2022-03-04T13:26:00Z"/>
                <w:lang w:eastAsia="ja-JP"/>
              </w:rPr>
            </w:pPr>
            <w:ins w:id="3710" w:author="Per Lindell" w:date="2022-03-04T13:26:00Z">
              <w:r>
                <w:rPr>
                  <w:rFonts w:eastAsia="Malgun Gothic" w:cs="Arial"/>
                  <w:lang w:eastAsia="ko-KR"/>
                </w:rPr>
                <w:t>1</w:t>
              </w:r>
            </w:ins>
          </w:p>
        </w:tc>
        <w:tc>
          <w:tcPr>
            <w:tcW w:w="2340" w:type="dxa"/>
          </w:tcPr>
          <w:p w14:paraId="51494F16" w14:textId="77777777" w:rsidR="006D086B" w:rsidRPr="00940479" w:rsidRDefault="006D086B" w:rsidP="00F3367B">
            <w:pPr>
              <w:pStyle w:val="TAC"/>
              <w:rPr>
                <w:ins w:id="3711" w:author="Per Lindell" w:date="2022-03-04T13:26:00Z"/>
                <w:lang w:eastAsia="ja-JP"/>
              </w:rPr>
            </w:pPr>
            <w:ins w:id="3712" w:author="Per Lindell" w:date="2022-03-04T13:26:00Z">
              <w:r>
                <w:rPr>
                  <w:rFonts w:eastAsia="Malgun Gothic" w:cs="Arial"/>
                  <w:lang w:eastAsia="ko-KR"/>
                </w:rPr>
                <w:t>0</w:t>
              </w:r>
            </w:ins>
          </w:p>
        </w:tc>
      </w:tr>
      <w:tr w:rsidR="006D086B" w:rsidRPr="00940479" w14:paraId="25B1412B" w14:textId="77777777" w:rsidTr="00F3367B">
        <w:trPr>
          <w:jc w:val="center"/>
          <w:ins w:id="3713" w:author="Per Lindell" w:date="2022-03-04T13:26:00Z"/>
        </w:trPr>
        <w:tc>
          <w:tcPr>
            <w:tcW w:w="1535" w:type="dxa"/>
            <w:vMerge/>
            <w:vAlign w:val="center"/>
          </w:tcPr>
          <w:p w14:paraId="3A613E6B" w14:textId="77777777" w:rsidR="006D086B" w:rsidRPr="00940479" w:rsidRDefault="006D086B" w:rsidP="00F3367B">
            <w:pPr>
              <w:pStyle w:val="TAC"/>
              <w:rPr>
                <w:ins w:id="3714" w:author="Per Lindell" w:date="2022-03-04T13:26:00Z"/>
              </w:rPr>
            </w:pPr>
          </w:p>
        </w:tc>
        <w:tc>
          <w:tcPr>
            <w:tcW w:w="2049" w:type="dxa"/>
            <w:vAlign w:val="center"/>
          </w:tcPr>
          <w:p w14:paraId="3FA46FFA" w14:textId="77777777" w:rsidR="006D086B" w:rsidRPr="00C07358" w:rsidRDefault="006D086B" w:rsidP="00F3367B">
            <w:pPr>
              <w:pStyle w:val="TAC"/>
              <w:rPr>
                <w:ins w:id="3715" w:author="Per Lindell" w:date="2022-03-04T13:26:00Z"/>
                <w:lang w:eastAsia="ja-JP"/>
              </w:rPr>
            </w:pPr>
            <w:ins w:id="3716" w:author="Per Lindell" w:date="2022-03-04T13:26:00Z">
              <w:r>
                <w:rPr>
                  <w:rFonts w:cs="Arial"/>
                  <w:lang w:eastAsia="ja-JP"/>
                </w:rPr>
                <w:t>8</w:t>
              </w:r>
            </w:ins>
          </w:p>
        </w:tc>
        <w:tc>
          <w:tcPr>
            <w:tcW w:w="2340" w:type="dxa"/>
          </w:tcPr>
          <w:p w14:paraId="2268B33F" w14:textId="77777777" w:rsidR="006D086B" w:rsidRPr="00201C29" w:rsidRDefault="006D086B" w:rsidP="00F3367B">
            <w:pPr>
              <w:pStyle w:val="TAC"/>
              <w:rPr>
                <w:ins w:id="3717" w:author="Per Lindell" w:date="2022-03-04T13:26:00Z"/>
              </w:rPr>
            </w:pPr>
            <w:ins w:id="3718" w:author="Per Lindell" w:date="2022-03-04T13:26:00Z">
              <w:r>
                <w:rPr>
                  <w:rFonts w:eastAsia="Malgun Gothic" w:cs="Arial"/>
                  <w:lang w:eastAsia="ko-KR"/>
                </w:rPr>
                <w:t>0</w:t>
              </w:r>
            </w:ins>
          </w:p>
        </w:tc>
      </w:tr>
      <w:tr w:rsidR="006D086B" w:rsidRPr="00940479" w14:paraId="095FF101" w14:textId="77777777" w:rsidTr="00F3367B">
        <w:trPr>
          <w:jc w:val="center"/>
          <w:ins w:id="3719" w:author="Per Lindell" w:date="2022-03-04T13:26:00Z"/>
        </w:trPr>
        <w:tc>
          <w:tcPr>
            <w:tcW w:w="1535" w:type="dxa"/>
            <w:vMerge/>
            <w:vAlign w:val="center"/>
          </w:tcPr>
          <w:p w14:paraId="1C1DDAD3" w14:textId="77777777" w:rsidR="006D086B" w:rsidRPr="00940479" w:rsidRDefault="006D086B" w:rsidP="00F3367B">
            <w:pPr>
              <w:pStyle w:val="TAC"/>
              <w:rPr>
                <w:ins w:id="3720" w:author="Per Lindell" w:date="2022-03-04T13:26:00Z"/>
              </w:rPr>
            </w:pPr>
          </w:p>
        </w:tc>
        <w:tc>
          <w:tcPr>
            <w:tcW w:w="2049" w:type="dxa"/>
            <w:vAlign w:val="center"/>
          </w:tcPr>
          <w:p w14:paraId="4060A014" w14:textId="77777777" w:rsidR="006D086B" w:rsidRPr="009F2846" w:rsidRDefault="006D086B" w:rsidP="00F3367B">
            <w:pPr>
              <w:pStyle w:val="TAC"/>
              <w:rPr>
                <w:ins w:id="3721" w:author="Per Lindell" w:date="2022-03-04T13:26:00Z"/>
                <w:lang w:eastAsia="ja-JP"/>
              </w:rPr>
            </w:pPr>
            <w:ins w:id="3722" w:author="Per Lindell" w:date="2022-03-04T13:26:00Z">
              <w:r>
                <w:rPr>
                  <w:rFonts w:cs="Arial"/>
                  <w:lang w:eastAsia="ja-JP"/>
                </w:rPr>
                <w:t>32</w:t>
              </w:r>
            </w:ins>
          </w:p>
        </w:tc>
        <w:tc>
          <w:tcPr>
            <w:tcW w:w="2340" w:type="dxa"/>
          </w:tcPr>
          <w:p w14:paraId="55E9E76C" w14:textId="77777777" w:rsidR="006D086B" w:rsidRPr="003361BF" w:rsidRDefault="006D086B" w:rsidP="00F3367B">
            <w:pPr>
              <w:pStyle w:val="TAC"/>
              <w:rPr>
                <w:ins w:id="3723" w:author="Per Lindell" w:date="2022-03-04T13:26:00Z"/>
              </w:rPr>
            </w:pPr>
            <w:ins w:id="3724" w:author="Per Lindell" w:date="2022-03-04T13:26:00Z">
              <w:r>
                <w:rPr>
                  <w:rFonts w:eastAsia="Malgun Gothic" w:cs="Arial"/>
                  <w:lang w:eastAsia="ko-KR"/>
                </w:rPr>
                <w:t>0.5</w:t>
              </w:r>
            </w:ins>
          </w:p>
        </w:tc>
      </w:tr>
      <w:tr w:rsidR="006D086B" w:rsidRPr="00940479" w14:paraId="26FBB915" w14:textId="77777777" w:rsidTr="00F3367B">
        <w:trPr>
          <w:jc w:val="center"/>
          <w:ins w:id="3725" w:author="Per Lindell" w:date="2022-03-04T13:26:00Z"/>
        </w:trPr>
        <w:tc>
          <w:tcPr>
            <w:tcW w:w="1535" w:type="dxa"/>
            <w:vMerge/>
            <w:vAlign w:val="center"/>
          </w:tcPr>
          <w:p w14:paraId="40AD73E0" w14:textId="77777777" w:rsidR="006D086B" w:rsidRPr="00940479" w:rsidRDefault="006D086B" w:rsidP="00F3367B">
            <w:pPr>
              <w:pStyle w:val="TAC"/>
              <w:rPr>
                <w:ins w:id="3726" w:author="Per Lindell" w:date="2022-03-04T13:26:00Z"/>
              </w:rPr>
            </w:pPr>
          </w:p>
        </w:tc>
        <w:tc>
          <w:tcPr>
            <w:tcW w:w="2049" w:type="dxa"/>
            <w:vAlign w:val="center"/>
          </w:tcPr>
          <w:p w14:paraId="59434146" w14:textId="77777777" w:rsidR="006D086B" w:rsidRPr="00940479" w:rsidRDefault="006D086B" w:rsidP="00F3367B">
            <w:pPr>
              <w:pStyle w:val="TAC"/>
              <w:rPr>
                <w:ins w:id="3727" w:author="Per Lindell" w:date="2022-03-04T13:26:00Z"/>
                <w:lang w:val="fi-FI" w:eastAsia="ja-JP"/>
              </w:rPr>
            </w:pPr>
            <w:ins w:id="3728" w:author="Per Lindell" w:date="2022-03-04T13:26:00Z">
              <w:r>
                <w:rPr>
                  <w:rFonts w:cs="Arial"/>
                  <w:lang w:eastAsia="ja-JP"/>
                </w:rPr>
                <w:t>n3</w:t>
              </w:r>
            </w:ins>
          </w:p>
        </w:tc>
        <w:tc>
          <w:tcPr>
            <w:tcW w:w="2340" w:type="dxa"/>
          </w:tcPr>
          <w:p w14:paraId="042BFFA9" w14:textId="77777777" w:rsidR="006D086B" w:rsidRPr="001948C3" w:rsidRDefault="006D086B" w:rsidP="00F3367B">
            <w:pPr>
              <w:pStyle w:val="TAC"/>
              <w:rPr>
                <w:ins w:id="3729" w:author="Per Lindell" w:date="2022-03-04T13:26:00Z"/>
              </w:rPr>
            </w:pPr>
            <w:ins w:id="3730" w:author="Per Lindell" w:date="2022-03-04T13:26:00Z">
              <w:r>
                <w:rPr>
                  <w:rFonts w:eastAsia="Malgun Gothic" w:cs="Arial"/>
                  <w:lang w:eastAsia="ko-KR"/>
                </w:rPr>
                <w:t>0.3</w:t>
              </w:r>
            </w:ins>
          </w:p>
        </w:tc>
      </w:tr>
    </w:tbl>
    <w:p w14:paraId="21F8276F" w14:textId="77777777" w:rsidR="006D086B" w:rsidRPr="00940479" w:rsidRDefault="006D086B" w:rsidP="006D086B">
      <w:pPr>
        <w:rPr>
          <w:ins w:id="3731" w:author="Per Lindell" w:date="2022-03-04T13:26:00Z"/>
        </w:rPr>
      </w:pPr>
    </w:p>
    <w:p w14:paraId="480D87C5" w14:textId="522892B7" w:rsidR="006D086B" w:rsidRDefault="006D086B" w:rsidP="006D086B">
      <w:pPr>
        <w:pStyle w:val="Heading4"/>
        <w:rPr>
          <w:ins w:id="3732" w:author="Per Lindell" w:date="2022-03-04T13:26:00Z"/>
        </w:rPr>
      </w:pPr>
      <w:ins w:id="3733" w:author="Per Lindell" w:date="2022-03-04T13:26:00Z">
        <w:r w:rsidRPr="00940479">
          <w:t>5.1.1</w:t>
        </w:r>
        <w:r>
          <w:t>85</w:t>
        </w:r>
        <w:r w:rsidRPr="00940479">
          <w:t>.3</w:t>
        </w:r>
        <w:r w:rsidRPr="00940479">
          <w:tab/>
          <w:t>Reference sensitivity exceptions</w:t>
        </w:r>
      </w:ins>
    </w:p>
    <w:p w14:paraId="4A1E5E1E" w14:textId="77777777" w:rsidR="006D086B" w:rsidRPr="00DA0319" w:rsidRDefault="006D086B" w:rsidP="006D086B">
      <w:pPr>
        <w:rPr>
          <w:ins w:id="3734" w:author="Per Lindell" w:date="2022-03-04T13:26:00Z"/>
          <w:rFonts w:ascii="Arial" w:hAnsi="Arial" w:cs="Arial"/>
          <w:lang w:val="sv-SE"/>
        </w:rPr>
      </w:pPr>
      <w:ins w:id="3735" w:author="Per Lindell" w:date="2022-03-04T13:26:00Z">
        <w:r>
          <w:rPr>
            <w:rFonts w:ascii="Arial" w:hAnsi="Arial" w:cs="Arial"/>
            <w:lang w:val="sv-SE"/>
          </w:rPr>
          <w:t>No additional IMD exceptions required compared to fallbacks</w:t>
        </w:r>
        <w:r>
          <w:t>.</w:t>
        </w:r>
      </w:ins>
    </w:p>
    <w:p w14:paraId="3E198F93" w14:textId="27510EB1" w:rsidR="00905DD4" w:rsidRPr="00940479" w:rsidRDefault="00905DD4" w:rsidP="00905DD4">
      <w:pPr>
        <w:pStyle w:val="Heading3"/>
        <w:rPr>
          <w:ins w:id="3736" w:author="Per Lindell" w:date="2022-03-04T13:58:00Z"/>
        </w:rPr>
      </w:pPr>
      <w:ins w:id="3737" w:author="Per Lindell" w:date="2022-03-04T13:58:00Z">
        <w:r>
          <w:t>5.1.186</w:t>
        </w:r>
        <w:r w:rsidRPr="00940479">
          <w:tab/>
        </w:r>
        <w:r>
          <w:t>DC_1</w:t>
        </w:r>
        <w:r w:rsidRPr="00940479">
          <w:t>-</w:t>
        </w:r>
        <w:r>
          <w:t>8-32_</w:t>
        </w:r>
        <w:r w:rsidRPr="00940479">
          <w:t>n</w:t>
        </w:r>
        <w:r>
          <w:t>78</w:t>
        </w:r>
      </w:ins>
    </w:p>
    <w:p w14:paraId="75A5DD14" w14:textId="4F5187C2" w:rsidR="00905DD4" w:rsidRPr="00940479" w:rsidRDefault="00905DD4" w:rsidP="00905DD4">
      <w:pPr>
        <w:pStyle w:val="Heading4"/>
        <w:rPr>
          <w:ins w:id="3738" w:author="Per Lindell" w:date="2022-03-04T13:58:00Z"/>
        </w:rPr>
      </w:pPr>
      <w:ins w:id="3739" w:author="Per Lindell" w:date="2022-03-04T13:58:00Z">
        <w:r>
          <w:t>5.1.186</w:t>
        </w:r>
        <w:r w:rsidRPr="00940479">
          <w:t>.1</w:t>
        </w:r>
        <w:r w:rsidRPr="00940479">
          <w:tab/>
          <w:t>Configuration for EN-</w:t>
        </w:r>
        <w:r w:rsidRPr="00940479">
          <w:rPr>
            <w:rFonts w:hint="eastAsia"/>
          </w:rPr>
          <w:t>DC</w:t>
        </w:r>
      </w:ins>
    </w:p>
    <w:p w14:paraId="771F50EF" w14:textId="0173F079" w:rsidR="00905DD4" w:rsidRPr="00940479" w:rsidRDefault="00905DD4" w:rsidP="00905DD4">
      <w:pPr>
        <w:pStyle w:val="TH"/>
        <w:rPr>
          <w:ins w:id="3740" w:author="Per Lindell" w:date="2022-03-04T13:58:00Z"/>
        </w:rPr>
      </w:pPr>
      <w:ins w:id="3741" w:author="Per Lindell" w:date="2022-03-04T13:58:00Z">
        <w:r>
          <w:t xml:space="preserve">Table </w:t>
        </w:r>
        <w:r>
          <w:t>5.1.186</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ins w:id="3742" w:author="Per Lindell" w:date="2022-03-04T13: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ins w:id="3743" w:author="Per Lindell" w:date="2022-03-04T13:58:00Z"/>
                <w:rFonts w:eastAsia="MS Mincho" w:cs="Arial"/>
              </w:rPr>
            </w:pPr>
            <w:ins w:id="3744" w:author="Per Lindell" w:date="2022-03-04T13:5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ins w:id="3745" w:author="Per Lindell" w:date="2022-03-04T13:58:00Z"/>
                <w:rFonts w:eastAsia="MS Mincho" w:cs="Arial"/>
                <w:lang w:val="fi-FI"/>
              </w:rPr>
            </w:pPr>
            <w:ins w:id="3746" w:author="Per Lindell" w:date="2022-03-04T13:58:00Z">
              <w:r w:rsidRPr="00940479">
                <w:rPr>
                  <w:rFonts w:cs="Arial"/>
                </w:rPr>
                <w:t>UL configuration(s)</w:t>
              </w:r>
            </w:ins>
          </w:p>
        </w:tc>
      </w:tr>
      <w:tr w:rsidR="00905DD4" w:rsidRPr="00940479" w14:paraId="252FBE78" w14:textId="77777777" w:rsidTr="00F3367B">
        <w:trPr>
          <w:trHeight w:val="288"/>
          <w:jc w:val="center"/>
          <w:ins w:id="3747" w:author="Per Lindell" w:date="2022-03-04T13: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ins w:id="3748" w:author="Per Lindell" w:date="2022-03-04T13:58:00Z"/>
                <w:rFonts w:eastAsia="MS Mincho"/>
                <w:lang w:val="fi-FI"/>
              </w:rPr>
            </w:pPr>
            <w:ins w:id="3749" w:author="Per Lindell" w:date="2022-03-04T13:58:00Z">
              <w:r>
                <w:t>DC_1A-8A-32A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rPr>
                <w:ins w:id="3750" w:author="Per Lindell" w:date="2022-03-04T13:58:00Z"/>
              </w:rPr>
            </w:pPr>
            <w:ins w:id="3751" w:author="Per Lindell" w:date="2022-03-04T13:58:00Z">
              <w:r>
                <w:t>DC_1A_n78</w:t>
              </w:r>
              <w:r w:rsidRPr="00940479">
                <w:t>A</w:t>
              </w:r>
            </w:ins>
          </w:p>
          <w:p w14:paraId="59E444C9" w14:textId="77777777" w:rsidR="00905DD4" w:rsidRPr="000E7530" w:rsidRDefault="00905DD4" w:rsidP="00F3367B">
            <w:pPr>
              <w:pStyle w:val="TAC"/>
              <w:rPr>
                <w:ins w:id="3752" w:author="Per Lindell" w:date="2022-03-04T13:58:00Z"/>
              </w:rPr>
            </w:pPr>
            <w:ins w:id="3753" w:author="Per Lindell" w:date="2022-03-04T13:58:00Z">
              <w:r>
                <w:t>DC_8A_n78</w:t>
              </w:r>
              <w:r w:rsidRPr="00940479">
                <w:t>A</w:t>
              </w:r>
            </w:ins>
          </w:p>
        </w:tc>
      </w:tr>
    </w:tbl>
    <w:p w14:paraId="33AAC734" w14:textId="77777777" w:rsidR="00905DD4" w:rsidRPr="00940479" w:rsidRDefault="00905DD4" w:rsidP="00905DD4">
      <w:pPr>
        <w:rPr>
          <w:ins w:id="3754" w:author="Per Lindell" w:date="2022-03-04T13:58:00Z"/>
        </w:rPr>
      </w:pPr>
    </w:p>
    <w:p w14:paraId="39A8E5EA" w14:textId="553A6417" w:rsidR="00905DD4" w:rsidRPr="00940479" w:rsidRDefault="00905DD4" w:rsidP="00905DD4">
      <w:pPr>
        <w:pStyle w:val="Heading4"/>
        <w:rPr>
          <w:ins w:id="3755" w:author="Per Lindell" w:date="2022-03-04T13:58:00Z"/>
        </w:rPr>
      </w:pPr>
      <w:ins w:id="3756" w:author="Per Lindell" w:date="2022-03-04T13:58:00Z">
        <w:r>
          <w:t>5.1.186</w:t>
        </w:r>
        <w:r w:rsidRPr="00940479">
          <w:t>.2</w:t>
        </w:r>
        <w:r w:rsidRPr="00940479">
          <w:tab/>
          <w:t>∆TIB and ∆RIB values</w:t>
        </w:r>
      </w:ins>
    </w:p>
    <w:p w14:paraId="1F891B8D" w14:textId="1683D3D9" w:rsidR="00905DD4" w:rsidRPr="00940479" w:rsidRDefault="00905DD4" w:rsidP="00905DD4">
      <w:pPr>
        <w:pStyle w:val="TH"/>
        <w:rPr>
          <w:ins w:id="3757" w:author="Per Lindell" w:date="2022-03-04T13:58:00Z"/>
        </w:rPr>
      </w:pPr>
      <w:ins w:id="3758" w:author="Per Lindell" w:date="2022-03-04T13:58:00Z">
        <w:r>
          <w:t xml:space="preserve">Table </w:t>
        </w:r>
        <w:r>
          <w:t>5.1.186</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ins w:id="3759" w:author="Per Lindell" w:date="2022-03-04T13:58:00Z"/>
        </w:trPr>
        <w:tc>
          <w:tcPr>
            <w:tcW w:w="1535" w:type="dxa"/>
            <w:vAlign w:val="center"/>
          </w:tcPr>
          <w:p w14:paraId="69F2A605" w14:textId="77777777" w:rsidR="00905DD4" w:rsidRPr="00940479" w:rsidRDefault="00905DD4" w:rsidP="00F3367B">
            <w:pPr>
              <w:pStyle w:val="TAH"/>
              <w:rPr>
                <w:ins w:id="3760" w:author="Per Lindell" w:date="2022-03-04T13:58:00Z"/>
              </w:rPr>
            </w:pPr>
            <w:ins w:id="3761" w:author="Per Lindell" w:date="2022-03-04T13:58:00Z">
              <w:r w:rsidRPr="00940479">
                <w:rPr>
                  <w:rFonts w:cs="Arial"/>
                </w:rPr>
                <w:t>EN-DC band</w:t>
              </w:r>
            </w:ins>
          </w:p>
        </w:tc>
        <w:tc>
          <w:tcPr>
            <w:tcW w:w="2049" w:type="dxa"/>
            <w:vAlign w:val="center"/>
          </w:tcPr>
          <w:p w14:paraId="1CD7F7B1" w14:textId="77777777" w:rsidR="00905DD4" w:rsidRPr="00940479" w:rsidRDefault="00905DD4" w:rsidP="00F3367B">
            <w:pPr>
              <w:pStyle w:val="TAH"/>
              <w:rPr>
                <w:ins w:id="3762" w:author="Per Lindell" w:date="2022-03-04T13:58:00Z"/>
              </w:rPr>
            </w:pPr>
            <w:ins w:id="3763" w:author="Per Lindell" w:date="2022-03-04T13:58:00Z">
              <w:r w:rsidRPr="00940479">
                <w:t>E-UTRA and NR Band</w:t>
              </w:r>
            </w:ins>
          </w:p>
        </w:tc>
        <w:tc>
          <w:tcPr>
            <w:tcW w:w="2340" w:type="dxa"/>
            <w:vAlign w:val="center"/>
          </w:tcPr>
          <w:p w14:paraId="24460E08" w14:textId="77777777" w:rsidR="00905DD4" w:rsidRPr="00940479" w:rsidRDefault="00905DD4" w:rsidP="00F3367B">
            <w:pPr>
              <w:pStyle w:val="TAH"/>
              <w:rPr>
                <w:ins w:id="3764" w:author="Per Lindell" w:date="2022-03-04T13:58:00Z"/>
              </w:rPr>
            </w:pPr>
            <w:ins w:id="3765" w:author="Per Lindell" w:date="2022-03-04T13:58:00Z">
              <w:r w:rsidRPr="00940479">
                <w:t>ΔT</w:t>
              </w:r>
              <w:r w:rsidRPr="00940479">
                <w:rPr>
                  <w:vertAlign w:val="subscript"/>
                </w:rPr>
                <w:t>IB,c</w:t>
              </w:r>
              <w:r w:rsidRPr="00940479">
                <w:t xml:space="preserve"> [dB]</w:t>
              </w:r>
            </w:ins>
          </w:p>
        </w:tc>
      </w:tr>
      <w:tr w:rsidR="00905DD4" w:rsidRPr="00940479" w14:paraId="06C1C8B6" w14:textId="77777777" w:rsidTr="00F3367B">
        <w:trPr>
          <w:jc w:val="center"/>
          <w:ins w:id="3766" w:author="Per Lindell" w:date="2022-03-04T13:58:00Z"/>
        </w:trPr>
        <w:tc>
          <w:tcPr>
            <w:tcW w:w="1535" w:type="dxa"/>
            <w:vMerge w:val="restart"/>
            <w:vAlign w:val="center"/>
          </w:tcPr>
          <w:p w14:paraId="24A30D47" w14:textId="77777777" w:rsidR="00905DD4" w:rsidRPr="000E7530" w:rsidRDefault="00905DD4" w:rsidP="00F3367B">
            <w:pPr>
              <w:pStyle w:val="TAC"/>
              <w:rPr>
                <w:ins w:id="3767" w:author="Per Lindell" w:date="2022-03-04T13:58:00Z"/>
              </w:rPr>
            </w:pPr>
            <w:ins w:id="3768" w:author="Per Lindell" w:date="2022-03-04T13:58:00Z">
              <w:r>
                <w:t>DC_1A-8A-32A</w:t>
              </w:r>
              <w:r w:rsidRPr="00940479">
                <w:t>_n</w:t>
              </w:r>
              <w:r>
                <w:t>78</w:t>
              </w:r>
              <w:r w:rsidRPr="00940479">
                <w:rPr>
                  <w:lang w:val="fi-FI"/>
                </w:rPr>
                <w:t>A</w:t>
              </w:r>
            </w:ins>
          </w:p>
        </w:tc>
        <w:tc>
          <w:tcPr>
            <w:tcW w:w="2049" w:type="dxa"/>
            <w:vAlign w:val="center"/>
          </w:tcPr>
          <w:p w14:paraId="1E410FD2" w14:textId="77777777" w:rsidR="00905DD4" w:rsidRPr="00C07358" w:rsidRDefault="00905DD4" w:rsidP="00F3367B">
            <w:pPr>
              <w:pStyle w:val="TAC"/>
              <w:rPr>
                <w:ins w:id="3769" w:author="Per Lindell" w:date="2022-03-04T13:58:00Z"/>
                <w:lang w:eastAsia="ja-JP"/>
              </w:rPr>
            </w:pPr>
            <w:ins w:id="3770" w:author="Per Lindell" w:date="2022-03-04T13:58:00Z">
              <w:r>
                <w:rPr>
                  <w:rFonts w:eastAsia="Malgun Gothic" w:cs="Arial"/>
                  <w:lang w:eastAsia="ko-KR"/>
                </w:rPr>
                <w:t>1</w:t>
              </w:r>
            </w:ins>
          </w:p>
        </w:tc>
        <w:tc>
          <w:tcPr>
            <w:tcW w:w="2340" w:type="dxa"/>
            <w:vAlign w:val="center"/>
          </w:tcPr>
          <w:p w14:paraId="4108B984" w14:textId="77777777" w:rsidR="00905DD4" w:rsidRPr="00C07358" w:rsidRDefault="00905DD4" w:rsidP="00F3367B">
            <w:pPr>
              <w:pStyle w:val="TAC"/>
              <w:rPr>
                <w:ins w:id="3771" w:author="Per Lindell" w:date="2022-03-04T13:58:00Z"/>
                <w:lang w:eastAsia="ja-JP"/>
              </w:rPr>
            </w:pPr>
            <w:ins w:id="3772" w:author="Per Lindell" w:date="2022-03-04T13:58:00Z">
              <w:r>
                <w:rPr>
                  <w:rFonts w:eastAsia="Malgun Gothic" w:cs="Arial"/>
                  <w:lang w:eastAsia="ko-KR"/>
                </w:rPr>
                <w:t>0.5</w:t>
              </w:r>
            </w:ins>
          </w:p>
        </w:tc>
      </w:tr>
      <w:tr w:rsidR="00905DD4" w:rsidRPr="00940479" w14:paraId="0AC22E10" w14:textId="77777777" w:rsidTr="00F3367B">
        <w:trPr>
          <w:jc w:val="center"/>
          <w:ins w:id="3773" w:author="Per Lindell" w:date="2022-03-04T13:58:00Z"/>
        </w:trPr>
        <w:tc>
          <w:tcPr>
            <w:tcW w:w="1535" w:type="dxa"/>
            <w:vMerge/>
            <w:vAlign w:val="center"/>
          </w:tcPr>
          <w:p w14:paraId="533D93BB" w14:textId="77777777" w:rsidR="00905DD4" w:rsidRPr="00940479" w:rsidRDefault="00905DD4" w:rsidP="00F3367B">
            <w:pPr>
              <w:pStyle w:val="TAC"/>
              <w:rPr>
                <w:ins w:id="3774" w:author="Per Lindell" w:date="2022-03-04T13:58:00Z"/>
              </w:rPr>
            </w:pPr>
          </w:p>
        </w:tc>
        <w:tc>
          <w:tcPr>
            <w:tcW w:w="2049" w:type="dxa"/>
            <w:vAlign w:val="center"/>
          </w:tcPr>
          <w:p w14:paraId="7C594DD0" w14:textId="77777777" w:rsidR="00905DD4" w:rsidRDefault="00905DD4" w:rsidP="00F3367B">
            <w:pPr>
              <w:pStyle w:val="TAC"/>
              <w:rPr>
                <w:ins w:id="3775" w:author="Per Lindell" w:date="2022-03-04T13:58:00Z"/>
                <w:rFonts w:cs="Arial"/>
                <w:lang w:eastAsia="ja-JP"/>
              </w:rPr>
            </w:pPr>
            <w:ins w:id="3776" w:author="Per Lindell" w:date="2022-03-04T13:58:00Z">
              <w:r>
                <w:rPr>
                  <w:rFonts w:cs="Arial"/>
                  <w:lang w:eastAsia="ja-JP"/>
                </w:rPr>
                <w:t>8</w:t>
              </w:r>
            </w:ins>
          </w:p>
        </w:tc>
        <w:tc>
          <w:tcPr>
            <w:tcW w:w="2340" w:type="dxa"/>
            <w:vAlign w:val="center"/>
          </w:tcPr>
          <w:p w14:paraId="090B1F73" w14:textId="77777777" w:rsidR="00905DD4" w:rsidRPr="00507B31" w:rsidRDefault="00905DD4" w:rsidP="00F3367B">
            <w:pPr>
              <w:pStyle w:val="TAC"/>
              <w:rPr>
                <w:ins w:id="3777" w:author="Per Lindell" w:date="2022-03-04T13:58:00Z"/>
                <w:rFonts w:eastAsia="Malgun Gothic" w:cs="Arial"/>
                <w:lang w:eastAsia="ko-KR"/>
              </w:rPr>
            </w:pPr>
            <w:ins w:id="3778" w:author="Per Lindell" w:date="2022-03-04T13:58:00Z">
              <w:r>
                <w:rPr>
                  <w:rFonts w:eastAsia="Malgun Gothic" w:cs="Arial"/>
                  <w:lang w:eastAsia="ko-KR"/>
                </w:rPr>
                <w:t>0.6</w:t>
              </w:r>
            </w:ins>
          </w:p>
        </w:tc>
      </w:tr>
      <w:tr w:rsidR="00905DD4" w:rsidRPr="00940479" w14:paraId="1888601A" w14:textId="77777777" w:rsidTr="00F3367B">
        <w:trPr>
          <w:jc w:val="center"/>
          <w:ins w:id="3779" w:author="Per Lindell" w:date="2022-03-04T13:58:00Z"/>
        </w:trPr>
        <w:tc>
          <w:tcPr>
            <w:tcW w:w="1535" w:type="dxa"/>
            <w:vMerge/>
            <w:vAlign w:val="center"/>
          </w:tcPr>
          <w:p w14:paraId="566DC087" w14:textId="77777777" w:rsidR="00905DD4" w:rsidRPr="00940479" w:rsidRDefault="00905DD4" w:rsidP="00F3367B">
            <w:pPr>
              <w:pStyle w:val="TAC"/>
              <w:rPr>
                <w:ins w:id="3780" w:author="Per Lindell" w:date="2022-03-04T13:58:00Z"/>
              </w:rPr>
            </w:pPr>
          </w:p>
        </w:tc>
        <w:tc>
          <w:tcPr>
            <w:tcW w:w="2049" w:type="dxa"/>
            <w:vAlign w:val="center"/>
          </w:tcPr>
          <w:p w14:paraId="4B7FD508" w14:textId="77777777" w:rsidR="00905DD4" w:rsidRPr="00C07358" w:rsidRDefault="00905DD4" w:rsidP="00F3367B">
            <w:pPr>
              <w:pStyle w:val="TAC"/>
              <w:rPr>
                <w:ins w:id="3781" w:author="Per Lindell" w:date="2022-03-04T13:58:00Z"/>
                <w:lang w:eastAsia="ja-JP"/>
              </w:rPr>
            </w:pPr>
            <w:ins w:id="3782" w:author="Per Lindell" w:date="2022-03-04T13:58:00Z">
              <w:r>
                <w:rPr>
                  <w:rFonts w:cs="Arial"/>
                  <w:lang w:eastAsia="ja-JP"/>
                </w:rPr>
                <w:t>n78</w:t>
              </w:r>
            </w:ins>
          </w:p>
        </w:tc>
        <w:tc>
          <w:tcPr>
            <w:tcW w:w="2340" w:type="dxa"/>
            <w:vAlign w:val="center"/>
          </w:tcPr>
          <w:p w14:paraId="021C7385" w14:textId="77777777" w:rsidR="00905DD4" w:rsidRPr="00940479" w:rsidRDefault="00905DD4" w:rsidP="00F3367B">
            <w:pPr>
              <w:pStyle w:val="TAC"/>
              <w:rPr>
                <w:ins w:id="3783" w:author="Per Lindell" w:date="2022-03-04T13:58:00Z"/>
              </w:rPr>
            </w:pPr>
            <w:ins w:id="3784" w:author="Per Lindell" w:date="2022-03-04T13:58:00Z">
              <w:r>
                <w:rPr>
                  <w:rFonts w:eastAsia="Malgun Gothic" w:cs="Arial"/>
                  <w:lang w:eastAsia="ko-KR"/>
                </w:rPr>
                <w:t>0.8</w:t>
              </w:r>
            </w:ins>
          </w:p>
        </w:tc>
      </w:tr>
    </w:tbl>
    <w:p w14:paraId="42DB946C" w14:textId="77777777" w:rsidR="00905DD4" w:rsidRPr="00940479" w:rsidRDefault="00905DD4" w:rsidP="00905DD4">
      <w:pPr>
        <w:rPr>
          <w:ins w:id="3785" w:author="Per Lindell" w:date="2022-03-04T13:58:00Z"/>
        </w:rPr>
      </w:pPr>
    </w:p>
    <w:p w14:paraId="7CD9CEF1" w14:textId="3F22A948" w:rsidR="00905DD4" w:rsidRPr="00940479" w:rsidRDefault="00905DD4" w:rsidP="00905DD4">
      <w:pPr>
        <w:pStyle w:val="TH"/>
        <w:rPr>
          <w:ins w:id="3786" w:author="Per Lindell" w:date="2022-03-04T13:58:00Z"/>
        </w:rPr>
      </w:pPr>
      <w:ins w:id="3787" w:author="Per Lindell" w:date="2022-03-04T13:58:00Z">
        <w:r>
          <w:t xml:space="preserve">Table </w:t>
        </w:r>
        <w:r>
          <w:t>5.1.186</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ins w:id="3788" w:author="Per Lindell" w:date="2022-03-04T13:58:00Z"/>
        </w:trPr>
        <w:tc>
          <w:tcPr>
            <w:tcW w:w="1535" w:type="dxa"/>
            <w:vAlign w:val="center"/>
          </w:tcPr>
          <w:p w14:paraId="4AE50057" w14:textId="77777777" w:rsidR="00905DD4" w:rsidRPr="00940479" w:rsidRDefault="00905DD4" w:rsidP="00F3367B">
            <w:pPr>
              <w:pStyle w:val="TAH"/>
              <w:rPr>
                <w:ins w:id="3789" w:author="Per Lindell" w:date="2022-03-04T13:58:00Z"/>
              </w:rPr>
            </w:pPr>
            <w:ins w:id="3790" w:author="Per Lindell" w:date="2022-03-04T13:58:00Z">
              <w:r w:rsidRPr="00940479">
                <w:rPr>
                  <w:rFonts w:cs="Arial"/>
                </w:rPr>
                <w:t>EN-DC band</w:t>
              </w:r>
            </w:ins>
          </w:p>
        </w:tc>
        <w:tc>
          <w:tcPr>
            <w:tcW w:w="2049" w:type="dxa"/>
            <w:vAlign w:val="center"/>
          </w:tcPr>
          <w:p w14:paraId="4E4AEF22" w14:textId="77777777" w:rsidR="00905DD4" w:rsidRPr="00940479" w:rsidRDefault="00905DD4" w:rsidP="00F3367B">
            <w:pPr>
              <w:pStyle w:val="TAH"/>
              <w:rPr>
                <w:ins w:id="3791" w:author="Per Lindell" w:date="2022-03-04T13:58:00Z"/>
              </w:rPr>
            </w:pPr>
            <w:ins w:id="3792" w:author="Per Lindell" w:date="2022-03-04T13:58:00Z">
              <w:r w:rsidRPr="00940479">
                <w:t>E-UTRA and NR Band</w:t>
              </w:r>
            </w:ins>
          </w:p>
        </w:tc>
        <w:tc>
          <w:tcPr>
            <w:tcW w:w="2340" w:type="dxa"/>
            <w:vAlign w:val="center"/>
          </w:tcPr>
          <w:p w14:paraId="2BC4C9EA" w14:textId="77777777" w:rsidR="00905DD4" w:rsidRPr="00940479" w:rsidRDefault="00905DD4" w:rsidP="00F3367B">
            <w:pPr>
              <w:pStyle w:val="TAH"/>
              <w:rPr>
                <w:ins w:id="3793" w:author="Per Lindell" w:date="2022-03-04T13:58:00Z"/>
              </w:rPr>
            </w:pPr>
            <w:ins w:id="3794" w:author="Per Lindell" w:date="2022-03-04T13:58:00Z">
              <w:r w:rsidRPr="00940479">
                <w:rPr>
                  <w:rFonts w:cs="Arial"/>
                </w:rPr>
                <w:t>ΔR</w:t>
              </w:r>
              <w:r w:rsidRPr="00940479">
                <w:rPr>
                  <w:rFonts w:cs="Arial"/>
                  <w:vertAlign w:val="subscript"/>
                </w:rPr>
                <w:t>IB,c</w:t>
              </w:r>
              <w:r w:rsidRPr="00940479">
                <w:rPr>
                  <w:rFonts w:cs="Arial"/>
                </w:rPr>
                <w:t xml:space="preserve"> (dB)</w:t>
              </w:r>
            </w:ins>
          </w:p>
        </w:tc>
      </w:tr>
      <w:tr w:rsidR="00905DD4" w:rsidRPr="00940479" w14:paraId="2CCEF67A" w14:textId="77777777" w:rsidTr="00F3367B">
        <w:trPr>
          <w:jc w:val="center"/>
          <w:ins w:id="3795" w:author="Per Lindell" w:date="2022-03-04T13:58:00Z"/>
        </w:trPr>
        <w:tc>
          <w:tcPr>
            <w:tcW w:w="1535" w:type="dxa"/>
            <w:vMerge w:val="restart"/>
            <w:vAlign w:val="center"/>
          </w:tcPr>
          <w:p w14:paraId="30CB9C76" w14:textId="77777777" w:rsidR="00905DD4" w:rsidRPr="00940479" w:rsidRDefault="00905DD4" w:rsidP="00F3367B">
            <w:pPr>
              <w:pStyle w:val="TAC"/>
              <w:rPr>
                <w:ins w:id="3796" w:author="Per Lindell" w:date="2022-03-04T13:58:00Z"/>
              </w:rPr>
            </w:pPr>
            <w:ins w:id="3797" w:author="Per Lindell" w:date="2022-03-04T13:58:00Z">
              <w:r>
                <w:t>DC_1A-8A-32A</w:t>
              </w:r>
              <w:r w:rsidRPr="00940479">
                <w:t>_n</w:t>
              </w:r>
              <w:r>
                <w:t>78</w:t>
              </w:r>
              <w:r w:rsidRPr="00940479">
                <w:rPr>
                  <w:lang w:val="fi-FI"/>
                </w:rPr>
                <w:t>A</w:t>
              </w:r>
            </w:ins>
          </w:p>
        </w:tc>
        <w:tc>
          <w:tcPr>
            <w:tcW w:w="2049" w:type="dxa"/>
            <w:vAlign w:val="center"/>
          </w:tcPr>
          <w:p w14:paraId="0E3E1A56" w14:textId="77777777" w:rsidR="00905DD4" w:rsidRPr="00C07358" w:rsidRDefault="00905DD4" w:rsidP="00F3367B">
            <w:pPr>
              <w:pStyle w:val="TAC"/>
              <w:rPr>
                <w:ins w:id="3798" w:author="Per Lindell" w:date="2022-03-04T13:58:00Z"/>
                <w:lang w:eastAsia="ja-JP"/>
              </w:rPr>
            </w:pPr>
            <w:ins w:id="3799" w:author="Per Lindell" w:date="2022-03-04T13:58:00Z">
              <w:r>
                <w:rPr>
                  <w:rFonts w:eastAsia="Malgun Gothic" w:cs="Arial"/>
                  <w:lang w:eastAsia="ko-KR"/>
                </w:rPr>
                <w:t>1</w:t>
              </w:r>
            </w:ins>
          </w:p>
        </w:tc>
        <w:tc>
          <w:tcPr>
            <w:tcW w:w="2340" w:type="dxa"/>
          </w:tcPr>
          <w:p w14:paraId="7F8502F2" w14:textId="77777777" w:rsidR="00905DD4" w:rsidRPr="00940479" w:rsidRDefault="00905DD4" w:rsidP="00F3367B">
            <w:pPr>
              <w:pStyle w:val="TAC"/>
              <w:rPr>
                <w:ins w:id="3800" w:author="Per Lindell" w:date="2022-03-04T13:58:00Z"/>
                <w:lang w:eastAsia="ja-JP"/>
              </w:rPr>
            </w:pPr>
            <w:ins w:id="3801" w:author="Per Lindell" w:date="2022-03-04T13:58:00Z">
              <w:r>
                <w:rPr>
                  <w:rFonts w:eastAsia="Malgun Gothic" w:cs="Arial"/>
                  <w:lang w:eastAsia="ko-KR"/>
                </w:rPr>
                <w:t>0</w:t>
              </w:r>
            </w:ins>
          </w:p>
        </w:tc>
      </w:tr>
      <w:tr w:rsidR="00905DD4" w:rsidRPr="00940479" w14:paraId="7F8657C0" w14:textId="77777777" w:rsidTr="00F3367B">
        <w:trPr>
          <w:jc w:val="center"/>
          <w:ins w:id="3802" w:author="Per Lindell" w:date="2022-03-04T13:58:00Z"/>
        </w:trPr>
        <w:tc>
          <w:tcPr>
            <w:tcW w:w="1535" w:type="dxa"/>
            <w:vMerge/>
            <w:vAlign w:val="center"/>
          </w:tcPr>
          <w:p w14:paraId="1AD263D7" w14:textId="77777777" w:rsidR="00905DD4" w:rsidRPr="00940479" w:rsidRDefault="00905DD4" w:rsidP="00F3367B">
            <w:pPr>
              <w:pStyle w:val="TAC"/>
              <w:rPr>
                <w:ins w:id="3803" w:author="Per Lindell" w:date="2022-03-04T13:58:00Z"/>
              </w:rPr>
            </w:pPr>
          </w:p>
        </w:tc>
        <w:tc>
          <w:tcPr>
            <w:tcW w:w="2049" w:type="dxa"/>
            <w:vAlign w:val="center"/>
          </w:tcPr>
          <w:p w14:paraId="144CE774" w14:textId="77777777" w:rsidR="00905DD4" w:rsidRPr="00C07358" w:rsidRDefault="00905DD4" w:rsidP="00F3367B">
            <w:pPr>
              <w:pStyle w:val="TAC"/>
              <w:rPr>
                <w:ins w:id="3804" w:author="Per Lindell" w:date="2022-03-04T13:58:00Z"/>
                <w:lang w:eastAsia="ja-JP"/>
              </w:rPr>
            </w:pPr>
            <w:ins w:id="3805" w:author="Per Lindell" w:date="2022-03-04T13:58:00Z">
              <w:r>
                <w:rPr>
                  <w:rFonts w:cs="Arial"/>
                  <w:lang w:eastAsia="ja-JP"/>
                </w:rPr>
                <w:t>8</w:t>
              </w:r>
            </w:ins>
          </w:p>
        </w:tc>
        <w:tc>
          <w:tcPr>
            <w:tcW w:w="2340" w:type="dxa"/>
          </w:tcPr>
          <w:p w14:paraId="65581765" w14:textId="77777777" w:rsidR="00905DD4" w:rsidRPr="00C031CE" w:rsidRDefault="00905DD4" w:rsidP="00F3367B">
            <w:pPr>
              <w:pStyle w:val="TAC"/>
              <w:rPr>
                <w:ins w:id="3806" w:author="Per Lindell" w:date="2022-03-04T13:58:00Z"/>
              </w:rPr>
            </w:pPr>
            <w:ins w:id="3807" w:author="Per Lindell" w:date="2022-03-04T13:58:00Z">
              <w:r>
                <w:rPr>
                  <w:rFonts w:eastAsia="Malgun Gothic" w:cs="Arial"/>
                  <w:lang w:eastAsia="ko-KR"/>
                </w:rPr>
                <w:t>0.2</w:t>
              </w:r>
            </w:ins>
          </w:p>
        </w:tc>
      </w:tr>
      <w:tr w:rsidR="00905DD4" w:rsidRPr="00940479" w14:paraId="41626CBA" w14:textId="77777777" w:rsidTr="00F3367B">
        <w:trPr>
          <w:jc w:val="center"/>
          <w:ins w:id="3808" w:author="Per Lindell" w:date="2022-03-04T13:58:00Z"/>
        </w:trPr>
        <w:tc>
          <w:tcPr>
            <w:tcW w:w="1535" w:type="dxa"/>
            <w:vMerge/>
            <w:vAlign w:val="center"/>
          </w:tcPr>
          <w:p w14:paraId="5FE16DB0" w14:textId="77777777" w:rsidR="00905DD4" w:rsidRPr="00940479" w:rsidRDefault="00905DD4" w:rsidP="00F3367B">
            <w:pPr>
              <w:pStyle w:val="TAC"/>
              <w:rPr>
                <w:ins w:id="3809" w:author="Per Lindell" w:date="2022-03-04T13:58:00Z"/>
              </w:rPr>
            </w:pPr>
          </w:p>
        </w:tc>
        <w:tc>
          <w:tcPr>
            <w:tcW w:w="2049" w:type="dxa"/>
            <w:vAlign w:val="center"/>
          </w:tcPr>
          <w:p w14:paraId="6639EC66" w14:textId="77777777" w:rsidR="00905DD4" w:rsidRPr="009F2846" w:rsidRDefault="00905DD4" w:rsidP="00F3367B">
            <w:pPr>
              <w:pStyle w:val="TAC"/>
              <w:rPr>
                <w:ins w:id="3810" w:author="Per Lindell" w:date="2022-03-04T13:58:00Z"/>
                <w:lang w:eastAsia="ja-JP"/>
              </w:rPr>
            </w:pPr>
            <w:ins w:id="3811" w:author="Per Lindell" w:date="2022-03-04T13:58:00Z">
              <w:r>
                <w:rPr>
                  <w:rFonts w:cs="Arial"/>
                  <w:lang w:eastAsia="ja-JP"/>
                </w:rPr>
                <w:t>32</w:t>
              </w:r>
            </w:ins>
          </w:p>
        </w:tc>
        <w:tc>
          <w:tcPr>
            <w:tcW w:w="2340" w:type="dxa"/>
          </w:tcPr>
          <w:p w14:paraId="572F01BC" w14:textId="77777777" w:rsidR="00905DD4" w:rsidRPr="003361BF" w:rsidRDefault="00905DD4" w:rsidP="00F3367B">
            <w:pPr>
              <w:pStyle w:val="TAC"/>
              <w:rPr>
                <w:ins w:id="3812" w:author="Per Lindell" w:date="2022-03-04T13:58:00Z"/>
              </w:rPr>
            </w:pPr>
            <w:ins w:id="3813" w:author="Per Lindell" w:date="2022-03-04T13:58:00Z">
              <w:r>
                <w:rPr>
                  <w:rFonts w:eastAsia="Malgun Gothic" w:cs="Arial"/>
                  <w:lang w:eastAsia="ko-KR"/>
                </w:rPr>
                <w:t>0</w:t>
              </w:r>
            </w:ins>
          </w:p>
        </w:tc>
      </w:tr>
      <w:tr w:rsidR="00905DD4" w:rsidRPr="00940479" w14:paraId="25D8E260" w14:textId="77777777" w:rsidTr="00F3367B">
        <w:trPr>
          <w:jc w:val="center"/>
          <w:ins w:id="3814" w:author="Per Lindell" w:date="2022-03-04T13:58:00Z"/>
        </w:trPr>
        <w:tc>
          <w:tcPr>
            <w:tcW w:w="1535" w:type="dxa"/>
            <w:vMerge/>
            <w:vAlign w:val="center"/>
          </w:tcPr>
          <w:p w14:paraId="77F1F6D4" w14:textId="77777777" w:rsidR="00905DD4" w:rsidRPr="00940479" w:rsidRDefault="00905DD4" w:rsidP="00F3367B">
            <w:pPr>
              <w:pStyle w:val="TAC"/>
              <w:rPr>
                <w:ins w:id="3815" w:author="Per Lindell" w:date="2022-03-04T13:58:00Z"/>
              </w:rPr>
            </w:pPr>
          </w:p>
        </w:tc>
        <w:tc>
          <w:tcPr>
            <w:tcW w:w="2049" w:type="dxa"/>
            <w:vAlign w:val="center"/>
          </w:tcPr>
          <w:p w14:paraId="18972C5D" w14:textId="77777777" w:rsidR="00905DD4" w:rsidRPr="00940479" w:rsidRDefault="00905DD4" w:rsidP="00F3367B">
            <w:pPr>
              <w:pStyle w:val="TAC"/>
              <w:rPr>
                <w:ins w:id="3816" w:author="Per Lindell" w:date="2022-03-04T13:58:00Z"/>
                <w:lang w:val="fi-FI" w:eastAsia="ja-JP"/>
              </w:rPr>
            </w:pPr>
            <w:ins w:id="3817" w:author="Per Lindell" w:date="2022-03-04T13:58:00Z">
              <w:r>
                <w:rPr>
                  <w:rFonts w:cs="Arial"/>
                  <w:lang w:eastAsia="ja-JP"/>
                </w:rPr>
                <w:t>n78</w:t>
              </w:r>
            </w:ins>
          </w:p>
        </w:tc>
        <w:tc>
          <w:tcPr>
            <w:tcW w:w="2340" w:type="dxa"/>
          </w:tcPr>
          <w:p w14:paraId="7A8D9D4F" w14:textId="77777777" w:rsidR="00905DD4" w:rsidRPr="00507B31" w:rsidRDefault="00905DD4" w:rsidP="00F3367B">
            <w:pPr>
              <w:pStyle w:val="TAC"/>
              <w:rPr>
                <w:ins w:id="3818" w:author="Per Lindell" w:date="2022-03-04T13:58:00Z"/>
              </w:rPr>
            </w:pPr>
            <w:ins w:id="3819" w:author="Per Lindell" w:date="2022-03-04T13:58:00Z">
              <w:r>
                <w:rPr>
                  <w:rFonts w:eastAsia="Malgun Gothic" w:cs="Arial"/>
                  <w:lang w:eastAsia="ko-KR"/>
                </w:rPr>
                <w:t>0.5</w:t>
              </w:r>
            </w:ins>
          </w:p>
        </w:tc>
      </w:tr>
    </w:tbl>
    <w:p w14:paraId="0C714E53" w14:textId="77777777" w:rsidR="00905DD4" w:rsidRPr="00940479" w:rsidRDefault="00905DD4" w:rsidP="00905DD4">
      <w:pPr>
        <w:rPr>
          <w:ins w:id="3820" w:author="Per Lindell" w:date="2022-03-04T13:58:00Z"/>
        </w:rPr>
      </w:pPr>
    </w:p>
    <w:p w14:paraId="71D68AA2" w14:textId="64964420" w:rsidR="00905DD4" w:rsidRDefault="00905DD4" w:rsidP="00905DD4">
      <w:pPr>
        <w:pStyle w:val="Heading4"/>
        <w:rPr>
          <w:ins w:id="3821" w:author="Per Lindell" w:date="2022-03-04T13:58:00Z"/>
        </w:rPr>
      </w:pPr>
      <w:ins w:id="3822" w:author="Per Lindell" w:date="2022-03-04T13:58:00Z">
        <w:r>
          <w:t>5.1.186</w:t>
        </w:r>
        <w:r w:rsidRPr="00940479">
          <w:t>.3</w:t>
        </w:r>
        <w:r w:rsidRPr="00940479">
          <w:tab/>
          <w:t>Reference sensitivity exceptions</w:t>
        </w:r>
      </w:ins>
    </w:p>
    <w:p w14:paraId="4E9169CD" w14:textId="77777777" w:rsidR="00905DD4" w:rsidRPr="00DA0319" w:rsidRDefault="00905DD4" w:rsidP="00905DD4">
      <w:pPr>
        <w:rPr>
          <w:ins w:id="3823" w:author="Per Lindell" w:date="2022-03-04T13:58:00Z"/>
          <w:rFonts w:ascii="Arial" w:hAnsi="Arial" w:cs="Arial"/>
          <w:lang w:val="sv-SE"/>
        </w:rPr>
      </w:pPr>
      <w:ins w:id="3824" w:author="Per Lindell" w:date="2022-03-04T13:58:00Z">
        <w:r>
          <w:rPr>
            <w:rFonts w:ascii="Arial" w:hAnsi="Arial" w:cs="Arial"/>
            <w:lang w:val="sv-SE"/>
          </w:rPr>
          <w:t>No additional IMD exceptions required compared to fallbacks</w:t>
        </w:r>
        <w:r>
          <w:t>.</w:t>
        </w:r>
      </w:ins>
    </w:p>
    <w:p w14:paraId="35C1D2B7" w14:textId="2020171A" w:rsidR="00507B31" w:rsidRPr="00940479" w:rsidRDefault="00507B31" w:rsidP="00507B31">
      <w:pPr>
        <w:pStyle w:val="Heading3"/>
        <w:rPr>
          <w:ins w:id="3825" w:author="Per Lindell" w:date="2022-03-04T14:04:00Z"/>
        </w:rPr>
      </w:pPr>
      <w:ins w:id="3826" w:author="Per Lindell" w:date="2022-03-04T14:04:00Z">
        <w:r>
          <w:t>5.1.187</w:t>
        </w:r>
        <w:r w:rsidRPr="00940479">
          <w:tab/>
        </w:r>
        <w:r>
          <w:t>DC_1</w:t>
        </w:r>
        <w:r w:rsidRPr="00940479">
          <w:t>-</w:t>
        </w:r>
        <w:r>
          <w:t>20-28_</w:t>
        </w:r>
        <w:r w:rsidRPr="00940479">
          <w:t>n</w:t>
        </w:r>
        <w:r>
          <w:t>78</w:t>
        </w:r>
      </w:ins>
    </w:p>
    <w:p w14:paraId="67BD812F" w14:textId="10E8F7B2" w:rsidR="00507B31" w:rsidRPr="00940479" w:rsidRDefault="00507B31" w:rsidP="00507B31">
      <w:pPr>
        <w:pStyle w:val="Heading4"/>
        <w:rPr>
          <w:ins w:id="3827" w:author="Per Lindell" w:date="2022-03-04T14:04:00Z"/>
        </w:rPr>
      </w:pPr>
      <w:ins w:id="3828" w:author="Per Lindell" w:date="2022-03-04T14:04:00Z">
        <w:r>
          <w:t>5.1.187</w:t>
        </w:r>
        <w:r w:rsidRPr="00940479">
          <w:t>.1</w:t>
        </w:r>
        <w:r w:rsidRPr="00940479">
          <w:tab/>
          <w:t>Configuration for EN-</w:t>
        </w:r>
        <w:r w:rsidRPr="00940479">
          <w:rPr>
            <w:rFonts w:hint="eastAsia"/>
          </w:rPr>
          <w:t>DC</w:t>
        </w:r>
      </w:ins>
    </w:p>
    <w:p w14:paraId="6C11C595" w14:textId="68031CDA" w:rsidR="00507B31" w:rsidRPr="00940479" w:rsidRDefault="00507B31" w:rsidP="00507B31">
      <w:pPr>
        <w:pStyle w:val="TH"/>
        <w:rPr>
          <w:ins w:id="3829" w:author="Per Lindell" w:date="2022-03-04T14:04:00Z"/>
        </w:rPr>
      </w:pPr>
      <w:ins w:id="3830" w:author="Per Lindell" w:date="2022-03-04T14:04:00Z">
        <w:r>
          <w:t xml:space="preserve">Table </w:t>
        </w:r>
        <w:r>
          <w:t>5.1.187</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ins w:id="3831" w:author="Per Lindell" w:date="2022-03-04T14: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ins w:id="3832" w:author="Per Lindell" w:date="2022-03-04T14:04:00Z"/>
                <w:rFonts w:eastAsia="MS Mincho" w:cs="Arial"/>
              </w:rPr>
            </w:pPr>
            <w:ins w:id="3833" w:author="Per Lindell" w:date="2022-03-04T14:0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ins w:id="3834" w:author="Per Lindell" w:date="2022-03-04T14:04:00Z"/>
                <w:rFonts w:eastAsia="MS Mincho" w:cs="Arial"/>
                <w:lang w:val="fi-FI"/>
              </w:rPr>
            </w:pPr>
            <w:ins w:id="3835" w:author="Per Lindell" w:date="2022-03-04T14:04:00Z">
              <w:r w:rsidRPr="00940479">
                <w:rPr>
                  <w:rFonts w:cs="Arial"/>
                </w:rPr>
                <w:t>UL configuration(s)</w:t>
              </w:r>
            </w:ins>
          </w:p>
        </w:tc>
      </w:tr>
      <w:tr w:rsidR="00507B31" w:rsidRPr="00940479" w14:paraId="01213015" w14:textId="77777777" w:rsidTr="00F3367B">
        <w:trPr>
          <w:trHeight w:val="288"/>
          <w:jc w:val="center"/>
          <w:ins w:id="3836" w:author="Per Lindell" w:date="2022-03-04T14: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ins w:id="3837" w:author="Per Lindell" w:date="2022-03-04T14:04:00Z"/>
                <w:rFonts w:eastAsia="MS Mincho"/>
                <w:lang w:val="fi-FI"/>
              </w:rPr>
            </w:pPr>
            <w:ins w:id="3838" w:author="Per Lindell" w:date="2022-03-04T14:04:00Z">
              <w:r>
                <w:t>DC_1A-20A-28A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rPr>
                <w:ins w:id="3839" w:author="Per Lindell" w:date="2022-03-04T14:04:00Z"/>
              </w:rPr>
            </w:pPr>
            <w:ins w:id="3840" w:author="Per Lindell" w:date="2022-03-04T14:04:00Z">
              <w:r>
                <w:t>DC_1A_n78</w:t>
              </w:r>
              <w:r w:rsidRPr="00940479">
                <w:t>A</w:t>
              </w:r>
            </w:ins>
          </w:p>
          <w:p w14:paraId="1282A531" w14:textId="77777777" w:rsidR="00507B31" w:rsidRDefault="00507B31" w:rsidP="00F3367B">
            <w:pPr>
              <w:pStyle w:val="TAC"/>
              <w:rPr>
                <w:ins w:id="3841" w:author="Per Lindell" w:date="2022-03-04T14:04:00Z"/>
              </w:rPr>
            </w:pPr>
            <w:ins w:id="3842" w:author="Per Lindell" w:date="2022-03-04T14:04:00Z">
              <w:r>
                <w:t>DC_20A_n78</w:t>
              </w:r>
              <w:r w:rsidRPr="00940479">
                <w:t>A</w:t>
              </w:r>
            </w:ins>
          </w:p>
          <w:p w14:paraId="3907F3CF" w14:textId="77777777" w:rsidR="00507B31" w:rsidRPr="000E7530" w:rsidRDefault="00507B31" w:rsidP="00F3367B">
            <w:pPr>
              <w:pStyle w:val="TAC"/>
              <w:rPr>
                <w:ins w:id="3843" w:author="Per Lindell" w:date="2022-03-04T14:04:00Z"/>
              </w:rPr>
            </w:pPr>
            <w:ins w:id="3844" w:author="Per Lindell" w:date="2022-03-04T14:04:00Z">
              <w:r>
                <w:t>DC_28A_n78</w:t>
              </w:r>
              <w:r w:rsidRPr="00940479">
                <w:t>A</w:t>
              </w:r>
            </w:ins>
          </w:p>
        </w:tc>
      </w:tr>
    </w:tbl>
    <w:p w14:paraId="713E4DF9" w14:textId="77777777" w:rsidR="00507B31" w:rsidRPr="00940479" w:rsidRDefault="00507B31" w:rsidP="00507B31">
      <w:pPr>
        <w:rPr>
          <w:ins w:id="3845" w:author="Per Lindell" w:date="2022-03-04T14:04:00Z"/>
        </w:rPr>
      </w:pPr>
    </w:p>
    <w:p w14:paraId="7E423A12" w14:textId="1BC7DA84" w:rsidR="00507B31" w:rsidRPr="00940479" w:rsidRDefault="00507B31" w:rsidP="00507B31">
      <w:pPr>
        <w:pStyle w:val="Heading4"/>
        <w:rPr>
          <w:ins w:id="3846" w:author="Per Lindell" w:date="2022-03-04T14:04:00Z"/>
        </w:rPr>
      </w:pPr>
      <w:ins w:id="3847" w:author="Per Lindell" w:date="2022-03-04T14:04:00Z">
        <w:r>
          <w:t>5.1.187</w:t>
        </w:r>
        <w:r w:rsidRPr="00940479">
          <w:t>.2</w:t>
        </w:r>
        <w:r w:rsidRPr="00940479">
          <w:tab/>
          <w:t>∆TIB and ∆RIB values</w:t>
        </w:r>
      </w:ins>
    </w:p>
    <w:p w14:paraId="4DBAD094" w14:textId="21E4549F" w:rsidR="00507B31" w:rsidRPr="00940479" w:rsidRDefault="00507B31" w:rsidP="00507B31">
      <w:pPr>
        <w:pStyle w:val="TH"/>
        <w:rPr>
          <w:ins w:id="3848" w:author="Per Lindell" w:date="2022-03-04T14:04:00Z"/>
        </w:rPr>
      </w:pPr>
      <w:ins w:id="3849" w:author="Per Lindell" w:date="2022-03-04T14:04:00Z">
        <w:r>
          <w:t xml:space="preserve">Table </w:t>
        </w:r>
        <w:r>
          <w:t>5.1.187</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ins w:id="3850" w:author="Per Lindell" w:date="2022-03-04T14:04:00Z"/>
        </w:trPr>
        <w:tc>
          <w:tcPr>
            <w:tcW w:w="1535" w:type="dxa"/>
            <w:vAlign w:val="center"/>
          </w:tcPr>
          <w:p w14:paraId="12E0AA57" w14:textId="77777777" w:rsidR="00507B31" w:rsidRPr="00940479" w:rsidRDefault="00507B31" w:rsidP="00F3367B">
            <w:pPr>
              <w:pStyle w:val="TAH"/>
              <w:rPr>
                <w:ins w:id="3851" w:author="Per Lindell" w:date="2022-03-04T14:04:00Z"/>
              </w:rPr>
            </w:pPr>
            <w:ins w:id="3852" w:author="Per Lindell" w:date="2022-03-04T14:04:00Z">
              <w:r w:rsidRPr="00940479">
                <w:rPr>
                  <w:rFonts w:cs="Arial"/>
                </w:rPr>
                <w:t>EN-DC band</w:t>
              </w:r>
            </w:ins>
          </w:p>
        </w:tc>
        <w:tc>
          <w:tcPr>
            <w:tcW w:w="2049" w:type="dxa"/>
            <w:vAlign w:val="center"/>
          </w:tcPr>
          <w:p w14:paraId="4FF386A6" w14:textId="77777777" w:rsidR="00507B31" w:rsidRPr="00940479" w:rsidRDefault="00507B31" w:rsidP="00F3367B">
            <w:pPr>
              <w:pStyle w:val="TAH"/>
              <w:rPr>
                <w:ins w:id="3853" w:author="Per Lindell" w:date="2022-03-04T14:04:00Z"/>
              </w:rPr>
            </w:pPr>
            <w:ins w:id="3854" w:author="Per Lindell" w:date="2022-03-04T14:04:00Z">
              <w:r w:rsidRPr="00940479">
                <w:t>E-UTRA and NR Band</w:t>
              </w:r>
            </w:ins>
          </w:p>
        </w:tc>
        <w:tc>
          <w:tcPr>
            <w:tcW w:w="2340" w:type="dxa"/>
            <w:vAlign w:val="center"/>
          </w:tcPr>
          <w:p w14:paraId="4C816D3D" w14:textId="77777777" w:rsidR="00507B31" w:rsidRPr="00940479" w:rsidRDefault="00507B31" w:rsidP="00F3367B">
            <w:pPr>
              <w:pStyle w:val="TAH"/>
              <w:rPr>
                <w:ins w:id="3855" w:author="Per Lindell" w:date="2022-03-04T14:04:00Z"/>
              </w:rPr>
            </w:pPr>
            <w:ins w:id="3856" w:author="Per Lindell" w:date="2022-03-04T14:04:00Z">
              <w:r w:rsidRPr="00940479">
                <w:t>ΔT</w:t>
              </w:r>
              <w:r w:rsidRPr="00940479">
                <w:rPr>
                  <w:vertAlign w:val="subscript"/>
                </w:rPr>
                <w:t>IB,c</w:t>
              </w:r>
              <w:r w:rsidRPr="00940479">
                <w:t xml:space="preserve"> [dB]</w:t>
              </w:r>
            </w:ins>
          </w:p>
        </w:tc>
      </w:tr>
      <w:tr w:rsidR="00507B31" w:rsidRPr="00940479" w14:paraId="22F450E6" w14:textId="77777777" w:rsidTr="00F3367B">
        <w:trPr>
          <w:jc w:val="center"/>
          <w:ins w:id="3857" w:author="Per Lindell" w:date="2022-03-04T14:04:00Z"/>
        </w:trPr>
        <w:tc>
          <w:tcPr>
            <w:tcW w:w="1535" w:type="dxa"/>
            <w:vMerge w:val="restart"/>
            <w:vAlign w:val="center"/>
          </w:tcPr>
          <w:p w14:paraId="28A1C37E" w14:textId="77777777" w:rsidR="00507B31" w:rsidRPr="000E7530" w:rsidRDefault="00507B31" w:rsidP="00F3367B">
            <w:pPr>
              <w:pStyle w:val="TAC"/>
              <w:rPr>
                <w:ins w:id="3858" w:author="Per Lindell" w:date="2022-03-04T14:04:00Z"/>
              </w:rPr>
            </w:pPr>
            <w:ins w:id="3859" w:author="Per Lindell" w:date="2022-03-04T14:04:00Z">
              <w:r>
                <w:t>DC_1A-20A-28A</w:t>
              </w:r>
              <w:r w:rsidRPr="00940479">
                <w:t>_n</w:t>
              </w:r>
              <w:r>
                <w:t>78</w:t>
              </w:r>
              <w:r w:rsidRPr="00940479">
                <w:rPr>
                  <w:lang w:val="fi-FI"/>
                </w:rPr>
                <w:t>A</w:t>
              </w:r>
            </w:ins>
          </w:p>
        </w:tc>
        <w:tc>
          <w:tcPr>
            <w:tcW w:w="2049" w:type="dxa"/>
            <w:vAlign w:val="center"/>
          </w:tcPr>
          <w:p w14:paraId="60D57A1C" w14:textId="77777777" w:rsidR="00507B31" w:rsidRPr="00C07358" w:rsidRDefault="00507B31" w:rsidP="00F3367B">
            <w:pPr>
              <w:pStyle w:val="TAC"/>
              <w:rPr>
                <w:ins w:id="3860" w:author="Per Lindell" w:date="2022-03-04T14:04:00Z"/>
                <w:lang w:eastAsia="ja-JP"/>
              </w:rPr>
            </w:pPr>
            <w:ins w:id="3861" w:author="Per Lindell" w:date="2022-03-04T14:04:00Z">
              <w:r>
                <w:rPr>
                  <w:rFonts w:eastAsia="Malgun Gothic" w:cs="Arial"/>
                  <w:lang w:eastAsia="ko-KR"/>
                </w:rPr>
                <w:t>1</w:t>
              </w:r>
            </w:ins>
          </w:p>
        </w:tc>
        <w:tc>
          <w:tcPr>
            <w:tcW w:w="2340" w:type="dxa"/>
            <w:vAlign w:val="center"/>
          </w:tcPr>
          <w:p w14:paraId="78BA6CFE" w14:textId="77777777" w:rsidR="00507B31" w:rsidRPr="00C07358" w:rsidRDefault="00507B31" w:rsidP="00F3367B">
            <w:pPr>
              <w:pStyle w:val="TAC"/>
              <w:rPr>
                <w:ins w:id="3862" w:author="Per Lindell" w:date="2022-03-04T14:04:00Z"/>
                <w:lang w:eastAsia="ja-JP"/>
              </w:rPr>
            </w:pPr>
            <w:ins w:id="3863" w:author="Per Lindell" w:date="2022-03-04T14:04:00Z">
              <w:r>
                <w:rPr>
                  <w:rFonts w:eastAsia="Malgun Gothic" w:cs="Arial"/>
                  <w:lang w:eastAsia="ko-KR"/>
                </w:rPr>
                <w:t>0.3</w:t>
              </w:r>
            </w:ins>
          </w:p>
        </w:tc>
      </w:tr>
      <w:tr w:rsidR="00507B31" w:rsidRPr="00940479" w14:paraId="3E76178D" w14:textId="77777777" w:rsidTr="00F3367B">
        <w:trPr>
          <w:jc w:val="center"/>
          <w:ins w:id="3864" w:author="Per Lindell" w:date="2022-03-04T14:04:00Z"/>
        </w:trPr>
        <w:tc>
          <w:tcPr>
            <w:tcW w:w="1535" w:type="dxa"/>
            <w:vMerge/>
            <w:vAlign w:val="center"/>
          </w:tcPr>
          <w:p w14:paraId="11D04E84" w14:textId="77777777" w:rsidR="00507B31" w:rsidRPr="00940479" w:rsidRDefault="00507B31" w:rsidP="00F3367B">
            <w:pPr>
              <w:pStyle w:val="TAC"/>
              <w:rPr>
                <w:ins w:id="3865" w:author="Per Lindell" w:date="2022-03-04T14:04:00Z"/>
              </w:rPr>
            </w:pPr>
          </w:p>
        </w:tc>
        <w:tc>
          <w:tcPr>
            <w:tcW w:w="2049" w:type="dxa"/>
            <w:vAlign w:val="center"/>
          </w:tcPr>
          <w:p w14:paraId="7F60D1F3" w14:textId="77777777" w:rsidR="00507B31" w:rsidRDefault="00507B31" w:rsidP="00F3367B">
            <w:pPr>
              <w:pStyle w:val="TAC"/>
              <w:rPr>
                <w:ins w:id="3866" w:author="Per Lindell" w:date="2022-03-04T14:04:00Z"/>
                <w:rFonts w:cs="Arial"/>
                <w:lang w:eastAsia="ja-JP"/>
              </w:rPr>
            </w:pPr>
            <w:ins w:id="3867" w:author="Per Lindell" w:date="2022-03-04T14:04:00Z">
              <w:r>
                <w:rPr>
                  <w:rFonts w:cs="Arial"/>
                  <w:lang w:eastAsia="ja-JP"/>
                </w:rPr>
                <w:t>20</w:t>
              </w:r>
            </w:ins>
          </w:p>
        </w:tc>
        <w:tc>
          <w:tcPr>
            <w:tcW w:w="2340" w:type="dxa"/>
            <w:vAlign w:val="center"/>
          </w:tcPr>
          <w:p w14:paraId="406359BA" w14:textId="77777777" w:rsidR="00507B31" w:rsidRPr="0064149A" w:rsidRDefault="00507B31" w:rsidP="00F3367B">
            <w:pPr>
              <w:pStyle w:val="TAC"/>
              <w:rPr>
                <w:ins w:id="3868" w:author="Per Lindell" w:date="2022-03-04T14:04:00Z"/>
                <w:rFonts w:eastAsia="Malgun Gothic" w:cs="Arial"/>
                <w:lang w:eastAsia="ko-KR"/>
              </w:rPr>
            </w:pPr>
            <w:ins w:id="3869" w:author="Per Lindell" w:date="2022-03-04T14:04:00Z">
              <w:r>
                <w:rPr>
                  <w:rFonts w:eastAsia="Malgun Gothic" w:cs="Arial"/>
                  <w:lang w:eastAsia="ko-KR"/>
                </w:rPr>
                <w:t>0.6</w:t>
              </w:r>
            </w:ins>
          </w:p>
        </w:tc>
      </w:tr>
      <w:tr w:rsidR="00507B31" w:rsidRPr="00940479" w14:paraId="20C8F471" w14:textId="77777777" w:rsidTr="00F3367B">
        <w:trPr>
          <w:jc w:val="center"/>
          <w:ins w:id="3870" w:author="Per Lindell" w:date="2022-03-04T14:04:00Z"/>
        </w:trPr>
        <w:tc>
          <w:tcPr>
            <w:tcW w:w="1535" w:type="dxa"/>
            <w:vMerge/>
            <w:vAlign w:val="center"/>
          </w:tcPr>
          <w:p w14:paraId="5372540A" w14:textId="77777777" w:rsidR="00507B31" w:rsidRPr="00940479" w:rsidRDefault="00507B31" w:rsidP="00F3367B">
            <w:pPr>
              <w:pStyle w:val="TAC"/>
              <w:rPr>
                <w:ins w:id="3871" w:author="Per Lindell" w:date="2022-03-04T14:04:00Z"/>
              </w:rPr>
            </w:pPr>
          </w:p>
        </w:tc>
        <w:tc>
          <w:tcPr>
            <w:tcW w:w="2049" w:type="dxa"/>
            <w:vAlign w:val="center"/>
          </w:tcPr>
          <w:p w14:paraId="640ED8F9" w14:textId="77777777" w:rsidR="00507B31" w:rsidRDefault="00507B31" w:rsidP="00F3367B">
            <w:pPr>
              <w:pStyle w:val="TAC"/>
              <w:rPr>
                <w:ins w:id="3872" w:author="Per Lindell" w:date="2022-03-04T14:04:00Z"/>
                <w:rFonts w:cs="Arial"/>
                <w:lang w:eastAsia="ja-JP"/>
              </w:rPr>
            </w:pPr>
            <w:ins w:id="3873" w:author="Per Lindell" w:date="2022-03-04T14:04:00Z">
              <w:r>
                <w:rPr>
                  <w:rFonts w:cs="Arial"/>
                  <w:lang w:eastAsia="ja-JP"/>
                </w:rPr>
                <w:t>28</w:t>
              </w:r>
            </w:ins>
          </w:p>
        </w:tc>
        <w:tc>
          <w:tcPr>
            <w:tcW w:w="2340" w:type="dxa"/>
            <w:vAlign w:val="center"/>
          </w:tcPr>
          <w:p w14:paraId="28A6C464" w14:textId="77777777" w:rsidR="00507B31" w:rsidRPr="0064149A" w:rsidRDefault="00507B31" w:rsidP="00F3367B">
            <w:pPr>
              <w:pStyle w:val="TAC"/>
              <w:rPr>
                <w:ins w:id="3874" w:author="Per Lindell" w:date="2022-03-04T14:04:00Z"/>
                <w:rFonts w:eastAsia="Malgun Gothic" w:cs="Arial"/>
                <w:lang w:eastAsia="ko-KR"/>
              </w:rPr>
            </w:pPr>
            <w:ins w:id="3875" w:author="Per Lindell" w:date="2022-03-04T14:04:00Z">
              <w:r>
                <w:rPr>
                  <w:rFonts w:eastAsia="Malgun Gothic" w:cs="Arial"/>
                  <w:lang w:eastAsia="ko-KR"/>
                </w:rPr>
                <w:t>0.6</w:t>
              </w:r>
            </w:ins>
          </w:p>
        </w:tc>
      </w:tr>
      <w:tr w:rsidR="00507B31" w:rsidRPr="00940479" w14:paraId="2838EFCC" w14:textId="77777777" w:rsidTr="00F3367B">
        <w:trPr>
          <w:jc w:val="center"/>
          <w:ins w:id="3876" w:author="Per Lindell" w:date="2022-03-04T14:04:00Z"/>
        </w:trPr>
        <w:tc>
          <w:tcPr>
            <w:tcW w:w="1535" w:type="dxa"/>
            <w:vMerge/>
            <w:vAlign w:val="center"/>
          </w:tcPr>
          <w:p w14:paraId="58564ACC" w14:textId="77777777" w:rsidR="00507B31" w:rsidRPr="00940479" w:rsidRDefault="00507B31" w:rsidP="00F3367B">
            <w:pPr>
              <w:pStyle w:val="TAC"/>
              <w:rPr>
                <w:ins w:id="3877" w:author="Per Lindell" w:date="2022-03-04T14:04:00Z"/>
              </w:rPr>
            </w:pPr>
          </w:p>
        </w:tc>
        <w:tc>
          <w:tcPr>
            <w:tcW w:w="2049" w:type="dxa"/>
            <w:vAlign w:val="center"/>
          </w:tcPr>
          <w:p w14:paraId="01805359" w14:textId="77777777" w:rsidR="00507B31" w:rsidRPr="00C07358" w:rsidRDefault="00507B31" w:rsidP="00F3367B">
            <w:pPr>
              <w:pStyle w:val="TAC"/>
              <w:rPr>
                <w:ins w:id="3878" w:author="Per Lindell" w:date="2022-03-04T14:04:00Z"/>
                <w:lang w:eastAsia="ja-JP"/>
              </w:rPr>
            </w:pPr>
            <w:ins w:id="3879" w:author="Per Lindell" w:date="2022-03-04T14:04:00Z">
              <w:r>
                <w:rPr>
                  <w:rFonts w:cs="Arial"/>
                  <w:lang w:eastAsia="ja-JP"/>
                </w:rPr>
                <w:t>n78</w:t>
              </w:r>
            </w:ins>
          </w:p>
        </w:tc>
        <w:tc>
          <w:tcPr>
            <w:tcW w:w="2340" w:type="dxa"/>
            <w:vAlign w:val="center"/>
          </w:tcPr>
          <w:p w14:paraId="330A2BA4" w14:textId="77777777" w:rsidR="00507B31" w:rsidRPr="00940479" w:rsidRDefault="00507B31" w:rsidP="00F3367B">
            <w:pPr>
              <w:pStyle w:val="TAC"/>
              <w:rPr>
                <w:ins w:id="3880" w:author="Per Lindell" w:date="2022-03-04T14:04:00Z"/>
              </w:rPr>
            </w:pPr>
            <w:ins w:id="3881" w:author="Per Lindell" w:date="2022-03-04T14:04:00Z">
              <w:r>
                <w:rPr>
                  <w:rFonts w:eastAsia="Malgun Gothic" w:cs="Arial"/>
                  <w:lang w:eastAsia="ko-KR"/>
                </w:rPr>
                <w:t>0.8</w:t>
              </w:r>
            </w:ins>
          </w:p>
        </w:tc>
      </w:tr>
    </w:tbl>
    <w:p w14:paraId="2B543373" w14:textId="77777777" w:rsidR="00507B31" w:rsidRPr="00940479" w:rsidRDefault="00507B31" w:rsidP="00507B31">
      <w:pPr>
        <w:rPr>
          <w:ins w:id="3882" w:author="Per Lindell" w:date="2022-03-04T14:04:00Z"/>
        </w:rPr>
      </w:pPr>
    </w:p>
    <w:p w14:paraId="584685CD" w14:textId="063AA835" w:rsidR="00507B31" w:rsidRPr="00940479" w:rsidRDefault="00507B31" w:rsidP="00507B31">
      <w:pPr>
        <w:pStyle w:val="TH"/>
        <w:rPr>
          <w:ins w:id="3883" w:author="Per Lindell" w:date="2022-03-04T14:04:00Z"/>
        </w:rPr>
      </w:pPr>
      <w:ins w:id="3884" w:author="Per Lindell" w:date="2022-03-04T14:04:00Z">
        <w:r>
          <w:t xml:space="preserve">Table </w:t>
        </w:r>
        <w:r>
          <w:t>5.1.187</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ins w:id="3885" w:author="Per Lindell" w:date="2022-03-04T14:04:00Z"/>
        </w:trPr>
        <w:tc>
          <w:tcPr>
            <w:tcW w:w="1535" w:type="dxa"/>
            <w:vAlign w:val="center"/>
          </w:tcPr>
          <w:p w14:paraId="2487E274" w14:textId="77777777" w:rsidR="00507B31" w:rsidRPr="00940479" w:rsidRDefault="00507B31" w:rsidP="00F3367B">
            <w:pPr>
              <w:pStyle w:val="TAH"/>
              <w:rPr>
                <w:ins w:id="3886" w:author="Per Lindell" w:date="2022-03-04T14:04:00Z"/>
              </w:rPr>
            </w:pPr>
            <w:ins w:id="3887" w:author="Per Lindell" w:date="2022-03-04T14:04:00Z">
              <w:r w:rsidRPr="00940479">
                <w:rPr>
                  <w:rFonts w:cs="Arial"/>
                </w:rPr>
                <w:t>EN-DC band</w:t>
              </w:r>
            </w:ins>
          </w:p>
        </w:tc>
        <w:tc>
          <w:tcPr>
            <w:tcW w:w="2049" w:type="dxa"/>
            <w:vAlign w:val="center"/>
          </w:tcPr>
          <w:p w14:paraId="0C073730" w14:textId="77777777" w:rsidR="00507B31" w:rsidRPr="00940479" w:rsidRDefault="00507B31" w:rsidP="00F3367B">
            <w:pPr>
              <w:pStyle w:val="TAH"/>
              <w:rPr>
                <w:ins w:id="3888" w:author="Per Lindell" w:date="2022-03-04T14:04:00Z"/>
              </w:rPr>
            </w:pPr>
            <w:ins w:id="3889" w:author="Per Lindell" w:date="2022-03-04T14:04:00Z">
              <w:r w:rsidRPr="00940479">
                <w:t>E-UTRA and NR Band</w:t>
              </w:r>
            </w:ins>
          </w:p>
        </w:tc>
        <w:tc>
          <w:tcPr>
            <w:tcW w:w="2340" w:type="dxa"/>
            <w:vAlign w:val="center"/>
          </w:tcPr>
          <w:p w14:paraId="0BDCE503" w14:textId="77777777" w:rsidR="00507B31" w:rsidRPr="00940479" w:rsidRDefault="00507B31" w:rsidP="00F3367B">
            <w:pPr>
              <w:pStyle w:val="TAH"/>
              <w:rPr>
                <w:ins w:id="3890" w:author="Per Lindell" w:date="2022-03-04T14:04:00Z"/>
              </w:rPr>
            </w:pPr>
            <w:ins w:id="3891" w:author="Per Lindell" w:date="2022-03-04T14:04:00Z">
              <w:r w:rsidRPr="00940479">
                <w:rPr>
                  <w:rFonts w:cs="Arial"/>
                </w:rPr>
                <w:t>ΔR</w:t>
              </w:r>
              <w:r w:rsidRPr="00940479">
                <w:rPr>
                  <w:rFonts w:cs="Arial"/>
                  <w:vertAlign w:val="subscript"/>
                </w:rPr>
                <w:t>IB,c</w:t>
              </w:r>
              <w:r w:rsidRPr="00940479">
                <w:rPr>
                  <w:rFonts w:cs="Arial"/>
                </w:rPr>
                <w:t xml:space="preserve"> (dB)</w:t>
              </w:r>
            </w:ins>
          </w:p>
        </w:tc>
      </w:tr>
      <w:tr w:rsidR="00507B31" w:rsidRPr="00940479" w14:paraId="637CDE46" w14:textId="77777777" w:rsidTr="00F3367B">
        <w:trPr>
          <w:jc w:val="center"/>
          <w:ins w:id="3892" w:author="Per Lindell" w:date="2022-03-04T14:04:00Z"/>
        </w:trPr>
        <w:tc>
          <w:tcPr>
            <w:tcW w:w="1535" w:type="dxa"/>
            <w:vMerge w:val="restart"/>
            <w:vAlign w:val="center"/>
          </w:tcPr>
          <w:p w14:paraId="23DA3E2B" w14:textId="77777777" w:rsidR="00507B31" w:rsidRPr="00940479" w:rsidRDefault="00507B31" w:rsidP="00F3367B">
            <w:pPr>
              <w:pStyle w:val="TAC"/>
              <w:rPr>
                <w:ins w:id="3893" w:author="Per Lindell" w:date="2022-03-04T14:04:00Z"/>
              </w:rPr>
            </w:pPr>
            <w:ins w:id="3894" w:author="Per Lindell" w:date="2022-03-04T14:04:00Z">
              <w:r>
                <w:t>DC_1A-20A-28A</w:t>
              </w:r>
              <w:r w:rsidRPr="00940479">
                <w:t>_n</w:t>
              </w:r>
              <w:r>
                <w:t>78</w:t>
              </w:r>
              <w:r w:rsidRPr="00940479">
                <w:rPr>
                  <w:lang w:val="fi-FI"/>
                </w:rPr>
                <w:t>A</w:t>
              </w:r>
            </w:ins>
          </w:p>
        </w:tc>
        <w:tc>
          <w:tcPr>
            <w:tcW w:w="2049" w:type="dxa"/>
            <w:vAlign w:val="center"/>
          </w:tcPr>
          <w:p w14:paraId="068FB8F6" w14:textId="77777777" w:rsidR="00507B31" w:rsidRPr="00C07358" w:rsidRDefault="00507B31" w:rsidP="00F3367B">
            <w:pPr>
              <w:pStyle w:val="TAC"/>
              <w:rPr>
                <w:ins w:id="3895" w:author="Per Lindell" w:date="2022-03-04T14:04:00Z"/>
                <w:lang w:eastAsia="ja-JP"/>
              </w:rPr>
            </w:pPr>
            <w:ins w:id="3896" w:author="Per Lindell" w:date="2022-03-04T14:04:00Z">
              <w:r>
                <w:rPr>
                  <w:rFonts w:eastAsia="Malgun Gothic" w:cs="Arial"/>
                  <w:lang w:eastAsia="ko-KR"/>
                </w:rPr>
                <w:t>1</w:t>
              </w:r>
            </w:ins>
          </w:p>
        </w:tc>
        <w:tc>
          <w:tcPr>
            <w:tcW w:w="2340" w:type="dxa"/>
          </w:tcPr>
          <w:p w14:paraId="52B777D4" w14:textId="77777777" w:rsidR="00507B31" w:rsidRPr="00940479" w:rsidRDefault="00507B31" w:rsidP="00F3367B">
            <w:pPr>
              <w:pStyle w:val="TAC"/>
              <w:rPr>
                <w:ins w:id="3897" w:author="Per Lindell" w:date="2022-03-04T14:04:00Z"/>
                <w:lang w:eastAsia="ja-JP"/>
              </w:rPr>
            </w:pPr>
            <w:ins w:id="3898" w:author="Per Lindell" w:date="2022-03-04T14:04:00Z">
              <w:r>
                <w:rPr>
                  <w:rFonts w:eastAsia="Malgun Gothic" w:cs="Arial"/>
                  <w:lang w:eastAsia="ko-KR"/>
                </w:rPr>
                <w:t>0</w:t>
              </w:r>
            </w:ins>
          </w:p>
        </w:tc>
      </w:tr>
      <w:tr w:rsidR="00507B31" w:rsidRPr="00940479" w14:paraId="4CDAEA43" w14:textId="77777777" w:rsidTr="00F3367B">
        <w:trPr>
          <w:jc w:val="center"/>
          <w:ins w:id="3899" w:author="Per Lindell" w:date="2022-03-04T14:04:00Z"/>
        </w:trPr>
        <w:tc>
          <w:tcPr>
            <w:tcW w:w="1535" w:type="dxa"/>
            <w:vMerge/>
            <w:vAlign w:val="center"/>
          </w:tcPr>
          <w:p w14:paraId="4868109A" w14:textId="77777777" w:rsidR="00507B31" w:rsidRPr="00940479" w:rsidRDefault="00507B31" w:rsidP="00F3367B">
            <w:pPr>
              <w:pStyle w:val="TAC"/>
              <w:rPr>
                <w:ins w:id="3900" w:author="Per Lindell" w:date="2022-03-04T14:04:00Z"/>
              </w:rPr>
            </w:pPr>
          </w:p>
        </w:tc>
        <w:tc>
          <w:tcPr>
            <w:tcW w:w="2049" w:type="dxa"/>
            <w:vAlign w:val="center"/>
          </w:tcPr>
          <w:p w14:paraId="5B51B05F" w14:textId="77777777" w:rsidR="00507B31" w:rsidRPr="00C07358" w:rsidRDefault="00507B31" w:rsidP="00F3367B">
            <w:pPr>
              <w:pStyle w:val="TAC"/>
              <w:rPr>
                <w:ins w:id="3901" w:author="Per Lindell" w:date="2022-03-04T14:04:00Z"/>
                <w:lang w:eastAsia="ja-JP"/>
              </w:rPr>
            </w:pPr>
            <w:ins w:id="3902" w:author="Per Lindell" w:date="2022-03-04T14:04:00Z">
              <w:r>
                <w:rPr>
                  <w:rFonts w:cs="Arial"/>
                  <w:lang w:eastAsia="ja-JP"/>
                </w:rPr>
                <w:t>20</w:t>
              </w:r>
            </w:ins>
          </w:p>
        </w:tc>
        <w:tc>
          <w:tcPr>
            <w:tcW w:w="2340" w:type="dxa"/>
          </w:tcPr>
          <w:p w14:paraId="67E810D7" w14:textId="77777777" w:rsidR="00507B31" w:rsidRPr="00201C29" w:rsidRDefault="00507B31" w:rsidP="00F3367B">
            <w:pPr>
              <w:pStyle w:val="TAC"/>
              <w:rPr>
                <w:ins w:id="3903" w:author="Per Lindell" w:date="2022-03-04T14:04:00Z"/>
              </w:rPr>
            </w:pPr>
            <w:ins w:id="3904" w:author="Per Lindell" w:date="2022-03-04T14:04:00Z">
              <w:r>
                <w:rPr>
                  <w:rFonts w:eastAsia="Malgun Gothic" w:cs="Arial"/>
                  <w:lang w:eastAsia="ko-KR"/>
                </w:rPr>
                <w:t>0.2</w:t>
              </w:r>
            </w:ins>
          </w:p>
        </w:tc>
      </w:tr>
      <w:tr w:rsidR="00507B31" w:rsidRPr="00940479" w14:paraId="36EC853A" w14:textId="77777777" w:rsidTr="00F3367B">
        <w:trPr>
          <w:jc w:val="center"/>
          <w:ins w:id="3905" w:author="Per Lindell" w:date="2022-03-04T14:04:00Z"/>
        </w:trPr>
        <w:tc>
          <w:tcPr>
            <w:tcW w:w="1535" w:type="dxa"/>
            <w:vMerge/>
            <w:vAlign w:val="center"/>
          </w:tcPr>
          <w:p w14:paraId="0559E43C" w14:textId="77777777" w:rsidR="00507B31" w:rsidRPr="00940479" w:rsidRDefault="00507B31" w:rsidP="00F3367B">
            <w:pPr>
              <w:pStyle w:val="TAC"/>
              <w:rPr>
                <w:ins w:id="3906" w:author="Per Lindell" w:date="2022-03-04T14:04:00Z"/>
              </w:rPr>
            </w:pPr>
          </w:p>
        </w:tc>
        <w:tc>
          <w:tcPr>
            <w:tcW w:w="2049" w:type="dxa"/>
            <w:vAlign w:val="center"/>
          </w:tcPr>
          <w:p w14:paraId="649587BE" w14:textId="77777777" w:rsidR="00507B31" w:rsidRPr="009F2846" w:rsidRDefault="00507B31" w:rsidP="00F3367B">
            <w:pPr>
              <w:pStyle w:val="TAC"/>
              <w:rPr>
                <w:ins w:id="3907" w:author="Per Lindell" w:date="2022-03-04T14:04:00Z"/>
                <w:lang w:eastAsia="ja-JP"/>
              </w:rPr>
            </w:pPr>
            <w:ins w:id="3908" w:author="Per Lindell" w:date="2022-03-04T14:04:00Z">
              <w:r>
                <w:rPr>
                  <w:rFonts w:cs="Arial"/>
                  <w:lang w:eastAsia="ja-JP"/>
                </w:rPr>
                <w:t>28</w:t>
              </w:r>
            </w:ins>
          </w:p>
        </w:tc>
        <w:tc>
          <w:tcPr>
            <w:tcW w:w="2340" w:type="dxa"/>
          </w:tcPr>
          <w:p w14:paraId="57857BD5" w14:textId="77777777" w:rsidR="00507B31" w:rsidRPr="00201C29" w:rsidRDefault="00507B31" w:rsidP="00F3367B">
            <w:pPr>
              <w:pStyle w:val="TAC"/>
              <w:rPr>
                <w:ins w:id="3909" w:author="Per Lindell" w:date="2022-03-04T14:04:00Z"/>
              </w:rPr>
            </w:pPr>
            <w:ins w:id="3910" w:author="Per Lindell" w:date="2022-03-04T14:04:00Z">
              <w:r>
                <w:rPr>
                  <w:rFonts w:eastAsia="Malgun Gothic" w:cs="Arial"/>
                  <w:lang w:eastAsia="ko-KR"/>
                </w:rPr>
                <w:t>0.2</w:t>
              </w:r>
            </w:ins>
          </w:p>
        </w:tc>
      </w:tr>
      <w:tr w:rsidR="00507B31" w:rsidRPr="00940479" w14:paraId="5DC0B12D" w14:textId="77777777" w:rsidTr="00F3367B">
        <w:trPr>
          <w:jc w:val="center"/>
          <w:ins w:id="3911" w:author="Per Lindell" w:date="2022-03-04T14:04:00Z"/>
        </w:trPr>
        <w:tc>
          <w:tcPr>
            <w:tcW w:w="1535" w:type="dxa"/>
            <w:vMerge/>
            <w:vAlign w:val="center"/>
          </w:tcPr>
          <w:p w14:paraId="2ABFDCA9" w14:textId="77777777" w:rsidR="00507B31" w:rsidRPr="00940479" w:rsidRDefault="00507B31" w:rsidP="00F3367B">
            <w:pPr>
              <w:pStyle w:val="TAC"/>
              <w:rPr>
                <w:ins w:id="3912" w:author="Per Lindell" w:date="2022-03-04T14:04:00Z"/>
              </w:rPr>
            </w:pPr>
          </w:p>
        </w:tc>
        <w:tc>
          <w:tcPr>
            <w:tcW w:w="2049" w:type="dxa"/>
            <w:vAlign w:val="center"/>
          </w:tcPr>
          <w:p w14:paraId="1D810A07" w14:textId="77777777" w:rsidR="00507B31" w:rsidRPr="00940479" w:rsidRDefault="00507B31" w:rsidP="00F3367B">
            <w:pPr>
              <w:pStyle w:val="TAC"/>
              <w:rPr>
                <w:ins w:id="3913" w:author="Per Lindell" w:date="2022-03-04T14:04:00Z"/>
                <w:lang w:val="fi-FI" w:eastAsia="ja-JP"/>
              </w:rPr>
            </w:pPr>
            <w:ins w:id="3914" w:author="Per Lindell" w:date="2022-03-04T14:04:00Z">
              <w:r>
                <w:rPr>
                  <w:rFonts w:cs="Arial"/>
                  <w:lang w:eastAsia="ja-JP"/>
                </w:rPr>
                <w:t>n78</w:t>
              </w:r>
            </w:ins>
          </w:p>
        </w:tc>
        <w:tc>
          <w:tcPr>
            <w:tcW w:w="2340" w:type="dxa"/>
          </w:tcPr>
          <w:p w14:paraId="7A6A5EB8" w14:textId="77777777" w:rsidR="00507B31" w:rsidRPr="0064149A" w:rsidRDefault="00507B31" w:rsidP="00F3367B">
            <w:pPr>
              <w:pStyle w:val="TAC"/>
              <w:rPr>
                <w:ins w:id="3915" w:author="Per Lindell" w:date="2022-03-04T14:04:00Z"/>
              </w:rPr>
            </w:pPr>
            <w:ins w:id="3916" w:author="Per Lindell" w:date="2022-03-04T14:04:00Z">
              <w:r>
                <w:rPr>
                  <w:rFonts w:eastAsia="Malgun Gothic" w:cs="Arial"/>
                  <w:lang w:eastAsia="ko-KR"/>
                </w:rPr>
                <w:t>0.5</w:t>
              </w:r>
            </w:ins>
          </w:p>
        </w:tc>
      </w:tr>
    </w:tbl>
    <w:p w14:paraId="445A00C3" w14:textId="77777777" w:rsidR="00507B31" w:rsidRPr="00940479" w:rsidRDefault="00507B31" w:rsidP="00507B31">
      <w:pPr>
        <w:rPr>
          <w:ins w:id="3917" w:author="Per Lindell" w:date="2022-03-04T14:04:00Z"/>
        </w:rPr>
      </w:pPr>
    </w:p>
    <w:p w14:paraId="4BDC0484" w14:textId="06E41B4F" w:rsidR="00507B31" w:rsidRDefault="00507B31" w:rsidP="00507B31">
      <w:pPr>
        <w:pStyle w:val="Heading4"/>
        <w:rPr>
          <w:ins w:id="3918" w:author="Per Lindell" w:date="2022-03-04T14:04:00Z"/>
        </w:rPr>
      </w:pPr>
      <w:ins w:id="3919" w:author="Per Lindell" w:date="2022-03-04T14:04:00Z">
        <w:r>
          <w:t>5.1.187</w:t>
        </w:r>
        <w:r w:rsidRPr="00940479">
          <w:t>.3</w:t>
        </w:r>
        <w:r w:rsidRPr="00940479">
          <w:tab/>
          <w:t>Reference sensitivity exceptions</w:t>
        </w:r>
      </w:ins>
    </w:p>
    <w:p w14:paraId="52A62753" w14:textId="77777777" w:rsidR="00507B31" w:rsidRPr="00DA0319" w:rsidRDefault="00507B31" w:rsidP="00507B31">
      <w:pPr>
        <w:rPr>
          <w:ins w:id="3920" w:author="Per Lindell" w:date="2022-03-04T14:04:00Z"/>
          <w:rFonts w:ascii="Arial" w:hAnsi="Arial" w:cs="Arial"/>
          <w:lang w:val="sv-SE"/>
        </w:rPr>
      </w:pPr>
      <w:ins w:id="3921" w:author="Per Lindell" w:date="2022-03-04T14:04:00Z">
        <w:r>
          <w:rPr>
            <w:rFonts w:ascii="Arial" w:hAnsi="Arial" w:cs="Arial"/>
            <w:lang w:val="sv-SE"/>
          </w:rPr>
          <w:t>No additional IMD exceptions required compared to fallbacks</w:t>
        </w:r>
        <w:r>
          <w:t>.</w:t>
        </w:r>
      </w:ins>
    </w:p>
    <w:p w14:paraId="6A1B22B0" w14:textId="7118C082" w:rsidR="004F3255" w:rsidRPr="00940479" w:rsidRDefault="004F3255" w:rsidP="004F3255">
      <w:pPr>
        <w:pStyle w:val="Heading3"/>
        <w:rPr>
          <w:ins w:id="3922" w:author="Per Lindell" w:date="2022-03-04T14:12:00Z"/>
        </w:rPr>
      </w:pPr>
      <w:ins w:id="3923" w:author="Per Lindell" w:date="2022-03-04T14:12:00Z">
        <w:r>
          <w:t>5.1.188</w:t>
        </w:r>
        <w:r w:rsidRPr="00940479">
          <w:tab/>
        </w:r>
        <w:r>
          <w:t>DC_1</w:t>
        </w:r>
        <w:r w:rsidRPr="00940479">
          <w:t>-</w:t>
        </w:r>
        <w:r>
          <w:t>20-38_</w:t>
        </w:r>
        <w:r w:rsidRPr="00940479">
          <w:t>n</w:t>
        </w:r>
        <w:r>
          <w:t>8</w:t>
        </w:r>
      </w:ins>
    </w:p>
    <w:p w14:paraId="2E0E9C9F" w14:textId="2F26DED1" w:rsidR="004F3255" w:rsidRPr="00940479" w:rsidRDefault="004F3255" w:rsidP="004F3255">
      <w:pPr>
        <w:pStyle w:val="Heading4"/>
        <w:rPr>
          <w:ins w:id="3924" w:author="Per Lindell" w:date="2022-03-04T14:12:00Z"/>
        </w:rPr>
      </w:pPr>
      <w:ins w:id="3925" w:author="Per Lindell" w:date="2022-03-04T14:12:00Z">
        <w:r>
          <w:t>5.1.188</w:t>
        </w:r>
        <w:r w:rsidRPr="00940479">
          <w:t>.1</w:t>
        </w:r>
        <w:r w:rsidRPr="00940479">
          <w:tab/>
          <w:t>Configuration for EN-</w:t>
        </w:r>
        <w:r w:rsidRPr="00940479">
          <w:rPr>
            <w:rFonts w:hint="eastAsia"/>
          </w:rPr>
          <w:t>DC</w:t>
        </w:r>
      </w:ins>
    </w:p>
    <w:p w14:paraId="019B3BB5" w14:textId="114B7576" w:rsidR="004F3255" w:rsidRPr="00940479" w:rsidRDefault="004F3255" w:rsidP="004F3255">
      <w:pPr>
        <w:pStyle w:val="TH"/>
        <w:rPr>
          <w:ins w:id="3926" w:author="Per Lindell" w:date="2022-03-04T14:12:00Z"/>
        </w:rPr>
      </w:pPr>
      <w:ins w:id="3927" w:author="Per Lindell" w:date="2022-03-04T14:12:00Z">
        <w:r>
          <w:t xml:space="preserve">Table </w:t>
        </w:r>
        <w:r>
          <w:t>5.1.188</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ins w:id="3928" w:author="Per Lindell" w:date="2022-03-04T14: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ins w:id="3929" w:author="Per Lindell" w:date="2022-03-04T14:12:00Z"/>
                <w:rFonts w:eastAsia="MS Mincho" w:cs="Arial"/>
              </w:rPr>
            </w:pPr>
            <w:ins w:id="3930" w:author="Per Lindell" w:date="2022-03-04T14:1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ins w:id="3931" w:author="Per Lindell" w:date="2022-03-04T14:12:00Z"/>
                <w:rFonts w:eastAsia="MS Mincho" w:cs="Arial"/>
                <w:lang w:val="fi-FI"/>
              </w:rPr>
            </w:pPr>
            <w:ins w:id="3932" w:author="Per Lindell" w:date="2022-03-04T14:12:00Z">
              <w:r w:rsidRPr="00940479">
                <w:rPr>
                  <w:rFonts w:cs="Arial"/>
                </w:rPr>
                <w:t>UL configuration(s)</w:t>
              </w:r>
            </w:ins>
          </w:p>
        </w:tc>
      </w:tr>
      <w:tr w:rsidR="004F3255" w:rsidRPr="00940479" w14:paraId="1D35ED2B" w14:textId="77777777" w:rsidTr="00F3367B">
        <w:trPr>
          <w:trHeight w:val="288"/>
          <w:jc w:val="center"/>
          <w:ins w:id="3933" w:author="Per Lindell" w:date="2022-03-04T14: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ins w:id="3934" w:author="Per Lindell" w:date="2022-03-04T14:12:00Z"/>
                <w:rFonts w:eastAsia="MS Mincho"/>
                <w:lang w:val="fi-FI"/>
              </w:rPr>
            </w:pPr>
            <w:ins w:id="3935" w:author="Per Lindell" w:date="2022-03-04T14:12:00Z">
              <w:r>
                <w:t>DC_1A-20A-38A</w:t>
              </w:r>
              <w:r w:rsidRPr="00940479">
                <w:t>_n</w:t>
              </w:r>
              <w:r>
                <w:t>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rPr>
                <w:ins w:id="3936" w:author="Per Lindell" w:date="2022-03-04T14:12:00Z"/>
              </w:rPr>
            </w:pPr>
            <w:ins w:id="3937" w:author="Per Lindell" w:date="2022-03-04T14:12:00Z">
              <w:r>
                <w:t>DC_1A_n8</w:t>
              </w:r>
              <w:r w:rsidRPr="00940479">
                <w:t>A</w:t>
              </w:r>
            </w:ins>
          </w:p>
          <w:p w14:paraId="751259AD" w14:textId="77777777" w:rsidR="004F3255" w:rsidRDefault="004F3255" w:rsidP="00F3367B">
            <w:pPr>
              <w:pStyle w:val="TAC"/>
              <w:rPr>
                <w:ins w:id="3938" w:author="Per Lindell" w:date="2022-03-04T14:12:00Z"/>
              </w:rPr>
            </w:pPr>
            <w:ins w:id="3939" w:author="Per Lindell" w:date="2022-03-04T14:12:00Z">
              <w:r>
                <w:t>DC_20A_n8</w:t>
              </w:r>
              <w:r w:rsidRPr="00940479">
                <w:t>A</w:t>
              </w:r>
            </w:ins>
          </w:p>
          <w:p w14:paraId="5C07402D" w14:textId="77777777" w:rsidR="004F3255" w:rsidRPr="000E7530" w:rsidRDefault="004F3255" w:rsidP="00F3367B">
            <w:pPr>
              <w:pStyle w:val="TAC"/>
              <w:rPr>
                <w:ins w:id="3940" w:author="Per Lindell" w:date="2022-03-04T14:12:00Z"/>
              </w:rPr>
            </w:pPr>
            <w:ins w:id="3941" w:author="Per Lindell" w:date="2022-03-04T14:12:00Z">
              <w:r>
                <w:t>DC_38A_n8</w:t>
              </w:r>
              <w:r w:rsidRPr="00940479">
                <w:t>A</w:t>
              </w:r>
            </w:ins>
          </w:p>
        </w:tc>
      </w:tr>
    </w:tbl>
    <w:p w14:paraId="38D856E6" w14:textId="77777777" w:rsidR="004F3255" w:rsidRPr="00940479" w:rsidRDefault="004F3255" w:rsidP="004F3255">
      <w:pPr>
        <w:rPr>
          <w:ins w:id="3942" w:author="Per Lindell" w:date="2022-03-04T14:12:00Z"/>
        </w:rPr>
      </w:pPr>
    </w:p>
    <w:p w14:paraId="5E8A8BF2" w14:textId="0AC5AA5D" w:rsidR="004F3255" w:rsidRPr="00940479" w:rsidRDefault="004F3255" w:rsidP="004F3255">
      <w:pPr>
        <w:pStyle w:val="Heading4"/>
        <w:rPr>
          <w:ins w:id="3943" w:author="Per Lindell" w:date="2022-03-04T14:12:00Z"/>
        </w:rPr>
      </w:pPr>
      <w:ins w:id="3944" w:author="Per Lindell" w:date="2022-03-04T14:12:00Z">
        <w:r>
          <w:t>5.1.188</w:t>
        </w:r>
        <w:r w:rsidRPr="00940479">
          <w:t>.2</w:t>
        </w:r>
        <w:r w:rsidRPr="00940479">
          <w:tab/>
          <w:t>∆TIB and ∆RIB values</w:t>
        </w:r>
      </w:ins>
    </w:p>
    <w:p w14:paraId="0427AD51" w14:textId="44907129" w:rsidR="004F3255" w:rsidRPr="00940479" w:rsidRDefault="004F3255" w:rsidP="004F3255">
      <w:pPr>
        <w:pStyle w:val="TH"/>
        <w:rPr>
          <w:ins w:id="3945" w:author="Per Lindell" w:date="2022-03-04T14:12:00Z"/>
        </w:rPr>
      </w:pPr>
      <w:ins w:id="3946" w:author="Per Lindell" w:date="2022-03-04T14:12:00Z">
        <w:r>
          <w:t xml:space="preserve">Table </w:t>
        </w:r>
        <w:r>
          <w:t>5.1.188</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ins w:id="3947" w:author="Per Lindell" w:date="2022-03-04T14:12:00Z"/>
        </w:trPr>
        <w:tc>
          <w:tcPr>
            <w:tcW w:w="1535" w:type="dxa"/>
            <w:vAlign w:val="center"/>
          </w:tcPr>
          <w:p w14:paraId="0130AD35" w14:textId="77777777" w:rsidR="004F3255" w:rsidRPr="00940479" w:rsidRDefault="004F3255" w:rsidP="00F3367B">
            <w:pPr>
              <w:pStyle w:val="TAH"/>
              <w:rPr>
                <w:ins w:id="3948" w:author="Per Lindell" w:date="2022-03-04T14:12:00Z"/>
              </w:rPr>
            </w:pPr>
            <w:ins w:id="3949" w:author="Per Lindell" w:date="2022-03-04T14:12:00Z">
              <w:r w:rsidRPr="00940479">
                <w:rPr>
                  <w:rFonts w:cs="Arial"/>
                </w:rPr>
                <w:t>EN-DC band</w:t>
              </w:r>
            </w:ins>
          </w:p>
        </w:tc>
        <w:tc>
          <w:tcPr>
            <w:tcW w:w="2049" w:type="dxa"/>
            <w:vAlign w:val="center"/>
          </w:tcPr>
          <w:p w14:paraId="4371873F" w14:textId="77777777" w:rsidR="004F3255" w:rsidRPr="00940479" w:rsidRDefault="004F3255" w:rsidP="00F3367B">
            <w:pPr>
              <w:pStyle w:val="TAH"/>
              <w:rPr>
                <w:ins w:id="3950" w:author="Per Lindell" w:date="2022-03-04T14:12:00Z"/>
              </w:rPr>
            </w:pPr>
            <w:ins w:id="3951" w:author="Per Lindell" w:date="2022-03-04T14:12:00Z">
              <w:r w:rsidRPr="00940479">
                <w:t>E-UTRA and NR Band</w:t>
              </w:r>
            </w:ins>
          </w:p>
        </w:tc>
        <w:tc>
          <w:tcPr>
            <w:tcW w:w="2340" w:type="dxa"/>
            <w:vAlign w:val="center"/>
          </w:tcPr>
          <w:p w14:paraId="755E502E" w14:textId="77777777" w:rsidR="004F3255" w:rsidRPr="00940479" w:rsidRDefault="004F3255" w:rsidP="00F3367B">
            <w:pPr>
              <w:pStyle w:val="TAH"/>
              <w:rPr>
                <w:ins w:id="3952" w:author="Per Lindell" w:date="2022-03-04T14:12:00Z"/>
              </w:rPr>
            </w:pPr>
            <w:ins w:id="3953" w:author="Per Lindell" w:date="2022-03-04T14:12:00Z">
              <w:r w:rsidRPr="00940479">
                <w:t>ΔT</w:t>
              </w:r>
              <w:r w:rsidRPr="00940479">
                <w:rPr>
                  <w:vertAlign w:val="subscript"/>
                </w:rPr>
                <w:t>IB,c</w:t>
              </w:r>
              <w:r w:rsidRPr="00940479">
                <w:t xml:space="preserve"> [dB]</w:t>
              </w:r>
            </w:ins>
          </w:p>
        </w:tc>
      </w:tr>
      <w:tr w:rsidR="004F3255" w:rsidRPr="00940479" w14:paraId="56EF9AC8" w14:textId="77777777" w:rsidTr="00F3367B">
        <w:trPr>
          <w:jc w:val="center"/>
          <w:ins w:id="3954" w:author="Per Lindell" w:date="2022-03-04T14:12:00Z"/>
        </w:trPr>
        <w:tc>
          <w:tcPr>
            <w:tcW w:w="1535" w:type="dxa"/>
            <w:vMerge w:val="restart"/>
            <w:vAlign w:val="center"/>
          </w:tcPr>
          <w:p w14:paraId="5B535E4A" w14:textId="77777777" w:rsidR="004F3255" w:rsidRPr="000E7530" w:rsidRDefault="004F3255" w:rsidP="00F3367B">
            <w:pPr>
              <w:pStyle w:val="TAC"/>
              <w:rPr>
                <w:ins w:id="3955" w:author="Per Lindell" w:date="2022-03-04T14:12:00Z"/>
              </w:rPr>
            </w:pPr>
            <w:ins w:id="3956" w:author="Per Lindell" w:date="2022-03-04T14:12:00Z">
              <w:r>
                <w:t>DC_1A-20A-38A</w:t>
              </w:r>
              <w:r w:rsidRPr="00940479">
                <w:t>_n</w:t>
              </w:r>
              <w:r>
                <w:t>8</w:t>
              </w:r>
              <w:r w:rsidRPr="00940479">
                <w:rPr>
                  <w:lang w:val="fi-FI"/>
                </w:rPr>
                <w:t>A</w:t>
              </w:r>
            </w:ins>
          </w:p>
        </w:tc>
        <w:tc>
          <w:tcPr>
            <w:tcW w:w="2049" w:type="dxa"/>
            <w:vAlign w:val="center"/>
          </w:tcPr>
          <w:p w14:paraId="2855325F" w14:textId="77777777" w:rsidR="004F3255" w:rsidRPr="00C07358" w:rsidRDefault="004F3255" w:rsidP="00F3367B">
            <w:pPr>
              <w:pStyle w:val="TAC"/>
              <w:rPr>
                <w:ins w:id="3957" w:author="Per Lindell" w:date="2022-03-04T14:12:00Z"/>
                <w:lang w:eastAsia="ja-JP"/>
              </w:rPr>
            </w:pPr>
            <w:ins w:id="3958" w:author="Per Lindell" w:date="2022-03-04T14:12:00Z">
              <w:r>
                <w:rPr>
                  <w:rFonts w:eastAsia="Malgun Gothic" w:cs="Arial"/>
                  <w:lang w:eastAsia="ko-KR"/>
                </w:rPr>
                <w:t>1</w:t>
              </w:r>
            </w:ins>
          </w:p>
        </w:tc>
        <w:tc>
          <w:tcPr>
            <w:tcW w:w="2340" w:type="dxa"/>
            <w:vAlign w:val="center"/>
          </w:tcPr>
          <w:p w14:paraId="677A3928" w14:textId="77777777" w:rsidR="004F3255" w:rsidRPr="00C07358" w:rsidRDefault="004F3255" w:rsidP="00F3367B">
            <w:pPr>
              <w:pStyle w:val="TAC"/>
              <w:rPr>
                <w:ins w:id="3959" w:author="Per Lindell" w:date="2022-03-04T14:12:00Z"/>
                <w:lang w:eastAsia="ja-JP"/>
              </w:rPr>
            </w:pPr>
            <w:ins w:id="3960" w:author="Per Lindell" w:date="2022-03-04T14:12:00Z">
              <w:r>
                <w:rPr>
                  <w:rFonts w:eastAsia="Malgun Gothic" w:cs="Arial"/>
                  <w:lang w:eastAsia="ko-KR"/>
                </w:rPr>
                <w:t>0.5</w:t>
              </w:r>
            </w:ins>
          </w:p>
        </w:tc>
      </w:tr>
      <w:tr w:rsidR="004F3255" w:rsidRPr="00940479" w14:paraId="619E894E" w14:textId="77777777" w:rsidTr="00F3367B">
        <w:trPr>
          <w:jc w:val="center"/>
          <w:ins w:id="3961" w:author="Per Lindell" w:date="2022-03-04T14:12:00Z"/>
        </w:trPr>
        <w:tc>
          <w:tcPr>
            <w:tcW w:w="1535" w:type="dxa"/>
            <w:vMerge/>
            <w:vAlign w:val="center"/>
          </w:tcPr>
          <w:p w14:paraId="4111D009" w14:textId="77777777" w:rsidR="004F3255" w:rsidRPr="00940479" w:rsidRDefault="004F3255" w:rsidP="00F3367B">
            <w:pPr>
              <w:pStyle w:val="TAC"/>
              <w:rPr>
                <w:ins w:id="3962" w:author="Per Lindell" w:date="2022-03-04T14:12:00Z"/>
              </w:rPr>
            </w:pPr>
          </w:p>
        </w:tc>
        <w:tc>
          <w:tcPr>
            <w:tcW w:w="2049" w:type="dxa"/>
            <w:vAlign w:val="center"/>
          </w:tcPr>
          <w:p w14:paraId="6366B9E4" w14:textId="77777777" w:rsidR="004F3255" w:rsidRDefault="004F3255" w:rsidP="00F3367B">
            <w:pPr>
              <w:pStyle w:val="TAC"/>
              <w:rPr>
                <w:ins w:id="3963" w:author="Per Lindell" w:date="2022-03-04T14:12:00Z"/>
                <w:rFonts w:cs="Arial"/>
                <w:lang w:eastAsia="ja-JP"/>
              </w:rPr>
            </w:pPr>
            <w:ins w:id="3964" w:author="Per Lindell" w:date="2022-03-04T14:12:00Z">
              <w:r>
                <w:rPr>
                  <w:rFonts w:cs="Arial"/>
                  <w:lang w:eastAsia="ja-JP"/>
                </w:rPr>
                <w:t>20</w:t>
              </w:r>
            </w:ins>
          </w:p>
        </w:tc>
        <w:tc>
          <w:tcPr>
            <w:tcW w:w="2340" w:type="dxa"/>
            <w:vAlign w:val="center"/>
          </w:tcPr>
          <w:p w14:paraId="76F64ABF" w14:textId="77777777" w:rsidR="004F3255" w:rsidRPr="0067134E" w:rsidRDefault="004F3255" w:rsidP="00F3367B">
            <w:pPr>
              <w:pStyle w:val="TAC"/>
              <w:rPr>
                <w:ins w:id="3965" w:author="Per Lindell" w:date="2022-03-04T14:12:00Z"/>
                <w:rFonts w:eastAsia="Malgun Gothic" w:cs="Arial"/>
                <w:lang w:eastAsia="ko-KR"/>
              </w:rPr>
            </w:pPr>
            <w:ins w:id="3966" w:author="Per Lindell" w:date="2022-03-04T14:12:00Z">
              <w:r>
                <w:rPr>
                  <w:rFonts w:eastAsia="Malgun Gothic" w:cs="Arial"/>
                  <w:lang w:eastAsia="ko-KR"/>
                </w:rPr>
                <w:t>0.5</w:t>
              </w:r>
            </w:ins>
          </w:p>
        </w:tc>
      </w:tr>
      <w:tr w:rsidR="004F3255" w:rsidRPr="00940479" w14:paraId="708F2363" w14:textId="77777777" w:rsidTr="00F3367B">
        <w:trPr>
          <w:jc w:val="center"/>
          <w:ins w:id="3967" w:author="Per Lindell" w:date="2022-03-04T14:12:00Z"/>
        </w:trPr>
        <w:tc>
          <w:tcPr>
            <w:tcW w:w="1535" w:type="dxa"/>
            <w:vMerge/>
            <w:vAlign w:val="center"/>
          </w:tcPr>
          <w:p w14:paraId="1A06625C" w14:textId="77777777" w:rsidR="004F3255" w:rsidRPr="00940479" w:rsidRDefault="004F3255" w:rsidP="00F3367B">
            <w:pPr>
              <w:pStyle w:val="TAC"/>
              <w:rPr>
                <w:ins w:id="3968" w:author="Per Lindell" w:date="2022-03-04T14:12:00Z"/>
              </w:rPr>
            </w:pPr>
          </w:p>
        </w:tc>
        <w:tc>
          <w:tcPr>
            <w:tcW w:w="2049" w:type="dxa"/>
            <w:vAlign w:val="center"/>
          </w:tcPr>
          <w:p w14:paraId="01F821EB" w14:textId="77777777" w:rsidR="004F3255" w:rsidRDefault="004F3255" w:rsidP="00F3367B">
            <w:pPr>
              <w:pStyle w:val="TAC"/>
              <w:rPr>
                <w:ins w:id="3969" w:author="Per Lindell" w:date="2022-03-04T14:12:00Z"/>
                <w:rFonts w:cs="Arial"/>
                <w:lang w:eastAsia="ja-JP"/>
              </w:rPr>
            </w:pPr>
            <w:ins w:id="3970" w:author="Per Lindell" w:date="2022-03-04T14:12:00Z">
              <w:r>
                <w:rPr>
                  <w:rFonts w:cs="Arial"/>
                  <w:lang w:eastAsia="ja-JP"/>
                </w:rPr>
                <w:t>38</w:t>
              </w:r>
            </w:ins>
          </w:p>
        </w:tc>
        <w:tc>
          <w:tcPr>
            <w:tcW w:w="2340" w:type="dxa"/>
            <w:vAlign w:val="center"/>
          </w:tcPr>
          <w:p w14:paraId="2739D438" w14:textId="77777777" w:rsidR="004F3255" w:rsidRPr="0067134E" w:rsidRDefault="004F3255" w:rsidP="00F3367B">
            <w:pPr>
              <w:pStyle w:val="TAC"/>
              <w:rPr>
                <w:ins w:id="3971" w:author="Per Lindell" w:date="2022-03-04T14:12:00Z"/>
                <w:rFonts w:eastAsia="Malgun Gothic" w:cs="Arial"/>
                <w:lang w:eastAsia="ko-KR"/>
              </w:rPr>
            </w:pPr>
            <w:ins w:id="3972" w:author="Per Lindell" w:date="2022-03-04T14:12:00Z">
              <w:r>
                <w:rPr>
                  <w:rFonts w:eastAsia="Malgun Gothic" w:cs="Arial"/>
                  <w:lang w:eastAsia="ko-KR"/>
                </w:rPr>
                <w:t>0.5</w:t>
              </w:r>
            </w:ins>
          </w:p>
        </w:tc>
      </w:tr>
      <w:tr w:rsidR="004F3255" w:rsidRPr="00940479" w14:paraId="1B217D72" w14:textId="77777777" w:rsidTr="00F3367B">
        <w:trPr>
          <w:jc w:val="center"/>
          <w:ins w:id="3973" w:author="Per Lindell" w:date="2022-03-04T14:12:00Z"/>
        </w:trPr>
        <w:tc>
          <w:tcPr>
            <w:tcW w:w="1535" w:type="dxa"/>
            <w:vMerge/>
            <w:vAlign w:val="center"/>
          </w:tcPr>
          <w:p w14:paraId="3E4D82E7" w14:textId="77777777" w:rsidR="004F3255" w:rsidRPr="00940479" w:rsidRDefault="004F3255" w:rsidP="00F3367B">
            <w:pPr>
              <w:pStyle w:val="TAC"/>
              <w:rPr>
                <w:ins w:id="3974" w:author="Per Lindell" w:date="2022-03-04T14:12:00Z"/>
              </w:rPr>
            </w:pPr>
          </w:p>
        </w:tc>
        <w:tc>
          <w:tcPr>
            <w:tcW w:w="2049" w:type="dxa"/>
            <w:vAlign w:val="center"/>
          </w:tcPr>
          <w:p w14:paraId="3EA3AE29" w14:textId="77777777" w:rsidR="004F3255" w:rsidRPr="00C07358" w:rsidRDefault="004F3255" w:rsidP="00F3367B">
            <w:pPr>
              <w:pStyle w:val="TAC"/>
              <w:rPr>
                <w:ins w:id="3975" w:author="Per Lindell" w:date="2022-03-04T14:12:00Z"/>
                <w:lang w:eastAsia="ja-JP"/>
              </w:rPr>
            </w:pPr>
            <w:ins w:id="3976" w:author="Per Lindell" w:date="2022-03-04T14:12:00Z">
              <w:r>
                <w:rPr>
                  <w:rFonts w:cs="Arial"/>
                  <w:lang w:eastAsia="ja-JP"/>
                </w:rPr>
                <w:t>n8</w:t>
              </w:r>
            </w:ins>
          </w:p>
        </w:tc>
        <w:tc>
          <w:tcPr>
            <w:tcW w:w="2340" w:type="dxa"/>
            <w:vAlign w:val="center"/>
          </w:tcPr>
          <w:p w14:paraId="285D375C" w14:textId="77777777" w:rsidR="004F3255" w:rsidRPr="00940479" w:rsidRDefault="004F3255" w:rsidP="00F3367B">
            <w:pPr>
              <w:pStyle w:val="TAC"/>
              <w:rPr>
                <w:ins w:id="3977" w:author="Per Lindell" w:date="2022-03-04T14:12:00Z"/>
              </w:rPr>
            </w:pPr>
            <w:ins w:id="3978" w:author="Per Lindell" w:date="2022-03-04T14:12:00Z">
              <w:r>
                <w:rPr>
                  <w:rFonts w:eastAsia="Malgun Gothic" w:cs="Arial"/>
                  <w:lang w:eastAsia="ko-KR"/>
                </w:rPr>
                <w:t>0.6</w:t>
              </w:r>
            </w:ins>
          </w:p>
        </w:tc>
      </w:tr>
    </w:tbl>
    <w:p w14:paraId="6ED63AA7" w14:textId="77777777" w:rsidR="004F3255" w:rsidRPr="00940479" w:rsidRDefault="004F3255" w:rsidP="004F3255">
      <w:pPr>
        <w:rPr>
          <w:ins w:id="3979" w:author="Per Lindell" w:date="2022-03-04T14:12:00Z"/>
        </w:rPr>
      </w:pPr>
    </w:p>
    <w:p w14:paraId="2B951A5F" w14:textId="6799C467" w:rsidR="004F3255" w:rsidRPr="00940479" w:rsidRDefault="004F3255" w:rsidP="004F3255">
      <w:pPr>
        <w:pStyle w:val="TH"/>
        <w:rPr>
          <w:ins w:id="3980" w:author="Per Lindell" w:date="2022-03-04T14:12:00Z"/>
        </w:rPr>
      </w:pPr>
      <w:ins w:id="3981" w:author="Per Lindell" w:date="2022-03-04T14:12:00Z">
        <w:r>
          <w:t xml:space="preserve">Table </w:t>
        </w:r>
        <w:r>
          <w:t>5.1.188</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ins w:id="3982" w:author="Per Lindell" w:date="2022-03-04T14:12:00Z"/>
        </w:trPr>
        <w:tc>
          <w:tcPr>
            <w:tcW w:w="1535" w:type="dxa"/>
            <w:vAlign w:val="center"/>
          </w:tcPr>
          <w:p w14:paraId="1221722D" w14:textId="77777777" w:rsidR="004F3255" w:rsidRPr="00940479" w:rsidRDefault="004F3255" w:rsidP="00F3367B">
            <w:pPr>
              <w:pStyle w:val="TAH"/>
              <w:rPr>
                <w:ins w:id="3983" w:author="Per Lindell" w:date="2022-03-04T14:12:00Z"/>
              </w:rPr>
            </w:pPr>
            <w:ins w:id="3984" w:author="Per Lindell" w:date="2022-03-04T14:12:00Z">
              <w:r w:rsidRPr="00940479">
                <w:rPr>
                  <w:rFonts w:cs="Arial"/>
                </w:rPr>
                <w:t>EN-DC band</w:t>
              </w:r>
            </w:ins>
          </w:p>
        </w:tc>
        <w:tc>
          <w:tcPr>
            <w:tcW w:w="2049" w:type="dxa"/>
            <w:vAlign w:val="center"/>
          </w:tcPr>
          <w:p w14:paraId="2825DCA6" w14:textId="77777777" w:rsidR="004F3255" w:rsidRPr="00940479" w:rsidRDefault="004F3255" w:rsidP="00F3367B">
            <w:pPr>
              <w:pStyle w:val="TAH"/>
              <w:rPr>
                <w:ins w:id="3985" w:author="Per Lindell" w:date="2022-03-04T14:12:00Z"/>
              </w:rPr>
            </w:pPr>
            <w:ins w:id="3986" w:author="Per Lindell" w:date="2022-03-04T14:12:00Z">
              <w:r w:rsidRPr="00940479">
                <w:t>E-UTRA and NR Band</w:t>
              </w:r>
            </w:ins>
          </w:p>
        </w:tc>
        <w:tc>
          <w:tcPr>
            <w:tcW w:w="2340" w:type="dxa"/>
            <w:vAlign w:val="center"/>
          </w:tcPr>
          <w:p w14:paraId="4F8E9DE7" w14:textId="77777777" w:rsidR="004F3255" w:rsidRPr="00940479" w:rsidRDefault="004F3255" w:rsidP="00F3367B">
            <w:pPr>
              <w:pStyle w:val="TAH"/>
              <w:rPr>
                <w:ins w:id="3987" w:author="Per Lindell" w:date="2022-03-04T14:12:00Z"/>
              </w:rPr>
            </w:pPr>
            <w:ins w:id="3988" w:author="Per Lindell" w:date="2022-03-04T14:12:00Z">
              <w:r w:rsidRPr="00940479">
                <w:rPr>
                  <w:rFonts w:cs="Arial"/>
                </w:rPr>
                <w:t>ΔR</w:t>
              </w:r>
              <w:r w:rsidRPr="00940479">
                <w:rPr>
                  <w:rFonts w:cs="Arial"/>
                  <w:vertAlign w:val="subscript"/>
                </w:rPr>
                <w:t>IB,c</w:t>
              </w:r>
              <w:r w:rsidRPr="00940479">
                <w:rPr>
                  <w:rFonts w:cs="Arial"/>
                </w:rPr>
                <w:t xml:space="preserve"> (dB)</w:t>
              </w:r>
            </w:ins>
          </w:p>
        </w:tc>
      </w:tr>
      <w:tr w:rsidR="004F3255" w:rsidRPr="00940479" w14:paraId="7CA4318C" w14:textId="77777777" w:rsidTr="00F3367B">
        <w:trPr>
          <w:jc w:val="center"/>
          <w:ins w:id="3989" w:author="Per Lindell" w:date="2022-03-04T14:12:00Z"/>
        </w:trPr>
        <w:tc>
          <w:tcPr>
            <w:tcW w:w="1535" w:type="dxa"/>
            <w:vMerge w:val="restart"/>
            <w:vAlign w:val="center"/>
          </w:tcPr>
          <w:p w14:paraId="69D7D0F3" w14:textId="77777777" w:rsidR="004F3255" w:rsidRPr="00940479" w:rsidRDefault="004F3255" w:rsidP="00F3367B">
            <w:pPr>
              <w:pStyle w:val="TAC"/>
              <w:rPr>
                <w:ins w:id="3990" w:author="Per Lindell" w:date="2022-03-04T14:12:00Z"/>
              </w:rPr>
            </w:pPr>
            <w:ins w:id="3991" w:author="Per Lindell" w:date="2022-03-04T14:12:00Z">
              <w:r>
                <w:t>DC_1A-20A-38A</w:t>
              </w:r>
              <w:r w:rsidRPr="00940479">
                <w:t>_n</w:t>
              </w:r>
              <w:r>
                <w:t>8</w:t>
              </w:r>
              <w:r w:rsidRPr="00940479">
                <w:rPr>
                  <w:lang w:val="fi-FI"/>
                </w:rPr>
                <w:t>A</w:t>
              </w:r>
            </w:ins>
          </w:p>
        </w:tc>
        <w:tc>
          <w:tcPr>
            <w:tcW w:w="2049" w:type="dxa"/>
            <w:vAlign w:val="center"/>
          </w:tcPr>
          <w:p w14:paraId="1777EC05" w14:textId="77777777" w:rsidR="004F3255" w:rsidRPr="00C07358" w:rsidRDefault="004F3255" w:rsidP="00F3367B">
            <w:pPr>
              <w:pStyle w:val="TAC"/>
              <w:rPr>
                <w:ins w:id="3992" w:author="Per Lindell" w:date="2022-03-04T14:12:00Z"/>
                <w:lang w:eastAsia="ja-JP"/>
              </w:rPr>
            </w:pPr>
            <w:ins w:id="3993" w:author="Per Lindell" w:date="2022-03-04T14:12:00Z">
              <w:r>
                <w:rPr>
                  <w:rFonts w:eastAsia="Malgun Gothic" w:cs="Arial"/>
                  <w:lang w:eastAsia="ko-KR"/>
                </w:rPr>
                <w:t>1</w:t>
              </w:r>
            </w:ins>
          </w:p>
        </w:tc>
        <w:tc>
          <w:tcPr>
            <w:tcW w:w="2340" w:type="dxa"/>
          </w:tcPr>
          <w:p w14:paraId="6EA64B50" w14:textId="77777777" w:rsidR="004F3255" w:rsidRPr="00940479" w:rsidRDefault="004F3255" w:rsidP="00F3367B">
            <w:pPr>
              <w:pStyle w:val="TAC"/>
              <w:rPr>
                <w:ins w:id="3994" w:author="Per Lindell" w:date="2022-03-04T14:12:00Z"/>
                <w:lang w:eastAsia="ja-JP"/>
              </w:rPr>
            </w:pPr>
            <w:ins w:id="3995" w:author="Per Lindell" w:date="2022-03-04T14:12:00Z">
              <w:r>
                <w:rPr>
                  <w:rFonts w:eastAsia="Malgun Gothic" w:cs="Arial"/>
                  <w:lang w:eastAsia="ko-KR"/>
                </w:rPr>
                <w:t>0</w:t>
              </w:r>
            </w:ins>
          </w:p>
        </w:tc>
      </w:tr>
      <w:tr w:rsidR="004F3255" w:rsidRPr="00940479" w14:paraId="3B96FA57" w14:textId="77777777" w:rsidTr="00F3367B">
        <w:trPr>
          <w:jc w:val="center"/>
          <w:ins w:id="3996" w:author="Per Lindell" w:date="2022-03-04T14:12:00Z"/>
        </w:trPr>
        <w:tc>
          <w:tcPr>
            <w:tcW w:w="1535" w:type="dxa"/>
            <w:vMerge/>
            <w:vAlign w:val="center"/>
          </w:tcPr>
          <w:p w14:paraId="420DC0DE" w14:textId="77777777" w:rsidR="004F3255" w:rsidRPr="00940479" w:rsidRDefault="004F3255" w:rsidP="00F3367B">
            <w:pPr>
              <w:pStyle w:val="TAC"/>
              <w:rPr>
                <w:ins w:id="3997" w:author="Per Lindell" w:date="2022-03-04T14:12:00Z"/>
              </w:rPr>
            </w:pPr>
          </w:p>
        </w:tc>
        <w:tc>
          <w:tcPr>
            <w:tcW w:w="2049" w:type="dxa"/>
            <w:vAlign w:val="center"/>
          </w:tcPr>
          <w:p w14:paraId="24ACEBFA" w14:textId="77777777" w:rsidR="004F3255" w:rsidRPr="00C07358" w:rsidRDefault="004F3255" w:rsidP="00F3367B">
            <w:pPr>
              <w:pStyle w:val="TAC"/>
              <w:rPr>
                <w:ins w:id="3998" w:author="Per Lindell" w:date="2022-03-04T14:12:00Z"/>
                <w:lang w:eastAsia="ja-JP"/>
              </w:rPr>
            </w:pPr>
            <w:ins w:id="3999" w:author="Per Lindell" w:date="2022-03-04T14:12:00Z">
              <w:r>
                <w:rPr>
                  <w:rFonts w:eastAsia="Malgun Gothic" w:cs="Arial"/>
                  <w:lang w:eastAsia="ko-KR"/>
                </w:rPr>
                <w:t>20</w:t>
              </w:r>
            </w:ins>
          </w:p>
        </w:tc>
        <w:tc>
          <w:tcPr>
            <w:tcW w:w="2340" w:type="dxa"/>
          </w:tcPr>
          <w:p w14:paraId="18E59BCE" w14:textId="77777777" w:rsidR="004F3255" w:rsidRPr="00C07358" w:rsidRDefault="004F3255" w:rsidP="00F3367B">
            <w:pPr>
              <w:pStyle w:val="TAC"/>
              <w:rPr>
                <w:ins w:id="4000" w:author="Per Lindell" w:date="2022-03-04T14:12:00Z"/>
              </w:rPr>
            </w:pPr>
            <w:ins w:id="4001" w:author="Per Lindell" w:date="2022-03-04T14:12:00Z">
              <w:r>
                <w:rPr>
                  <w:rFonts w:eastAsia="Malgun Gothic" w:cs="Arial"/>
                  <w:lang w:eastAsia="ko-KR"/>
                </w:rPr>
                <w:t>0</w:t>
              </w:r>
            </w:ins>
          </w:p>
        </w:tc>
      </w:tr>
      <w:tr w:rsidR="004F3255" w:rsidRPr="00940479" w14:paraId="73026E41" w14:textId="77777777" w:rsidTr="00F3367B">
        <w:trPr>
          <w:jc w:val="center"/>
          <w:ins w:id="4002" w:author="Per Lindell" w:date="2022-03-04T14:12:00Z"/>
        </w:trPr>
        <w:tc>
          <w:tcPr>
            <w:tcW w:w="1535" w:type="dxa"/>
            <w:vMerge/>
            <w:vAlign w:val="center"/>
          </w:tcPr>
          <w:p w14:paraId="2A0EA08B" w14:textId="77777777" w:rsidR="004F3255" w:rsidRPr="00940479" w:rsidRDefault="004F3255" w:rsidP="00F3367B">
            <w:pPr>
              <w:pStyle w:val="TAC"/>
              <w:rPr>
                <w:ins w:id="4003" w:author="Per Lindell" w:date="2022-03-04T14:12:00Z"/>
              </w:rPr>
            </w:pPr>
          </w:p>
        </w:tc>
        <w:tc>
          <w:tcPr>
            <w:tcW w:w="2049" w:type="dxa"/>
            <w:vAlign w:val="center"/>
          </w:tcPr>
          <w:p w14:paraId="0E31AC2C" w14:textId="77777777" w:rsidR="004F3255" w:rsidRPr="009F2846" w:rsidRDefault="004F3255" w:rsidP="00F3367B">
            <w:pPr>
              <w:pStyle w:val="TAC"/>
              <w:rPr>
                <w:ins w:id="4004" w:author="Per Lindell" w:date="2022-03-04T14:12:00Z"/>
                <w:lang w:eastAsia="ja-JP"/>
              </w:rPr>
            </w:pPr>
            <w:ins w:id="4005" w:author="Per Lindell" w:date="2022-03-04T14:12:00Z">
              <w:r>
                <w:rPr>
                  <w:rFonts w:eastAsia="Malgun Gothic" w:cs="Arial"/>
                  <w:lang w:eastAsia="ko-KR"/>
                </w:rPr>
                <w:t>38</w:t>
              </w:r>
            </w:ins>
          </w:p>
        </w:tc>
        <w:tc>
          <w:tcPr>
            <w:tcW w:w="2340" w:type="dxa"/>
          </w:tcPr>
          <w:p w14:paraId="22A6C5E4" w14:textId="77777777" w:rsidR="004F3255" w:rsidRPr="00CD2322" w:rsidRDefault="004F3255" w:rsidP="00F3367B">
            <w:pPr>
              <w:pStyle w:val="TAC"/>
              <w:rPr>
                <w:ins w:id="4006" w:author="Per Lindell" w:date="2022-03-04T14:12:00Z"/>
              </w:rPr>
            </w:pPr>
            <w:ins w:id="4007" w:author="Per Lindell" w:date="2022-03-04T14:12:00Z">
              <w:r>
                <w:rPr>
                  <w:rFonts w:eastAsia="Malgun Gothic" w:cs="Arial"/>
                  <w:lang w:eastAsia="ko-KR"/>
                </w:rPr>
                <w:t>0</w:t>
              </w:r>
            </w:ins>
          </w:p>
        </w:tc>
      </w:tr>
      <w:tr w:rsidR="004F3255" w:rsidRPr="00940479" w14:paraId="040DC85E" w14:textId="77777777" w:rsidTr="00F3367B">
        <w:trPr>
          <w:jc w:val="center"/>
          <w:ins w:id="4008" w:author="Per Lindell" w:date="2022-03-04T14:12:00Z"/>
        </w:trPr>
        <w:tc>
          <w:tcPr>
            <w:tcW w:w="1535" w:type="dxa"/>
            <w:vMerge/>
            <w:vAlign w:val="center"/>
          </w:tcPr>
          <w:p w14:paraId="3F4C96D2" w14:textId="77777777" w:rsidR="004F3255" w:rsidRPr="00940479" w:rsidRDefault="004F3255" w:rsidP="00F3367B">
            <w:pPr>
              <w:pStyle w:val="TAC"/>
              <w:rPr>
                <w:ins w:id="4009" w:author="Per Lindell" w:date="2022-03-04T14:12:00Z"/>
              </w:rPr>
            </w:pPr>
          </w:p>
        </w:tc>
        <w:tc>
          <w:tcPr>
            <w:tcW w:w="2049" w:type="dxa"/>
            <w:vAlign w:val="center"/>
          </w:tcPr>
          <w:p w14:paraId="7842BCA5" w14:textId="77777777" w:rsidR="004F3255" w:rsidRPr="00940479" w:rsidRDefault="004F3255" w:rsidP="00F3367B">
            <w:pPr>
              <w:pStyle w:val="TAC"/>
              <w:rPr>
                <w:ins w:id="4010" w:author="Per Lindell" w:date="2022-03-04T14:12:00Z"/>
                <w:lang w:val="fi-FI" w:eastAsia="ja-JP"/>
              </w:rPr>
            </w:pPr>
            <w:ins w:id="4011" w:author="Per Lindell" w:date="2022-03-04T14:12:00Z">
              <w:r>
                <w:rPr>
                  <w:rFonts w:cs="Arial"/>
                  <w:lang w:eastAsia="ja-JP"/>
                </w:rPr>
                <w:t>n8</w:t>
              </w:r>
            </w:ins>
          </w:p>
        </w:tc>
        <w:tc>
          <w:tcPr>
            <w:tcW w:w="2340" w:type="dxa"/>
          </w:tcPr>
          <w:p w14:paraId="334BF549" w14:textId="77777777" w:rsidR="004F3255" w:rsidRPr="0067134E" w:rsidRDefault="004F3255" w:rsidP="00F3367B">
            <w:pPr>
              <w:pStyle w:val="TAC"/>
              <w:rPr>
                <w:ins w:id="4012" w:author="Per Lindell" w:date="2022-03-04T14:12:00Z"/>
              </w:rPr>
            </w:pPr>
            <w:ins w:id="4013" w:author="Per Lindell" w:date="2022-03-04T14:12:00Z">
              <w:r>
                <w:rPr>
                  <w:rFonts w:eastAsia="Malgun Gothic" w:cs="Arial"/>
                  <w:lang w:eastAsia="ko-KR"/>
                </w:rPr>
                <w:t>0</w:t>
              </w:r>
            </w:ins>
          </w:p>
        </w:tc>
      </w:tr>
    </w:tbl>
    <w:p w14:paraId="1FCC5F45" w14:textId="77777777" w:rsidR="004F3255" w:rsidRPr="00940479" w:rsidRDefault="004F3255" w:rsidP="004F3255">
      <w:pPr>
        <w:rPr>
          <w:ins w:id="4014" w:author="Per Lindell" w:date="2022-03-04T14:12:00Z"/>
        </w:rPr>
      </w:pPr>
    </w:p>
    <w:p w14:paraId="7E6F987A" w14:textId="241B4734" w:rsidR="004F3255" w:rsidRDefault="004F3255" w:rsidP="004F3255">
      <w:pPr>
        <w:pStyle w:val="Heading4"/>
        <w:rPr>
          <w:ins w:id="4015" w:author="Per Lindell" w:date="2022-03-04T14:12:00Z"/>
        </w:rPr>
      </w:pPr>
      <w:ins w:id="4016" w:author="Per Lindell" w:date="2022-03-04T14:12:00Z">
        <w:r>
          <w:t>5.1.188</w:t>
        </w:r>
        <w:r w:rsidRPr="00940479">
          <w:t>.3</w:t>
        </w:r>
        <w:r w:rsidRPr="00940479">
          <w:tab/>
          <w:t>Reference sensitivity exceptions</w:t>
        </w:r>
      </w:ins>
    </w:p>
    <w:p w14:paraId="1A398C4A" w14:textId="77777777" w:rsidR="004F3255" w:rsidRPr="00DA0319" w:rsidRDefault="004F3255" w:rsidP="004F3255">
      <w:pPr>
        <w:rPr>
          <w:ins w:id="4017" w:author="Per Lindell" w:date="2022-03-04T14:12:00Z"/>
          <w:rFonts w:ascii="Arial" w:hAnsi="Arial" w:cs="Arial"/>
          <w:lang w:val="sv-SE"/>
        </w:rPr>
      </w:pPr>
      <w:ins w:id="4018" w:author="Per Lindell" w:date="2022-03-04T14:12:00Z">
        <w:r>
          <w:rPr>
            <w:rFonts w:ascii="Arial" w:hAnsi="Arial" w:cs="Arial"/>
            <w:lang w:val="sv-SE"/>
          </w:rPr>
          <w:t>No additional IMD exceptions required compared to fallbacks</w:t>
        </w:r>
        <w:r>
          <w:t>.</w:t>
        </w:r>
      </w:ins>
    </w:p>
    <w:p w14:paraId="5AE1F5B7" w14:textId="6510B57D" w:rsidR="0067134E" w:rsidRPr="00940479" w:rsidRDefault="0067134E" w:rsidP="0067134E">
      <w:pPr>
        <w:pStyle w:val="Heading3"/>
        <w:rPr>
          <w:ins w:id="4019" w:author="Per Lindell" w:date="2022-03-04T14:18:00Z"/>
        </w:rPr>
      </w:pPr>
      <w:ins w:id="4020" w:author="Per Lindell" w:date="2022-03-04T14:18:00Z">
        <w:r>
          <w:t>5.1.189</w:t>
        </w:r>
        <w:r w:rsidRPr="00940479">
          <w:tab/>
        </w:r>
        <w:r>
          <w:t>DC_3</w:t>
        </w:r>
        <w:r w:rsidRPr="00940479">
          <w:t>-</w:t>
        </w:r>
        <w:r>
          <w:t>8-28_</w:t>
        </w:r>
        <w:r w:rsidRPr="00940479">
          <w:t>n</w:t>
        </w:r>
        <w:r>
          <w:t>78</w:t>
        </w:r>
      </w:ins>
    </w:p>
    <w:p w14:paraId="299C4825" w14:textId="6CE83B0D" w:rsidR="0067134E" w:rsidRPr="00940479" w:rsidRDefault="0067134E" w:rsidP="0067134E">
      <w:pPr>
        <w:pStyle w:val="Heading4"/>
        <w:rPr>
          <w:ins w:id="4021" w:author="Per Lindell" w:date="2022-03-04T14:18:00Z"/>
        </w:rPr>
      </w:pPr>
      <w:ins w:id="4022" w:author="Per Lindell" w:date="2022-03-04T14:18:00Z">
        <w:r>
          <w:t>5.1.189</w:t>
        </w:r>
        <w:r w:rsidRPr="00940479">
          <w:t>.1</w:t>
        </w:r>
        <w:r w:rsidRPr="00940479">
          <w:tab/>
          <w:t>Configuration for EN-</w:t>
        </w:r>
        <w:r w:rsidRPr="00940479">
          <w:rPr>
            <w:rFonts w:hint="eastAsia"/>
          </w:rPr>
          <w:t>DC</w:t>
        </w:r>
      </w:ins>
    </w:p>
    <w:p w14:paraId="6B888509" w14:textId="2A12E88C" w:rsidR="0067134E" w:rsidRPr="00940479" w:rsidRDefault="0067134E" w:rsidP="0067134E">
      <w:pPr>
        <w:pStyle w:val="TH"/>
        <w:rPr>
          <w:ins w:id="4023" w:author="Per Lindell" w:date="2022-03-04T14:18:00Z"/>
        </w:rPr>
      </w:pPr>
      <w:ins w:id="4024" w:author="Per Lindell" w:date="2022-03-04T14:18:00Z">
        <w:r>
          <w:t xml:space="preserve">Table </w:t>
        </w:r>
        <w:r>
          <w:t>5.1.189</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ins w:id="4025" w:author="Per Lindell" w:date="2022-03-04T14: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ins w:id="4026" w:author="Per Lindell" w:date="2022-03-04T14:18:00Z"/>
                <w:rFonts w:eastAsia="MS Mincho" w:cs="Arial"/>
              </w:rPr>
            </w:pPr>
            <w:ins w:id="4027" w:author="Per Lindell" w:date="2022-03-04T14:1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ins w:id="4028" w:author="Per Lindell" w:date="2022-03-04T14:18:00Z"/>
                <w:rFonts w:eastAsia="MS Mincho" w:cs="Arial"/>
                <w:lang w:val="fi-FI"/>
              </w:rPr>
            </w:pPr>
            <w:ins w:id="4029" w:author="Per Lindell" w:date="2022-03-04T14:18:00Z">
              <w:r w:rsidRPr="00940479">
                <w:rPr>
                  <w:rFonts w:cs="Arial"/>
                </w:rPr>
                <w:t>UL configuration(s)</w:t>
              </w:r>
            </w:ins>
          </w:p>
        </w:tc>
      </w:tr>
      <w:tr w:rsidR="0067134E" w:rsidRPr="00940479" w14:paraId="1E85E561" w14:textId="77777777" w:rsidTr="00F3367B">
        <w:trPr>
          <w:trHeight w:val="288"/>
          <w:jc w:val="center"/>
          <w:ins w:id="4030" w:author="Per Lindell" w:date="2022-03-04T14: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ins w:id="4031" w:author="Per Lindell" w:date="2022-03-04T14:18:00Z"/>
                <w:rFonts w:eastAsia="MS Mincho"/>
                <w:lang w:val="fi-FI"/>
              </w:rPr>
            </w:pPr>
            <w:ins w:id="4032" w:author="Per Lindell" w:date="2022-03-04T14:18:00Z">
              <w:r>
                <w:t>DC_3A-8A-28A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rPr>
                <w:ins w:id="4033" w:author="Per Lindell" w:date="2022-03-04T14:18:00Z"/>
              </w:rPr>
            </w:pPr>
            <w:ins w:id="4034" w:author="Per Lindell" w:date="2022-03-04T14:18:00Z">
              <w:r>
                <w:t>DC_3A_n78</w:t>
              </w:r>
              <w:r w:rsidRPr="00940479">
                <w:t>A</w:t>
              </w:r>
            </w:ins>
          </w:p>
          <w:p w14:paraId="092F2FD1" w14:textId="77777777" w:rsidR="0067134E" w:rsidRDefault="0067134E" w:rsidP="00F3367B">
            <w:pPr>
              <w:pStyle w:val="TAC"/>
              <w:rPr>
                <w:ins w:id="4035" w:author="Per Lindell" w:date="2022-03-04T14:18:00Z"/>
              </w:rPr>
            </w:pPr>
            <w:ins w:id="4036" w:author="Per Lindell" w:date="2022-03-04T14:18:00Z">
              <w:r>
                <w:t>DC_8A_n78</w:t>
              </w:r>
              <w:r w:rsidRPr="00940479">
                <w:t>A</w:t>
              </w:r>
            </w:ins>
          </w:p>
          <w:p w14:paraId="724A1148" w14:textId="77777777" w:rsidR="0067134E" w:rsidRPr="000E7530" w:rsidRDefault="0067134E" w:rsidP="00F3367B">
            <w:pPr>
              <w:pStyle w:val="TAC"/>
              <w:rPr>
                <w:ins w:id="4037" w:author="Per Lindell" w:date="2022-03-04T14:18:00Z"/>
              </w:rPr>
            </w:pPr>
            <w:ins w:id="4038" w:author="Per Lindell" w:date="2022-03-04T14:18:00Z">
              <w:r>
                <w:t>DC_28A_n78</w:t>
              </w:r>
              <w:r w:rsidRPr="00940479">
                <w:t>A</w:t>
              </w:r>
            </w:ins>
          </w:p>
        </w:tc>
      </w:tr>
    </w:tbl>
    <w:p w14:paraId="11BD7536" w14:textId="77777777" w:rsidR="0067134E" w:rsidRPr="00940479" w:rsidRDefault="0067134E" w:rsidP="0067134E">
      <w:pPr>
        <w:rPr>
          <w:ins w:id="4039" w:author="Per Lindell" w:date="2022-03-04T14:18:00Z"/>
        </w:rPr>
      </w:pPr>
    </w:p>
    <w:p w14:paraId="2C464A39" w14:textId="12462DFD" w:rsidR="0067134E" w:rsidRPr="00940479" w:rsidRDefault="0067134E" w:rsidP="0067134E">
      <w:pPr>
        <w:pStyle w:val="Heading4"/>
        <w:rPr>
          <w:ins w:id="4040" w:author="Per Lindell" w:date="2022-03-04T14:18:00Z"/>
        </w:rPr>
      </w:pPr>
      <w:ins w:id="4041" w:author="Per Lindell" w:date="2022-03-04T14:18:00Z">
        <w:r>
          <w:t>5.1.189</w:t>
        </w:r>
        <w:r w:rsidRPr="00940479">
          <w:t>.2</w:t>
        </w:r>
        <w:r w:rsidRPr="00940479">
          <w:tab/>
          <w:t>∆TIB and ∆RIB values</w:t>
        </w:r>
      </w:ins>
    </w:p>
    <w:p w14:paraId="1F9A29A0" w14:textId="42C6F47A" w:rsidR="0067134E" w:rsidRPr="00940479" w:rsidRDefault="0067134E" w:rsidP="0067134E">
      <w:pPr>
        <w:pStyle w:val="TH"/>
        <w:rPr>
          <w:ins w:id="4042" w:author="Per Lindell" w:date="2022-03-04T14:18:00Z"/>
        </w:rPr>
      </w:pPr>
      <w:ins w:id="4043" w:author="Per Lindell" w:date="2022-03-04T14:18:00Z">
        <w:r>
          <w:t xml:space="preserve">Table </w:t>
        </w:r>
        <w:r>
          <w:t>5.1.189</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ins w:id="4044" w:author="Per Lindell" w:date="2022-03-04T14:18:00Z"/>
        </w:trPr>
        <w:tc>
          <w:tcPr>
            <w:tcW w:w="1535" w:type="dxa"/>
            <w:vAlign w:val="center"/>
          </w:tcPr>
          <w:p w14:paraId="783BAC73" w14:textId="77777777" w:rsidR="0067134E" w:rsidRPr="00940479" w:rsidRDefault="0067134E" w:rsidP="00F3367B">
            <w:pPr>
              <w:pStyle w:val="TAH"/>
              <w:rPr>
                <w:ins w:id="4045" w:author="Per Lindell" w:date="2022-03-04T14:18:00Z"/>
              </w:rPr>
            </w:pPr>
            <w:ins w:id="4046" w:author="Per Lindell" w:date="2022-03-04T14:18:00Z">
              <w:r w:rsidRPr="00940479">
                <w:rPr>
                  <w:rFonts w:cs="Arial"/>
                </w:rPr>
                <w:t>EN-DC band</w:t>
              </w:r>
            </w:ins>
          </w:p>
        </w:tc>
        <w:tc>
          <w:tcPr>
            <w:tcW w:w="2049" w:type="dxa"/>
            <w:vAlign w:val="center"/>
          </w:tcPr>
          <w:p w14:paraId="2453A300" w14:textId="77777777" w:rsidR="0067134E" w:rsidRPr="00940479" w:rsidRDefault="0067134E" w:rsidP="00F3367B">
            <w:pPr>
              <w:pStyle w:val="TAH"/>
              <w:rPr>
                <w:ins w:id="4047" w:author="Per Lindell" w:date="2022-03-04T14:18:00Z"/>
              </w:rPr>
            </w:pPr>
            <w:ins w:id="4048" w:author="Per Lindell" w:date="2022-03-04T14:18:00Z">
              <w:r w:rsidRPr="00940479">
                <w:t>E-UTRA and NR Band</w:t>
              </w:r>
            </w:ins>
          </w:p>
        </w:tc>
        <w:tc>
          <w:tcPr>
            <w:tcW w:w="2340" w:type="dxa"/>
            <w:vAlign w:val="center"/>
          </w:tcPr>
          <w:p w14:paraId="37A10E24" w14:textId="77777777" w:rsidR="0067134E" w:rsidRPr="00940479" w:rsidRDefault="0067134E" w:rsidP="00F3367B">
            <w:pPr>
              <w:pStyle w:val="TAH"/>
              <w:rPr>
                <w:ins w:id="4049" w:author="Per Lindell" w:date="2022-03-04T14:18:00Z"/>
              </w:rPr>
            </w:pPr>
            <w:ins w:id="4050" w:author="Per Lindell" w:date="2022-03-04T14:18:00Z">
              <w:r w:rsidRPr="00940479">
                <w:t>ΔT</w:t>
              </w:r>
              <w:r w:rsidRPr="00940479">
                <w:rPr>
                  <w:vertAlign w:val="subscript"/>
                </w:rPr>
                <w:t>IB,c</w:t>
              </w:r>
              <w:r w:rsidRPr="00940479">
                <w:t xml:space="preserve"> [dB]</w:t>
              </w:r>
            </w:ins>
          </w:p>
        </w:tc>
      </w:tr>
      <w:tr w:rsidR="0067134E" w:rsidRPr="00940479" w14:paraId="0097076C" w14:textId="77777777" w:rsidTr="00F3367B">
        <w:trPr>
          <w:jc w:val="center"/>
          <w:ins w:id="4051" w:author="Per Lindell" w:date="2022-03-04T14:18:00Z"/>
        </w:trPr>
        <w:tc>
          <w:tcPr>
            <w:tcW w:w="1535" w:type="dxa"/>
            <w:vMerge w:val="restart"/>
            <w:vAlign w:val="center"/>
          </w:tcPr>
          <w:p w14:paraId="2E3B9C9F" w14:textId="77777777" w:rsidR="0067134E" w:rsidRPr="000E7530" w:rsidRDefault="0067134E" w:rsidP="00F3367B">
            <w:pPr>
              <w:pStyle w:val="TAC"/>
              <w:rPr>
                <w:ins w:id="4052" w:author="Per Lindell" w:date="2022-03-04T14:18:00Z"/>
              </w:rPr>
            </w:pPr>
            <w:ins w:id="4053" w:author="Per Lindell" w:date="2022-03-04T14:18:00Z">
              <w:r>
                <w:t>DC_3A-8A-28A</w:t>
              </w:r>
              <w:r w:rsidRPr="00940479">
                <w:t>_n</w:t>
              </w:r>
              <w:r>
                <w:t>78</w:t>
              </w:r>
              <w:r w:rsidRPr="00940479">
                <w:rPr>
                  <w:lang w:val="fi-FI"/>
                </w:rPr>
                <w:t>A</w:t>
              </w:r>
            </w:ins>
          </w:p>
        </w:tc>
        <w:tc>
          <w:tcPr>
            <w:tcW w:w="2049" w:type="dxa"/>
            <w:vAlign w:val="center"/>
          </w:tcPr>
          <w:p w14:paraId="3FF44080" w14:textId="77777777" w:rsidR="0067134E" w:rsidRPr="00C07358" w:rsidRDefault="0067134E" w:rsidP="00F3367B">
            <w:pPr>
              <w:pStyle w:val="TAC"/>
              <w:rPr>
                <w:ins w:id="4054" w:author="Per Lindell" w:date="2022-03-04T14:18:00Z"/>
                <w:lang w:eastAsia="ja-JP"/>
              </w:rPr>
            </w:pPr>
            <w:ins w:id="4055" w:author="Per Lindell" w:date="2022-03-04T14:18:00Z">
              <w:r>
                <w:rPr>
                  <w:rFonts w:eastAsia="Malgun Gothic" w:cs="Arial"/>
                  <w:lang w:eastAsia="ko-KR"/>
                </w:rPr>
                <w:t>3</w:t>
              </w:r>
            </w:ins>
          </w:p>
        </w:tc>
        <w:tc>
          <w:tcPr>
            <w:tcW w:w="2340" w:type="dxa"/>
            <w:vAlign w:val="center"/>
          </w:tcPr>
          <w:p w14:paraId="185B45F2" w14:textId="77777777" w:rsidR="0067134E" w:rsidRPr="00C07358" w:rsidRDefault="0067134E" w:rsidP="00F3367B">
            <w:pPr>
              <w:pStyle w:val="TAC"/>
              <w:rPr>
                <w:ins w:id="4056" w:author="Per Lindell" w:date="2022-03-04T14:18:00Z"/>
                <w:lang w:eastAsia="ja-JP"/>
              </w:rPr>
            </w:pPr>
            <w:ins w:id="4057" w:author="Per Lindell" w:date="2022-03-04T14:18:00Z">
              <w:r>
                <w:rPr>
                  <w:rFonts w:eastAsia="Malgun Gothic" w:cs="Arial"/>
                  <w:lang w:eastAsia="ko-KR"/>
                </w:rPr>
                <w:t>0.6</w:t>
              </w:r>
            </w:ins>
          </w:p>
        </w:tc>
      </w:tr>
      <w:tr w:rsidR="0067134E" w:rsidRPr="00940479" w14:paraId="2A0F40C2" w14:textId="77777777" w:rsidTr="00F3367B">
        <w:trPr>
          <w:jc w:val="center"/>
          <w:ins w:id="4058" w:author="Per Lindell" w:date="2022-03-04T14:18:00Z"/>
        </w:trPr>
        <w:tc>
          <w:tcPr>
            <w:tcW w:w="1535" w:type="dxa"/>
            <w:vMerge/>
            <w:vAlign w:val="center"/>
          </w:tcPr>
          <w:p w14:paraId="3D0457AF" w14:textId="77777777" w:rsidR="0067134E" w:rsidRPr="00940479" w:rsidRDefault="0067134E" w:rsidP="00F3367B">
            <w:pPr>
              <w:pStyle w:val="TAC"/>
              <w:rPr>
                <w:ins w:id="4059" w:author="Per Lindell" w:date="2022-03-04T14:18:00Z"/>
              </w:rPr>
            </w:pPr>
          </w:p>
        </w:tc>
        <w:tc>
          <w:tcPr>
            <w:tcW w:w="2049" w:type="dxa"/>
            <w:vAlign w:val="center"/>
          </w:tcPr>
          <w:p w14:paraId="6AA496CF" w14:textId="77777777" w:rsidR="0067134E" w:rsidRDefault="0067134E" w:rsidP="00F3367B">
            <w:pPr>
              <w:pStyle w:val="TAC"/>
              <w:rPr>
                <w:ins w:id="4060" w:author="Per Lindell" w:date="2022-03-04T14:18:00Z"/>
                <w:rFonts w:cs="Arial"/>
                <w:lang w:eastAsia="ja-JP"/>
              </w:rPr>
            </w:pPr>
            <w:ins w:id="4061" w:author="Per Lindell" w:date="2022-03-04T14:18:00Z">
              <w:r>
                <w:rPr>
                  <w:rFonts w:cs="Arial"/>
                  <w:lang w:eastAsia="ja-JP"/>
                </w:rPr>
                <w:t>8</w:t>
              </w:r>
            </w:ins>
          </w:p>
        </w:tc>
        <w:tc>
          <w:tcPr>
            <w:tcW w:w="2340" w:type="dxa"/>
            <w:vAlign w:val="center"/>
          </w:tcPr>
          <w:p w14:paraId="473A7E62" w14:textId="77777777" w:rsidR="0067134E" w:rsidRPr="00245CE3" w:rsidRDefault="0067134E" w:rsidP="00F3367B">
            <w:pPr>
              <w:pStyle w:val="TAC"/>
              <w:rPr>
                <w:ins w:id="4062" w:author="Per Lindell" w:date="2022-03-04T14:18:00Z"/>
                <w:rFonts w:eastAsia="Malgun Gothic" w:cs="Arial"/>
                <w:lang w:eastAsia="ko-KR"/>
              </w:rPr>
            </w:pPr>
            <w:ins w:id="4063" w:author="Per Lindell" w:date="2022-03-04T14:18:00Z">
              <w:r>
                <w:rPr>
                  <w:rFonts w:eastAsia="Malgun Gothic" w:cs="Arial"/>
                  <w:lang w:eastAsia="ko-KR"/>
                </w:rPr>
                <w:t>0.6</w:t>
              </w:r>
            </w:ins>
          </w:p>
        </w:tc>
      </w:tr>
      <w:tr w:rsidR="0067134E" w:rsidRPr="00940479" w14:paraId="4B45BCA1" w14:textId="77777777" w:rsidTr="00F3367B">
        <w:trPr>
          <w:jc w:val="center"/>
          <w:ins w:id="4064" w:author="Per Lindell" w:date="2022-03-04T14:18:00Z"/>
        </w:trPr>
        <w:tc>
          <w:tcPr>
            <w:tcW w:w="1535" w:type="dxa"/>
            <w:vMerge/>
            <w:vAlign w:val="center"/>
          </w:tcPr>
          <w:p w14:paraId="26340D13" w14:textId="77777777" w:rsidR="0067134E" w:rsidRPr="00940479" w:rsidRDefault="0067134E" w:rsidP="00F3367B">
            <w:pPr>
              <w:pStyle w:val="TAC"/>
              <w:rPr>
                <w:ins w:id="4065" w:author="Per Lindell" w:date="2022-03-04T14:18:00Z"/>
              </w:rPr>
            </w:pPr>
          </w:p>
        </w:tc>
        <w:tc>
          <w:tcPr>
            <w:tcW w:w="2049" w:type="dxa"/>
            <w:vAlign w:val="center"/>
          </w:tcPr>
          <w:p w14:paraId="35E64707" w14:textId="77777777" w:rsidR="0067134E" w:rsidRDefault="0067134E" w:rsidP="00F3367B">
            <w:pPr>
              <w:pStyle w:val="TAC"/>
              <w:rPr>
                <w:ins w:id="4066" w:author="Per Lindell" w:date="2022-03-04T14:18:00Z"/>
                <w:rFonts w:cs="Arial"/>
                <w:lang w:eastAsia="ja-JP"/>
              </w:rPr>
            </w:pPr>
            <w:ins w:id="4067" w:author="Per Lindell" w:date="2022-03-04T14:18:00Z">
              <w:r>
                <w:rPr>
                  <w:rFonts w:cs="Arial"/>
                  <w:lang w:eastAsia="ja-JP"/>
                </w:rPr>
                <w:t>28</w:t>
              </w:r>
            </w:ins>
          </w:p>
        </w:tc>
        <w:tc>
          <w:tcPr>
            <w:tcW w:w="2340" w:type="dxa"/>
            <w:vAlign w:val="center"/>
          </w:tcPr>
          <w:p w14:paraId="5E3FA910" w14:textId="77777777" w:rsidR="0067134E" w:rsidRPr="00245CE3" w:rsidRDefault="0067134E" w:rsidP="00F3367B">
            <w:pPr>
              <w:pStyle w:val="TAC"/>
              <w:rPr>
                <w:ins w:id="4068" w:author="Per Lindell" w:date="2022-03-04T14:18:00Z"/>
                <w:rFonts w:eastAsia="Malgun Gothic" w:cs="Arial"/>
                <w:lang w:eastAsia="ko-KR"/>
              </w:rPr>
            </w:pPr>
            <w:ins w:id="4069" w:author="Per Lindell" w:date="2022-03-04T14:18:00Z">
              <w:r>
                <w:rPr>
                  <w:rFonts w:eastAsia="Malgun Gothic" w:cs="Arial"/>
                  <w:lang w:eastAsia="ko-KR"/>
                </w:rPr>
                <w:t>0.5</w:t>
              </w:r>
            </w:ins>
          </w:p>
        </w:tc>
      </w:tr>
      <w:tr w:rsidR="0067134E" w:rsidRPr="00940479" w14:paraId="72DC221D" w14:textId="77777777" w:rsidTr="00F3367B">
        <w:trPr>
          <w:jc w:val="center"/>
          <w:ins w:id="4070" w:author="Per Lindell" w:date="2022-03-04T14:18:00Z"/>
        </w:trPr>
        <w:tc>
          <w:tcPr>
            <w:tcW w:w="1535" w:type="dxa"/>
            <w:vMerge/>
            <w:vAlign w:val="center"/>
          </w:tcPr>
          <w:p w14:paraId="4D6242F4" w14:textId="77777777" w:rsidR="0067134E" w:rsidRPr="00940479" w:rsidRDefault="0067134E" w:rsidP="00F3367B">
            <w:pPr>
              <w:pStyle w:val="TAC"/>
              <w:rPr>
                <w:ins w:id="4071" w:author="Per Lindell" w:date="2022-03-04T14:18:00Z"/>
              </w:rPr>
            </w:pPr>
          </w:p>
        </w:tc>
        <w:tc>
          <w:tcPr>
            <w:tcW w:w="2049" w:type="dxa"/>
            <w:vAlign w:val="center"/>
          </w:tcPr>
          <w:p w14:paraId="4DAF7C02" w14:textId="77777777" w:rsidR="0067134E" w:rsidRPr="00C07358" w:rsidRDefault="0067134E" w:rsidP="00F3367B">
            <w:pPr>
              <w:pStyle w:val="TAC"/>
              <w:rPr>
                <w:ins w:id="4072" w:author="Per Lindell" w:date="2022-03-04T14:18:00Z"/>
                <w:lang w:eastAsia="ja-JP"/>
              </w:rPr>
            </w:pPr>
            <w:ins w:id="4073" w:author="Per Lindell" w:date="2022-03-04T14:18:00Z">
              <w:r>
                <w:rPr>
                  <w:rFonts w:cs="Arial"/>
                  <w:lang w:eastAsia="ja-JP"/>
                </w:rPr>
                <w:t>n78</w:t>
              </w:r>
            </w:ins>
          </w:p>
        </w:tc>
        <w:tc>
          <w:tcPr>
            <w:tcW w:w="2340" w:type="dxa"/>
            <w:vAlign w:val="center"/>
          </w:tcPr>
          <w:p w14:paraId="60352BBF" w14:textId="77777777" w:rsidR="0067134E" w:rsidRPr="00940479" w:rsidRDefault="0067134E" w:rsidP="00F3367B">
            <w:pPr>
              <w:pStyle w:val="TAC"/>
              <w:rPr>
                <w:ins w:id="4074" w:author="Per Lindell" w:date="2022-03-04T14:18:00Z"/>
              </w:rPr>
            </w:pPr>
            <w:ins w:id="4075" w:author="Per Lindell" w:date="2022-03-04T14:18:00Z">
              <w:r>
                <w:rPr>
                  <w:rFonts w:eastAsia="Malgun Gothic" w:cs="Arial"/>
                  <w:lang w:eastAsia="ko-KR"/>
                </w:rPr>
                <w:t>0.8</w:t>
              </w:r>
            </w:ins>
          </w:p>
        </w:tc>
      </w:tr>
    </w:tbl>
    <w:p w14:paraId="0215A9AD" w14:textId="77777777" w:rsidR="0067134E" w:rsidRPr="00940479" w:rsidRDefault="0067134E" w:rsidP="0067134E">
      <w:pPr>
        <w:rPr>
          <w:ins w:id="4076" w:author="Per Lindell" w:date="2022-03-04T14:18:00Z"/>
        </w:rPr>
      </w:pPr>
    </w:p>
    <w:p w14:paraId="141AFE22" w14:textId="03E7A821" w:rsidR="0067134E" w:rsidRPr="00940479" w:rsidRDefault="0067134E" w:rsidP="0067134E">
      <w:pPr>
        <w:pStyle w:val="TH"/>
        <w:rPr>
          <w:ins w:id="4077" w:author="Per Lindell" w:date="2022-03-04T14:18:00Z"/>
        </w:rPr>
      </w:pPr>
      <w:ins w:id="4078" w:author="Per Lindell" w:date="2022-03-04T14:18:00Z">
        <w:r>
          <w:t xml:space="preserve">Table </w:t>
        </w:r>
        <w:r>
          <w:t>5.1.189</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ins w:id="4079" w:author="Per Lindell" w:date="2022-03-04T14:18:00Z"/>
        </w:trPr>
        <w:tc>
          <w:tcPr>
            <w:tcW w:w="1535" w:type="dxa"/>
            <w:vAlign w:val="center"/>
          </w:tcPr>
          <w:p w14:paraId="6A941F3D" w14:textId="77777777" w:rsidR="0067134E" w:rsidRPr="00940479" w:rsidRDefault="0067134E" w:rsidP="00F3367B">
            <w:pPr>
              <w:pStyle w:val="TAH"/>
              <w:rPr>
                <w:ins w:id="4080" w:author="Per Lindell" w:date="2022-03-04T14:18:00Z"/>
              </w:rPr>
            </w:pPr>
            <w:ins w:id="4081" w:author="Per Lindell" w:date="2022-03-04T14:18:00Z">
              <w:r w:rsidRPr="00940479">
                <w:rPr>
                  <w:rFonts w:cs="Arial"/>
                </w:rPr>
                <w:t>EN-DC band</w:t>
              </w:r>
            </w:ins>
          </w:p>
        </w:tc>
        <w:tc>
          <w:tcPr>
            <w:tcW w:w="2049" w:type="dxa"/>
            <w:vAlign w:val="center"/>
          </w:tcPr>
          <w:p w14:paraId="4F7F638A" w14:textId="77777777" w:rsidR="0067134E" w:rsidRPr="00940479" w:rsidRDefault="0067134E" w:rsidP="00F3367B">
            <w:pPr>
              <w:pStyle w:val="TAH"/>
              <w:rPr>
                <w:ins w:id="4082" w:author="Per Lindell" w:date="2022-03-04T14:18:00Z"/>
              </w:rPr>
            </w:pPr>
            <w:ins w:id="4083" w:author="Per Lindell" w:date="2022-03-04T14:18:00Z">
              <w:r w:rsidRPr="00940479">
                <w:t>E-UTRA and NR Band</w:t>
              </w:r>
            </w:ins>
          </w:p>
        </w:tc>
        <w:tc>
          <w:tcPr>
            <w:tcW w:w="2340" w:type="dxa"/>
            <w:vAlign w:val="center"/>
          </w:tcPr>
          <w:p w14:paraId="651A930D" w14:textId="77777777" w:rsidR="0067134E" w:rsidRPr="00940479" w:rsidRDefault="0067134E" w:rsidP="00F3367B">
            <w:pPr>
              <w:pStyle w:val="TAH"/>
              <w:rPr>
                <w:ins w:id="4084" w:author="Per Lindell" w:date="2022-03-04T14:18:00Z"/>
              </w:rPr>
            </w:pPr>
            <w:ins w:id="4085" w:author="Per Lindell" w:date="2022-03-04T14:18:00Z">
              <w:r w:rsidRPr="00940479">
                <w:rPr>
                  <w:rFonts w:cs="Arial"/>
                </w:rPr>
                <w:t>ΔR</w:t>
              </w:r>
              <w:r w:rsidRPr="00940479">
                <w:rPr>
                  <w:rFonts w:cs="Arial"/>
                  <w:vertAlign w:val="subscript"/>
                </w:rPr>
                <w:t>IB,c</w:t>
              </w:r>
              <w:r w:rsidRPr="00940479">
                <w:rPr>
                  <w:rFonts w:cs="Arial"/>
                </w:rPr>
                <w:t xml:space="preserve"> (dB)</w:t>
              </w:r>
            </w:ins>
          </w:p>
        </w:tc>
      </w:tr>
      <w:tr w:rsidR="0067134E" w:rsidRPr="00940479" w14:paraId="3D6E6873" w14:textId="77777777" w:rsidTr="00F3367B">
        <w:trPr>
          <w:jc w:val="center"/>
          <w:ins w:id="4086" w:author="Per Lindell" w:date="2022-03-04T14:18:00Z"/>
        </w:trPr>
        <w:tc>
          <w:tcPr>
            <w:tcW w:w="1535" w:type="dxa"/>
            <w:vMerge w:val="restart"/>
            <w:vAlign w:val="center"/>
          </w:tcPr>
          <w:p w14:paraId="51DDEE13" w14:textId="77777777" w:rsidR="0067134E" w:rsidRPr="00940479" w:rsidRDefault="0067134E" w:rsidP="00F3367B">
            <w:pPr>
              <w:pStyle w:val="TAC"/>
              <w:rPr>
                <w:ins w:id="4087" w:author="Per Lindell" w:date="2022-03-04T14:18:00Z"/>
              </w:rPr>
            </w:pPr>
            <w:ins w:id="4088" w:author="Per Lindell" w:date="2022-03-04T14:18:00Z">
              <w:r>
                <w:t>DC_3A-8A-28A</w:t>
              </w:r>
              <w:r w:rsidRPr="00940479">
                <w:t>_n</w:t>
              </w:r>
              <w:r>
                <w:t>78</w:t>
              </w:r>
              <w:r w:rsidRPr="00940479">
                <w:rPr>
                  <w:lang w:val="fi-FI"/>
                </w:rPr>
                <w:t>A</w:t>
              </w:r>
            </w:ins>
          </w:p>
        </w:tc>
        <w:tc>
          <w:tcPr>
            <w:tcW w:w="2049" w:type="dxa"/>
            <w:vAlign w:val="center"/>
          </w:tcPr>
          <w:p w14:paraId="4A0334CE" w14:textId="77777777" w:rsidR="0067134E" w:rsidRPr="00C07358" w:rsidRDefault="0067134E" w:rsidP="00F3367B">
            <w:pPr>
              <w:pStyle w:val="TAC"/>
              <w:rPr>
                <w:ins w:id="4089" w:author="Per Lindell" w:date="2022-03-04T14:18:00Z"/>
                <w:lang w:eastAsia="ja-JP"/>
              </w:rPr>
            </w:pPr>
            <w:ins w:id="4090" w:author="Per Lindell" w:date="2022-03-04T14:18:00Z">
              <w:r>
                <w:rPr>
                  <w:rFonts w:eastAsia="Malgun Gothic" w:cs="Arial"/>
                  <w:lang w:eastAsia="ko-KR"/>
                </w:rPr>
                <w:t>3</w:t>
              </w:r>
            </w:ins>
          </w:p>
        </w:tc>
        <w:tc>
          <w:tcPr>
            <w:tcW w:w="2340" w:type="dxa"/>
          </w:tcPr>
          <w:p w14:paraId="780D9DDF" w14:textId="77777777" w:rsidR="0067134E" w:rsidRPr="00245CE3" w:rsidRDefault="0067134E" w:rsidP="00F3367B">
            <w:pPr>
              <w:pStyle w:val="TAC"/>
              <w:rPr>
                <w:ins w:id="4091" w:author="Per Lindell" w:date="2022-03-04T14:18:00Z"/>
                <w:lang w:eastAsia="ja-JP"/>
              </w:rPr>
            </w:pPr>
            <w:ins w:id="4092" w:author="Per Lindell" w:date="2022-03-04T14:18:00Z">
              <w:r>
                <w:rPr>
                  <w:rFonts w:eastAsia="Malgun Gothic" w:cs="Arial"/>
                  <w:lang w:eastAsia="ko-KR"/>
                </w:rPr>
                <w:t>0.2</w:t>
              </w:r>
            </w:ins>
          </w:p>
        </w:tc>
      </w:tr>
      <w:tr w:rsidR="0067134E" w:rsidRPr="00940479" w14:paraId="7897DC12" w14:textId="77777777" w:rsidTr="00F3367B">
        <w:trPr>
          <w:jc w:val="center"/>
          <w:ins w:id="4093" w:author="Per Lindell" w:date="2022-03-04T14:18:00Z"/>
        </w:trPr>
        <w:tc>
          <w:tcPr>
            <w:tcW w:w="1535" w:type="dxa"/>
            <w:vMerge/>
            <w:vAlign w:val="center"/>
          </w:tcPr>
          <w:p w14:paraId="4FA9E81B" w14:textId="77777777" w:rsidR="0067134E" w:rsidRPr="00940479" w:rsidRDefault="0067134E" w:rsidP="00F3367B">
            <w:pPr>
              <w:pStyle w:val="TAC"/>
              <w:rPr>
                <w:ins w:id="4094" w:author="Per Lindell" w:date="2022-03-04T14:18:00Z"/>
              </w:rPr>
            </w:pPr>
          </w:p>
        </w:tc>
        <w:tc>
          <w:tcPr>
            <w:tcW w:w="2049" w:type="dxa"/>
            <w:vAlign w:val="center"/>
          </w:tcPr>
          <w:p w14:paraId="443A35F7" w14:textId="77777777" w:rsidR="0067134E" w:rsidRPr="00C07358" w:rsidRDefault="0067134E" w:rsidP="00F3367B">
            <w:pPr>
              <w:pStyle w:val="TAC"/>
              <w:rPr>
                <w:ins w:id="4095" w:author="Per Lindell" w:date="2022-03-04T14:18:00Z"/>
                <w:lang w:eastAsia="ja-JP"/>
              </w:rPr>
            </w:pPr>
            <w:ins w:id="4096" w:author="Per Lindell" w:date="2022-03-04T14:18:00Z">
              <w:r>
                <w:rPr>
                  <w:rFonts w:cs="Arial"/>
                  <w:lang w:eastAsia="ja-JP"/>
                </w:rPr>
                <w:t>8</w:t>
              </w:r>
            </w:ins>
          </w:p>
        </w:tc>
        <w:tc>
          <w:tcPr>
            <w:tcW w:w="2340" w:type="dxa"/>
          </w:tcPr>
          <w:p w14:paraId="08351CA0" w14:textId="77777777" w:rsidR="0067134E" w:rsidRPr="00201C29" w:rsidRDefault="0067134E" w:rsidP="00F3367B">
            <w:pPr>
              <w:pStyle w:val="TAC"/>
              <w:rPr>
                <w:ins w:id="4097" w:author="Per Lindell" w:date="2022-03-04T14:18:00Z"/>
              </w:rPr>
            </w:pPr>
            <w:ins w:id="4098" w:author="Per Lindell" w:date="2022-03-04T14:18:00Z">
              <w:r>
                <w:rPr>
                  <w:rFonts w:eastAsia="Malgun Gothic" w:cs="Arial"/>
                  <w:lang w:eastAsia="ko-KR"/>
                </w:rPr>
                <w:t>0.2</w:t>
              </w:r>
            </w:ins>
          </w:p>
        </w:tc>
      </w:tr>
      <w:tr w:rsidR="0067134E" w:rsidRPr="00940479" w14:paraId="661EF85C" w14:textId="77777777" w:rsidTr="00F3367B">
        <w:trPr>
          <w:jc w:val="center"/>
          <w:ins w:id="4099" w:author="Per Lindell" w:date="2022-03-04T14:18:00Z"/>
        </w:trPr>
        <w:tc>
          <w:tcPr>
            <w:tcW w:w="1535" w:type="dxa"/>
            <w:vMerge/>
            <w:vAlign w:val="center"/>
          </w:tcPr>
          <w:p w14:paraId="74E29659" w14:textId="77777777" w:rsidR="0067134E" w:rsidRPr="00940479" w:rsidRDefault="0067134E" w:rsidP="00F3367B">
            <w:pPr>
              <w:pStyle w:val="TAC"/>
              <w:rPr>
                <w:ins w:id="4100" w:author="Per Lindell" w:date="2022-03-04T14:18:00Z"/>
              </w:rPr>
            </w:pPr>
          </w:p>
        </w:tc>
        <w:tc>
          <w:tcPr>
            <w:tcW w:w="2049" w:type="dxa"/>
            <w:vAlign w:val="center"/>
          </w:tcPr>
          <w:p w14:paraId="33AEBF41" w14:textId="77777777" w:rsidR="0067134E" w:rsidRPr="009F2846" w:rsidRDefault="0067134E" w:rsidP="00F3367B">
            <w:pPr>
              <w:pStyle w:val="TAC"/>
              <w:rPr>
                <w:ins w:id="4101" w:author="Per Lindell" w:date="2022-03-04T14:18:00Z"/>
                <w:lang w:eastAsia="ja-JP"/>
              </w:rPr>
            </w:pPr>
            <w:ins w:id="4102" w:author="Per Lindell" w:date="2022-03-04T14:18:00Z">
              <w:r>
                <w:rPr>
                  <w:rFonts w:cs="Arial"/>
                  <w:lang w:eastAsia="ja-JP"/>
                </w:rPr>
                <w:t>28</w:t>
              </w:r>
            </w:ins>
          </w:p>
        </w:tc>
        <w:tc>
          <w:tcPr>
            <w:tcW w:w="2340" w:type="dxa"/>
          </w:tcPr>
          <w:p w14:paraId="51EC023E" w14:textId="77777777" w:rsidR="0067134E" w:rsidRPr="00201C29" w:rsidRDefault="0067134E" w:rsidP="00F3367B">
            <w:pPr>
              <w:pStyle w:val="TAC"/>
              <w:rPr>
                <w:ins w:id="4103" w:author="Per Lindell" w:date="2022-03-04T14:18:00Z"/>
              </w:rPr>
            </w:pPr>
            <w:ins w:id="4104" w:author="Per Lindell" w:date="2022-03-04T14:18:00Z">
              <w:r>
                <w:rPr>
                  <w:rFonts w:eastAsia="Malgun Gothic" w:cs="Arial"/>
                  <w:lang w:eastAsia="ko-KR"/>
                </w:rPr>
                <w:t>0.2</w:t>
              </w:r>
            </w:ins>
          </w:p>
        </w:tc>
      </w:tr>
      <w:tr w:rsidR="0067134E" w:rsidRPr="00940479" w14:paraId="192330AB" w14:textId="77777777" w:rsidTr="00F3367B">
        <w:trPr>
          <w:jc w:val="center"/>
          <w:ins w:id="4105" w:author="Per Lindell" w:date="2022-03-04T14:18:00Z"/>
        </w:trPr>
        <w:tc>
          <w:tcPr>
            <w:tcW w:w="1535" w:type="dxa"/>
            <w:vMerge/>
            <w:vAlign w:val="center"/>
          </w:tcPr>
          <w:p w14:paraId="4D2ADA95" w14:textId="77777777" w:rsidR="0067134E" w:rsidRPr="00940479" w:rsidRDefault="0067134E" w:rsidP="00F3367B">
            <w:pPr>
              <w:pStyle w:val="TAC"/>
              <w:rPr>
                <w:ins w:id="4106" w:author="Per Lindell" w:date="2022-03-04T14:18:00Z"/>
              </w:rPr>
            </w:pPr>
          </w:p>
        </w:tc>
        <w:tc>
          <w:tcPr>
            <w:tcW w:w="2049" w:type="dxa"/>
            <w:vAlign w:val="center"/>
          </w:tcPr>
          <w:p w14:paraId="001054F5" w14:textId="77777777" w:rsidR="0067134E" w:rsidRPr="00940479" w:rsidRDefault="0067134E" w:rsidP="00F3367B">
            <w:pPr>
              <w:pStyle w:val="TAC"/>
              <w:rPr>
                <w:ins w:id="4107" w:author="Per Lindell" w:date="2022-03-04T14:18:00Z"/>
                <w:lang w:val="fi-FI" w:eastAsia="ja-JP"/>
              </w:rPr>
            </w:pPr>
            <w:ins w:id="4108" w:author="Per Lindell" w:date="2022-03-04T14:18:00Z">
              <w:r>
                <w:rPr>
                  <w:rFonts w:cs="Arial"/>
                  <w:lang w:eastAsia="ja-JP"/>
                </w:rPr>
                <w:t>n78</w:t>
              </w:r>
            </w:ins>
          </w:p>
        </w:tc>
        <w:tc>
          <w:tcPr>
            <w:tcW w:w="2340" w:type="dxa"/>
          </w:tcPr>
          <w:p w14:paraId="0D97F1C8" w14:textId="77777777" w:rsidR="0067134E" w:rsidRPr="00245CE3" w:rsidRDefault="0067134E" w:rsidP="00F3367B">
            <w:pPr>
              <w:pStyle w:val="TAC"/>
              <w:rPr>
                <w:ins w:id="4109" w:author="Per Lindell" w:date="2022-03-04T14:18:00Z"/>
              </w:rPr>
            </w:pPr>
            <w:ins w:id="4110" w:author="Per Lindell" w:date="2022-03-04T14:18:00Z">
              <w:r>
                <w:rPr>
                  <w:rFonts w:eastAsia="Malgun Gothic" w:cs="Arial"/>
                  <w:lang w:eastAsia="ko-KR"/>
                </w:rPr>
                <w:t>0.5</w:t>
              </w:r>
            </w:ins>
          </w:p>
        </w:tc>
      </w:tr>
    </w:tbl>
    <w:p w14:paraId="760EDB4A" w14:textId="77777777" w:rsidR="0067134E" w:rsidRPr="00940479" w:rsidRDefault="0067134E" w:rsidP="0067134E">
      <w:pPr>
        <w:rPr>
          <w:ins w:id="4111" w:author="Per Lindell" w:date="2022-03-04T14:18:00Z"/>
        </w:rPr>
      </w:pPr>
    </w:p>
    <w:p w14:paraId="32FFA55B" w14:textId="4220A4CA" w:rsidR="0067134E" w:rsidRDefault="0067134E" w:rsidP="0067134E">
      <w:pPr>
        <w:pStyle w:val="Heading4"/>
        <w:rPr>
          <w:ins w:id="4112" w:author="Per Lindell" w:date="2022-03-04T14:18:00Z"/>
        </w:rPr>
      </w:pPr>
      <w:ins w:id="4113" w:author="Per Lindell" w:date="2022-03-04T14:18:00Z">
        <w:r>
          <w:t>5.1.189</w:t>
        </w:r>
        <w:r w:rsidRPr="00940479">
          <w:t>.3</w:t>
        </w:r>
        <w:r w:rsidRPr="00940479">
          <w:tab/>
          <w:t>Reference sensitivity exceptions</w:t>
        </w:r>
      </w:ins>
    </w:p>
    <w:p w14:paraId="1477650F" w14:textId="77777777" w:rsidR="0067134E" w:rsidRPr="00DA0319" w:rsidRDefault="0067134E" w:rsidP="0067134E">
      <w:pPr>
        <w:rPr>
          <w:ins w:id="4114" w:author="Per Lindell" w:date="2022-03-04T14:18:00Z"/>
          <w:rFonts w:ascii="Arial" w:hAnsi="Arial" w:cs="Arial"/>
          <w:lang w:val="sv-SE"/>
        </w:rPr>
      </w:pPr>
      <w:ins w:id="4115" w:author="Per Lindell" w:date="2022-03-04T14:18:00Z">
        <w:r>
          <w:rPr>
            <w:rFonts w:ascii="Arial" w:hAnsi="Arial" w:cs="Arial"/>
            <w:lang w:val="sv-SE"/>
          </w:rPr>
          <w:t>No additional IMD exceptions required compared to fallbacks</w:t>
        </w:r>
        <w:r>
          <w:t>.</w:t>
        </w:r>
      </w:ins>
    </w:p>
    <w:p w14:paraId="46C6D2D2" w14:textId="7B04BC39" w:rsidR="00245CE3" w:rsidRDefault="00245CE3" w:rsidP="00245CE3">
      <w:pPr>
        <w:keepNext/>
        <w:keepLines/>
        <w:spacing w:before="180"/>
        <w:ind w:left="1134" w:hanging="1134"/>
        <w:outlineLvl w:val="1"/>
        <w:rPr>
          <w:ins w:id="4116" w:author="Per Lindell" w:date="2022-03-04T14:26:00Z"/>
          <w:rFonts w:ascii="Arial" w:hAnsi="Arial" w:cs="Arial"/>
          <w:sz w:val="32"/>
        </w:rPr>
      </w:pPr>
      <w:ins w:id="4117" w:author="Per Lindell" w:date="2022-03-04T14:26:00Z">
        <w:r>
          <w:rPr>
            <w:rFonts w:ascii="Arial" w:hAnsi="Arial" w:cs="Arial" w:hint="eastAsia"/>
            <w:sz w:val="32"/>
          </w:rPr>
          <w:t>5.1.190</w:t>
        </w:r>
        <w:r>
          <w:rPr>
            <w:rFonts w:ascii="Arial" w:hAnsi="Arial" w:cs="Arial"/>
            <w:sz w:val="32"/>
          </w:rPr>
          <w:tab/>
        </w:r>
        <w:r>
          <w:rPr>
            <w:rFonts w:ascii="Arial" w:eastAsia="MS Mincho" w:hAnsi="Arial" w:cs="Arial" w:hint="eastAsia"/>
            <w:sz w:val="32"/>
          </w:rPr>
          <w:t>DC</w:t>
        </w:r>
        <w:r>
          <w:rPr>
            <w:rFonts w:ascii="Arial" w:hAnsi="Arial" w:cs="Arial"/>
            <w:sz w:val="32"/>
          </w:rPr>
          <w:t>_1</w:t>
        </w:r>
        <w:r>
          <w:rPr>
            <w:rFonts w:ascii="Arial" w:hAnsi="Arial" w:cs="Arial" w:hint="eastAsia"/>
            <w:sz w:val="32"/>
          </w:rPr>
          <w:t>-</w:t>
        </w:r>
        <w:r>
          <w:rPr>
            <w:rFonts w:ascii="Arial" w:hAnsi="Arial" w:cs="Arial"/>
            <w:sz w:val="32"/>
          </w:rPr>
          <w:t>8-11</w:t>
        </w:r>
        <w:r>
          <w:rPr>
            <w:rFonts w:ascii="Arial" w:hAnsi="Arial" w:cs="Arial" w:hint="eastAsia"/>
            <w:sz w:val="32"/>
          </w:rPr>
          <w:t>_</w:t>
        </w:r>
        <w:r>
          <w:rPr>
            <w:rFonts w:ascii="Arial" w:eastAsia="MS Mincho" w:hAnsi="Arial" w:cs="Arial" w:hint="eastAsia"/>
            <w:sz w:val="32"/>
          </w:rPr>
          <w:t>n</w:t>
        </w:r>
        <w:r>
          <w:rPr>
            <w:rFonts w:ascii="Arial" w:eastAsia="MS Mincho" w:hAnsi="Arial" w:cs="Arial"/>
            <w:sz w:val="32"/>
          </w:rPr>
          <w:t>79</w:t>
        </w:r>
      </w:ins>
    </w:p>
    <w:p w14:paraId="54929E13" w14:textId="7B02FCD8" w:rsidR="00245CE3" w:rsidRDefault="00245CE3" w:rsidP="00245CE3">
      <w:pPr>
        <w:keepNext/>
        <w:keepLines/>
        <w:spacing w:before="120"/>
        <w:ind w:left="1134" w:hanging="1134"/>
        <w:outlineLvl w:val="2"/>
        <w:rPr>
          <w:ins w:id="4118" w:author="Per Lindell" w:date="2022-03-04T14:26:00Z"/>
          <w:rFonts w:ascii="Arial" w:hAnsi="Arial" w:cs="Arial"/>
          <w:sz w:val="28"/>
          <w:szCs w:val="28"/>
        </w:rPr>
      </w:pPr>
      <w:ins w:id="4119" w:author="Per Lindell" w:date="2022-03-04T14:26:00Z">
        <w:r>
          <w:rPr>
            <w:rFonts w:ascii="Arial" w:hAnsi="Arial" w:cs="Arial"/>
            <w:sz w:val="28"/>
            <w:szCs w:val="28"/>
          </w:rPr>
          <w:t>5.1.190</w:t>
        </w:r>
        <w:r>
          <w:rPr>
            <w:rFonts w:ascii="Arial" w:hAnsi="Arial" w:cs="Arial"/>
            <w:sz w:val="28"/>
            <w:szCs w:val="28"/>
          </w:rPr>
          <w:t>.1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ins>
    </w:p>
    <w:p w14:paraId="17C72C4D" w14:textId="77777777" w:rsidR="00245CE3" w:rsidRDefault="00245CE3" w:rsidP="00245CE3">
      <w:pPr>
        <w:pStyle w:val="TH"/>
        <w:rPr>
          <w:ins w:id="4120" w:author="Per Lindell" w:date="2022-03-04T14:26:00Z"/>
        </w:rPr>
      </w:pPr>
      <w:ins w:id="4121" w:author="Per Lindell" w:date="2022-03-04T14:26: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ins w:id="4122" w:author="Per Lindell" w:date="2022-03-04T14:2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ins w:id="4123" w:author="Per Lindell" w:date="2022-03-04T14:26:00Z"/>
                <w:rFonts w:eastAsia="MS Mincho"/>
              </w:rPr>
            </w:pPr>
            <w:ins w:id="4124" w:author="Per Lindell" w:date="2022-03-04T14:26:00Z">
              <w: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ins w:id="4125" w:author="Per Lindell" w:date="2022-03-04T14:26:00Z"/>
                <w:rFonts w:eastAsia="MS Mincho"/>
                <w:lang w:val="fi-FI"/>
              </w:rPr>
            </w:pPr>
            <w:ins w:id="4126" w:author="Per Lindell" w:date="2022-03-04T14:26:00Z">
              <w:r>
                <w:t>UL configuration(s)</w:t>
              </w:r>
            </w:ins>
          </w:p>
        </w:tc>
      </w:tr>
      <w:tr w:rsidR="00245CE3" w14:paraId="1059C975" w14:textId="77777777" w:rsidTr="00F3367B">
        <w:trPr>
          <w:trHeight w:val="288"/>
          <w:jc w:val="center"/>
          <w:ins w:id="4127" w:author="Per Lindell" w:date="2022-03-04T14:2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ins w:id="4128" w:author="Per Lindell" w:date="2022-03-04T14:26:00Z"/>
                <w:rFonts w:eastAsia="MS Mincho"/>
                <w:lang w:val="fi-FI" w:eastAsia="ja-JP"/>
              </w:rPr>
            </w:pPr>
            <w:ins w:id="4129" w:author="Per Lindell" w:date="2022-03-04T14:26:00Z">
              <w:r>
                <w:t>DC_1A-8A-11A_n79</w:t>
              </w:r>
              <w:r>
                <w:rPr>
                  <w:lang w:val="fi-FI"/>
                </w:rPr>
                <w:t>A</w:t>
              </w:r>
              <w:r w:rsidRPr="009905AD">
                <w:rPr>
                  <w:rFonts w:hint="eastAsia"/>
                  <w:vertAlign w:val="superscript"/>
                  <w:lang w:val="fi-FI" w:eastAsia="ja-JP"/>
                </w:rPr>
                <w:t>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rPr>
                <w:ins w:id="4130" w:author="Per Lindell" w:date="2022-03-04T14:26:00Z"/>
              </w:rPr>
            </w:pPr>
            <w:ins w:id="4131" w:author="Per Lindell" w:date="2022-03-04T14:26:00Z">
              <w:r w:rsidRPr="00892190">
                <w:t>DC_</w:t>
              </w:r>
              <w:r>
                <w:t>1</w:t>
              </w:r>
              <w:r w:rsidRPr="00892190">
                <w:t>A_n</w:t>
              </w:r>
              <w:r>
                <w:t>79</w:t>
              </w:r>
              <w:r w:rsidRPr="00892190">
                <w:t>A</w:t>
              </w:r>
            </w:ins>
          </w:p>
          <w:p w14:paraId="013CD21F" w14:textId="77777777" w:rsidR="00245CE3" w:rsidRPr="00892190" w:rsidRDefault="00245CE3" w:rsidP="00F3367B">
            <w:pPr>
              <w:pStyle w:val="TAC"/>
              <w:rPr>
                <w:ins w:id="4132" w:author="Per Lindell" w:date="2022-03-04T14:26:00Z"/>
              </w:rPr>
            </w:pPr>
            <w:ins w:id="4133" w:author="Per Lindell" w:date="2022-03-04T14:26:00Z">
              <w:r w:rsidRPr="00892190">
                <w:t>DC_</w:t>
              </w:r>
              <w:r>
                <w:t>8</w:t>
              </w:r>
              <w:r w:rsidRPr="00892190">
                <w:t>A_n</w:t>
              </w:r>
              <w:r>
                <w:t>79</w:t>
              </w:r>
              <w:r w:rsidRPr="00892190">
                <w:t>A</w:t>
              </w:r>
            </w:ins>
          </w:p>
          <w:p w14:paraId="15559C4C" w14:textId="77777777" w:rsidR="00245CE3" w:rsidRDefault="00245CE3" w:rsidP="00F3367B">
            <w:pPr>
              <w:pStyle w:val="TAC"/>
              <w:rPr>
                <w:ins w:id="4134" w:author="Per Lindell" w:date="2022-03-04T14:26:00Z"/>
                <w:rFonts w:eastAsia="MS Mincho"/>
              </w:rPr>
            </w:pPr>
            <w:ins w:id="4135" w:author="Per Lindell" w:date="2022-03-04T14:26:00Z">
              <w:r>
                <w:t>DC_11A_n79A</w:t>
              </w:r>
            </w:ins>
          </w:p>
        </w:tc>
      </w:tr>
      <w:tr w:rsidR="00245CE3" w14:paraId="0BDA5C01" w14:textId="77777777" w:rsidTr="00F3367B">
        <w:trPr>
          <w:trHeight w:val="288"/>
          <w:jc w:val="center"/>
          <w:ins w:id="4136" w:author="Per Lindell" w:date="2022-03-04T14:26: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rPr>
                <w:ins w:id="4137" w:author="Per Lindell" w:date="2022-03-04T14:26:00Z"/>
              </w:rPr>
            </w:pPr>
            <w:ins w:id="4138" w:author="Per Lindell" w:date="2022-03-04T14:26:00Z">
              <w:r w:rsidRPr="009905AD">
                <w:t>NOTE 2: Applicable for UE supporting inter-band EN-DC with mandatory simultaneous Rx/Tx capability</w:t>
              </w:r>
            </w:ins>
          </w:p>
        </w:tc>
      </w:tr>
    </w:tbl>
    <w:p w14:paraId="53085A72" w14:textId="77777777" w:rsidR="00245CE3" w:rsidRPr="00E6658B" w:rsidRDefault="00245CE3" w:rsidP="00245CE3">
      <w:pPr>
        <w:rPr>
          <w:ins w:id="4139" w:author="Per Lindell" w:date="2022-03-04T14:26:00Z"/>
        </w:rPr>
      </w:pPr>
    </w:p>
    <w:p w14:paraId="02829737" w14:textId="0216AFF6" w:rsidR="00245CE3" w:rsidRDefault="00245CE3" w:rsidP="00245CE3">
      <w:pPr>
        <w:keepNext/>
        <w:keepLines/>
        <w:spacing w:before="120"/>
        <w:ind w:left="1134" w:hanging="1134"/>
        <w:outlineLvl w:val="2"/>
        <w:rPr>
          <w:ins w:id="4140" w:author="Per Lindell" w:date="2022-03-04T14:26:00Z"/>
          <w:rFonts w:ascii="Arial" w:hAnsi="Arial" w:cs="Arial"/>
          <w:sz w:val="28"/>
          <w:szCs w:val="28"/>
        </w:rPr>
      </w:pPr>
      <w:ins w:id="4141" w:author="Per Lindell" w:date="2022-03-04T14:26:00Z">
        <w:r>
          <w:rPr>
            <w:rFonts w:ascii="Arial" w:hAnsi="Arial" w:cs="Arial"/>
            <w:sz w:val="28"/>
            <w:szCs w:val="28"/>
          </w:rPr>
          <w:t>5.1.190</w:t>
        </w:r>
        <w:r>
          <w:rPr>
            <w:rFonts w:ascii="Arial" w:hAnsi="Arial" w:cs="Arial"/>
            <w:sz w:val="28"/>
            <w:szCs w:val="28"/>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66EFDD9D" w14:textId="77777777" w:rsidR="00245CE3" w:rsidRDefault="00245CE3" w:rsidP="00245CE3">
      <w:pPr>
        <w:rPr>
          <w:ins w:id="4142" w:author="Per Lindell" w:date="2022-03-04T14:26:00Z"/>
          <w:szCs w:val="21"/>
        </w:rPr>
      </w:pPr>
      <w:ins w:id="4143" w:author="Per Lindell" w:date="2022-03-04T14:26:00Z">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1B15B891" w14:textId="77777777" w:rsidR="00245CE3" w:rsidRDefault="00245CE3" w:rsidP="00245CE3">
      <w:pPr>
        <w:pStyle w:val="TH"/>
        <w:rPr>
          <w:ins w:id="4144" w:author="Per Lindell" w:date="2022-03-04T14:26:00Z"/>
        </w:rPr>
      </w:pPr>
      <w:ins w:id="4145" w:author="Per Lindell" w:date="2022-03-04T14:26: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ins w:id="4146" w:author="Per Lindell" w:date="2022-03-04T14:26:00Z"/>
        </w:trPr>
        <w:tc>
          <w:tcPr>
            <w:tcW w:w="1535" w:type="dxa"/>
            <w:vAlign w:val="center"/>
          </w:tcPr>
          <w:p w14:paraId="2B5645B4" w14:textId="77777777" w:rsidR="00245CE3" w:rsidRDefault="00245CE3" w:rsidP="00F3367B">
            <w:pPr>
              <w:pStyle w:val="TAH"/>
              <w:rPr>
                <w:ins w:id="4147" w:author="Per Lindell" w:date="2022-03-04T14:26:00Z"/>
              </w:rPr>
            </w:pPr>
            <w:ins w:id="4148" w:author="Per Lindell" w:date="2022-03-04T14:26:00Z">
              <w:r>
                <w:t>EN-DC band</w:t>
              </w:r>
            </w:ins>
          </w:p>
        </w:tc>
        <w:tc>
          <w:tcPr>
            <w:tcW w:w="2049" w:type="dxa"/>
            <w:vAlign w:val="center"/>
          </w:tcPr>
          <w:p w14:paraId="27BCD89E" w14:textId="77777777" w:rsidR="00245CE3" w:rsidRDefault="00245CE3" w:rsidP="00F3367B">
            <w:pPr>
              <w:pStyle w:val="TAH"/>
              <w:rPr>
                <w:ins w:id="4149" w:author="Per Lindell" w:date="2022-03-04T14:26:00Z"/>
              </w:rPr>
            </w:pPr>
            <w:ins w:id="4150" w:author="Per Lindell" w:date="2022-03-04T14:26:00Z">
              <w:r>
                <w:t>E-UTRA and NR Band</w:t>
              </w:r>
            </w:ins>
          </w:p>
        </w:tc>
        <w:tc>
          <w:tcPr>
            <w:tcW w:w="2340" w:type="dxa"/>
            <w:vAlign w:val="center"/>
          </w:tcPr>
          <w:p w14:paraId="12CEF127" w14:textId="77777777" w:rsidR="00245CE3" w:rsidRDefault="00245CE3" w:rsidP="00F3367B">
            <w:pPr>
              <w:pStyle w:val="TAH"/>
              <w:rPr>
                <w:ins w:id="4151" w:author="Per Lindell" w:date="2022-03-04T14:26:00Z"/>
              </w:rPr>
            </w:pPr>
            <w:ins w:id="4152" w:author="Per Lindell" w:date="2022-03-04T14:26:00Z">
              <w:r>
                <w:t>ΔT</w:t>
              </w:r>
              <w:r>
                <w:rPr>
                  <w:vertAlign w:val="subscript"/>
                </w:rPr>
                <w:t>IB,c</w:t>
              </w:r>
              <w:r>
                <w:t xml:space="preserve"> [dB]</w:t>
              </w:r>
            </w:ins>
          </w:p>
        </w:tc>
      </w:tr>
      <w:tr w:rsidR="00245CE3" w14:paraId="17CBEA12" w14:textId="77777777" w:rsidTr="00F3367B">
        <w:trPr>
          <w:jc w:val="center"/>
          <w:ins w:id="4153" w:author="Per Lindell" w:date="2022-03-04T14:26:00Z"/>
        </w:trPr>
        <w:tc>
          <w:tcPr>
            <w:tcW w:w="1535" w:type="dxa"/>
            <w:vMerge w:val="restart"/>
            <w:vAlign w:val="center"/>
          </w:tcPr>
          <w:p w14:paraId="10983954" w14:textId="77777777" w:rsidR="00245CE3" w:rsidRDefault="00245CE3" w:rsidP="00F3367B">
            <w:pPr>
              <w:pStyle w:val="TAC"/>
              <w:rPr>
                <w:ins w:id="4154" w:author="Per Lindell" w:date="2022-03-04T14:26:00Z"/>
              </w:rPr>
            </w:pPr>
            <w:ins w:id="4155" w:author="Per Lindell" w:date="2022-03-04T14:26:00Z">
              <w:r>
                <w:t>DC_1-8-11_n79</w:t>
              </w:r>
            </w:ins>
          </w:p>
        </w:tc>
        <w:tc>
          <w:tcPr>
            <w:tcW w:w="2049" w:type="dxa"/>
            <w:vAlign w:val="center"/>
          </w:tcPr>
          <w:p w14:paraId="3ADBF9AC" w14:textId="77777777" w:rsidR="00245CE3" w:rsidRDefault="00245CE3" w:rsidP="00F3367B">
            <w:pPr>
              <w:pStyle w:val="TAC"/>
              <w:rPr>
                <w:ins w:id="4156" w:author="Per Lindell" w:date="2022-03-04T14:26:00Z"/>
              </w:rPr>
            </w:pPr>
            <w:ins w:id="4157" w:author="Per Lindell" w:date="2022-03-04T14:26:00Z">
              <w:r>
                <w:t>1</w:t>
              </w:r>
            </w:ins>
          </w:p>
        </w:tc>
        <w:tc>
          <w:tcPr>
            <w:tcW w:w="2340" w:type="dxa"/>
            <w:vAlign w:val="center"/>
          </w:tcPr>
          <w:p w14:paraId="24061121" w14:textId="77777777" w:rsidR="00245CE3" w:rsidRDefault="00245CE3" w:rsidP="00F3367B">
            <w:pPr>
              <w:pStyle w:val="TAC"/>
              <w:rPr>
                <w:ins w:id="4158" w:author="Per Lindell" w:date="2022-03-04T14:26:00Z"/>
              </w:rPr>
            </w:pPr>
            <w:ins w:id="4159" w:author="Per Lindell" w:date="2022-03-04T14:26:00Z">
              <w:r>
                <w:rPr>
                  <w:rFonts w:hint="eastAsia"/>
                  <w:lang w:eastAsia="ja-JP"/>
                </w:rPr>
                <w:t>0</w:t>
              </w:r>
              <w:r>
                <w:rPr>
                  <w:lang w:eastAsia="ja-JP"/>
                </w:rPr>
                <w:t>.3</w:t>
              </w:r>
            </w:ins>
          </w:p>
        </w:tc>
      </w:tr>
      <w:tr w:rsidR="00245CE3" w14:paraId="69B20415" w14:textId="77777777" w:rsidTr="00F3367B">
        <w:trPr>
          <w:jc w:val="center"/>
          <w:ins w:id="4160" w:author="Per Lindell" w:date="2022-03-04T14:26:00Z"/>
        </w:trPr>
        <w:tc>
          <w:tcPr>
            <w:tcW w:w="1535" w:type="dxa"/>
            <w:vMerge/>
            <w:vAlign w:val="center"/>
          </w:tcPr>
          <w:p w14:paraId="04DF682B" w14:textId="77777777" w:rsidR="00245CE3" w:rsidRDefault="00245CE3" w:rsidP="00F3367B">
            <w:pPr>
              <w:pStyle w:val="TAC"/>
              <w:rPr>
                <w:ins w:id="4161" w:author="Per Lindell" w:date="2022-03-04T14:26:00Z"/>
              </w:rPr>
            </w:pPr>
          </w:p>
        </w:tc>
        <w:tc>
          <w:tcPr>
            <w:tcW w:w="2049" w:type="dxa"/>
            <w:vAlign w:val="center"/>
          </w:tcPr>
          <w:p w14:paraId="09ABF2DF" w14:textId="77777777" w:rsidR="00245CE3" w:rsidRDefault="00245CE3" w:rsidP="00F3367B">
            <w:pPr>
              <w:pStyle w:val="TAC"/>
              <w:rPr>
                <w:ins w:id="4162" w:author="Per Lindell" w:date="2022-03-04T14:26:00Z"/>
              </w:rPr>
            </w:pPr>
            <w:ins w:id="4163" w:author="Per Lindell" w:date="2022-03-04T14:26:00Z">
              <w:r>
                <w:t>8</w:t>
              </w:r>
            </w:ins>
          </w:p>
        </w:tc>
        <w:tc>
          <w:tcPr>
            <w:tcW w:w="2340" w:type="dxa"/>
            <w:vAlign w:val="center"/>
          </w:tcPr>
          <w:p w14:paraId="2490FFCC" w14:textId="77777777" w:rsidR="00245CE3" w:rsidRDefault="00245CE3" w:rsidP="00F3367B">
            <w:pPr>
              <w:pStyle w:val="TAC"/>
              <w:rPr>
                <w:ins w:id="4164" w:author="Per Lindell" w:date="2022-03-04T14:26:00Z"/>
              </w:rPr>
            </w:pPr>
            <w:ins w:id="4165" w:author="Per Lindell" w:date="2022-03-04T14:26:00Z">
              <w:r>
                <w:rPr>
                  <w:rFonts w:hint="eastAsia"/>
                  <w:lang w:eastAsia="ja-JP"/>
                </w:rPr>
                <w:t>0</w:t>
              </w:r>
              <w:r>
                <w:rPr>
                  <w:lang w:eastAsia="ja-JP"/>
                </w:rPr>
                <w:t>.3</w:t>
              </w:r>
            </w:ins>
          </w:p>
        </w:tc>
      </w:tr>
      <w:tr w:rsidR="00245CE3" w14:paraId="6D7C4B94" w14:textId="77777777" w:rsidTr="00F3367B">
        <w:trPr>
          <w:jc w:val="center"/>
          <w:ins w:id="4166" w:author="Per Lindell" w:date="2022-03-04T14:26:00Z"/>
        </w:trPr>
        <w:tc>
          <w:tcPr>
            <w:tcW w:w="1535" w:type="dxa"/>
            <w:vMerge/>
            <w:vAlign w:val="center"/>
          </w:tcPr>
          <w:p w14:paraId="6D5384B3" w14:textId="77777777" w:rsidR="00245CE3" w:rsidRDefault="00245CE3" w:rsidP="00F3367B">
            <w:pPr>
              <w:pStyle w:val="TAC"/>
              <w:rPr>
                <w:ins w:id="4167" w:author="Per Lindell" w:date="2022-03-04T14:26:00Z"/>
              </w:rPr>
            </w:pPr>
          </w:p>
        </w:tc>
        <w:tc>
          <w:tcPr>
            <w:tcW w:w="2049" w:type="dxa"/>
            <w:vAlign w:val="center"/>
          </w:tcPr>
          <w:p w14:paraId="3816B685" w14:textId="77777777" w:rsidR="00245CE3" w:rsidRDefault="00245CE3" w:rsidP="00F3367B">
            <w:pPr>
              <w:pStyle w:val="TAC"/>
              <w:rPr>
                <w:ins w:id="4168" w:author="Per Lindell" w:date="2022-03-04T14:26:00Z"/>
                <w:lang w:val="fi-FI"/>
              </w:rPr>
            </w:pPr>
            <w:ins w:id="4169" w:author="Per Lindell" w:date="2022-03-04T14:26:00Z">
              <w:r>
                <w:rPr>
                  <w:lang w:val="fi-FI"/>
                </w:rPr>
                <w:t>11</w:t>
              </w:r>
            </w:ins>
          </w:p>
        </w:tc>
        <w:tc>
          <w:tcPr>
            <w:tcW w:w="2340" w:type="dxa"/>
            <w:vAlign w:val="center"/>
          </w:tcPr>
          <w:p w14:paraId="5A64F0F2" w14:textId="77777777" w:rsidR="00245CE3" w:rsidRDefault="00245CE3" w:rsidP="00F3367B">
            <w:pPr>
              <w:pStyle w:val="TAC"/>
              <w:rPr>
                <w:ins w:id="4170" w:author="Per Lindell" w:date="2022-03-04T14:26:00Z"/>
              </w:rPr>
            </w:pPr>
            <w:ins w:id="4171" w:author="Per Lindell" w:date="2022-03-04T14:26:00Z">
              <w:r>
                <w:rPr>
                  <w:rFonts w:hint="eastAsia"/>
                  <w:lang w:eastAsia="ja-JP"/>
                </w:rPr>
                <w:t>0</w:t>
              </w:r>
              <w:r>
                <w:rPr>
                  <w:lang w:eastAsia="ja-JP"/>
                </w:rPr>
                <w:t>.4</w:t>
              </w:r>
            </w:ins>
          </w:p>
        </w:tc>
      </w:tr>
      <w:tr w:rsidR="00245CE3" w14:paraId="64C67474" w14:textId="77777777" w:rsidTr="00F3367B">
        <w:trPr>
          <w:jc w:val="center"/>
          <w:ins w:id="4172" w:author="Per Lindell" w:date="2022-03-04T14:26:00Z"/>
        </w:trPr>
        <w:tc>
          <w:tcPr>
            <w:tcW w:w="1535" w:type="dxa"/>
            <w:vMerge/>
            <w:vAlign w:val="center"/>
          </w:tcPr>
          <w:p w14:paraId="546C5A89" w14:textId="77777777" w:rsidR="00245CE3" w:rsidRDefault="00245CE3" w:rsidP="00F3367B">
            <w:pPr>
              <w:pStyle w:val="TAC"/>
              <w:rPr>
                <w:ins w:id="4173" w:author="Per Lindell" w:date="2022-03-04T14:26:00Z"/>
              </w:rPr>
            </w:pPr>
          </w:p>
        </w:tc>
        <w:tc>
          <w:tcPr>
            <w:tcW w:w="2049" w:type="dxa"/>
            <w:vAlign w:val="center"/>
          </w:tcPr>
          <w:p w14:paraId="5BDA17A7" w14:textId="77777777" w:rsidR="00245CE3" w:rsidRDefault="00245CE3" w:rsidP="00F3367B">
            <w:pPr>
              <w:pStyle w:val="TAC"/>
              <w:rPr>
                <w:ins w:id="4174" w:author="Per Lindell" w:date="2022-03-04T14:26:00Z"/>
                <w:lang w:val="fi-FI"/>
              </w:rPr>
            </w:pPr>
            <w:ins w:id="4175" w:author="Per Lindell" w:date="2022-03-04T14:26:00Z">
              <w:r>
                <w:rPr>
                  <w:lang w:val="fi-FI"/>
                </w:rPr>
                <w:t>n79</w:t>
              </w:r>
            </w:ins>
          </w:p>
        </w:tc>
        <w:tc>
          <w:tcPr>
            <w:tcW w:w="2340" w:type="dxa"/>
            <w:vAlign w:val="center"/>
          </w:tcPr>
          <w:p w14:paraId="58CA525C" w14:textId="77777777" w:rsidR="00245CE3" w:rsidRDefault="00245CE3" w:rsidP="00F3367B">
            <w:pPr>
              <w:pStyle w:val="TAC"/>
              <w:rPr>
                <w:ins w:id="4176" w:author="Per Lindell" w:date="2022-03-04T14:26:00Z"/>
              </w:rPr>
            </w:pPr>
            <w:ins w:id="4177" w:author="Per Lindell" w:date="2022-03-04T14:26:00Z">
              <w:r>
                <w:rPr>
                  <w:rFonts w:hint="eastAsia"/>
                  <w:lang w:eastAsia="ja-JP"/>
                </w:rPr>
                <w:t>0</w:t>
              </w:r>
            </w:ins>
          </w:p>
        </w:tc>
      </w:tr>
    </w:tbl>
    <w:p w14:paraId="2C6E6899" w14:textId="77777777" w:rsidR="00245CE3" w:rsidRDefault="00245CE3" w:rsidP="00245CE3">
      <w:pPr>
        <w:rPr>
          <w:ins w:id="4178" w:author="Per Lindell" w:date="2022-03-04T14:26:00Z"/>
        </w:rPr>
      </w:pPr>
    </w:p>
    <w:p w14:paraId="22AF82FC" w14:textId="77777777" w:rsidR="00245CE3" w:rsidRDefault="00245CE3" w:rsidP="00245CE3">
      <w:pPr>
        <w:pStyle w:val="TH"/>
        <w:rPr>
          <w:ins w:id="4179" w:author="Per Lindell" w:date="2022-03-04T14:26:00Z"/>
        </w:rPr>
      </w:pPr>
      <w:ins w:id="4180" w:author="Per Lindell" w:date="2022-03-04T14:26: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ins w:id="4181" w:author="Per Lindell" w:date="2022-03-04T14:26:00Z"/>
        </w:trPr>
        <w:tc>
          <w:tcPr>
            <w:tcW w:w="1535" w:type="dxa"/>
            <w:vAlign w:val="center"/>
          </w:tcPr>
          <w:p w14:paraId="4240C960" w14:textId="77777777" w:rsidR="00245CE3" w:rsidRDefault="00245CE3" w:rsidP="00F3367B">
            <w:pPr>
              <w:pStyle w:val="TAH"/>
              <w:rPr>
                <w:ins w:id="4182" w:author="Per Lindell" w:date="2022-03-04T14:26:00Z"/>
              </w:rPr>
            </w:pPr>
            <w:ins w:id="4183" w:author="Per Lindell" w:date="2022-03-04T14:26:00Z">
              <w:r>
                <w:t>EN-DC band</w:t>
              </w:r>
            </w:ins>
          </w:p>
        </w:tc>
        <w:tc>
          <w:tcPr>
            <w:tcW w:w="2049" w:type="dxa"/>
            <w:vAlign w:val="center"/>
          </w:tcPr>
          <w:p w14:paraId="4A7A3AD2" w14:textId="77777777" w:rsidR="00245CE3" w:rsidRDefault="00245CE3" w:rsidP="00F3367B">
            <w:pPr>
              <w:pStyle w:val="TAH"/>
              <w:rPr>
                <w:ins w:id="4184" w:author="Per Lindell" w:date="2022-03-04T14:26:00Z"/>
              </w:rPr>
            </w:pPr>
            <w:ins w:id="4185" w:author="Per Lindell" w:date="2022-03-04T14:26:00Z">
              <w:r>
                <w:t>E-UTRA and NR Band</w:t>
              </w:r>
            </w:ins>
          </w:p>
        </w:tc>
        <w:tc>
          <w:tcPr>
            <w:tcW w:w="2340" w:type="dxa"/>
            <w:vAlign w:val="center"/>
          </w:tcPr>
          <w:p w14:paraId="4E2F670D" w14:textId="77777777" w:rsidR="00245CE3" w:rsidRDefault="00245CE3" w:rsidP="00F3367B">
            <w:pPr>
              <w:pStyle w:val="TAH"/>
              <w:rPr>
                <w:ins w:id="4186" w:author="Per Lindell" w:date="2022-03-04T14:26:00Z"/>
              </w:rPr>
            </w:pPr>
            <w:ins w:id="4187" w:author="Per Lindell" w:date="2022-03-04T14:26:00Z">
              <w:r>
                <w:t>ΔR</w:t>
              </w:r>
              <w:r>
                <w:rPr>
                  <w:vertAlign w:val="subscript"/>
                </w:rPr>
                <w:t>IB,c</w:t>
              </w:r>
              <w:r>
                <w:t xml:space="preserve"> (dB)</w:t>
              </w:r>
            </w:ins>
          </w:p>
        </w:tc>
      </w:tr>
      <w:tr w:rsidR="00245CE3" w14:paraId="03C6150F" w14:textId="77777777" w:rsidTr="00F3367B">
        <w:trPr>
          <w:jc w:val="center"/>
          <w:ins w:id="4188" w:author="Per Lindell" w:date="2022-03-04T14:26:00Z"/>
        </w:trPr>
        <w:tc>
          <w:tcPr>
            <w:tcW w:w="1535" w:type="dxa"/>
            <w:vMerge w:val="restart"/>
            <w:vAlign w:val="center"/>
          </w:tcPr>
          <w:p w14:paraId="5C4FA985" w14:textId="77777777" w:rsidR="00245CE3" w:rsidRDefault="00245CE3" w:rsidP="00F3367B">
            <w:pPr>
              <w:pStyle w:val="TAC"/>
              <w:rPr>
                <w:ins w:id="4189" w:author="Per Lindell" w:date="2022-03-04T14:26:00Z"/>
              </w:rPr>
            </w:pPr>
            <w:ins w:id="4190" w:author="Per Lindell" w:date="2022-03-04T14:26:00Z">
              <w:r>
                <w:t>DC_1-8-11_n79</w:t>
              </w:r>
            </w:ins>
          </w:p>
        </w:tc>
        <w:tc>
          <w:tcPr>
            <w:tcW w:w="2049" w:type="dxa"/>
            <w:vAlign w:val="center"/>
          </w:tcPr>
          <w:p w14:paraId="77273026" w14:textId="77777777" w:rsidR="00245CE3" w:rsidRDefault="00245CE3" w:rsidP="00F3367B">
            <w:pPr>
              <w:pStyle w:val="TAC"/>
              <w:rPr>
                <w:ins w:id="4191" w:author="Per Lindell" w:date="2022-03-04T14:26:00Z"/>
              </w:rPr>
            </w:pPr>
            <w:ins w:id="4192" w:author="Per Lindell" w:date="2022-03-04T14:26:00Z">
              <w:r>
                <w:t>1</w:t>
              </w:r>
            </w:ins>
          </w:p>
        </w:tc>
        <w:tc>
          <w:tcPr>
            <w:tcW w:w="2340" w:type="dxa"/>
            <w:vAlign w:val="center"/>
          </w:tcPr>
          <w:p w14:paraId="356F2408" w14:textId="77777777" w:rsidR="00245CE3" w:rsidRDefault="00245CE3" w:rsidP="00F3367B">
            <w:pPr>
              <w:pStyle w:val="TAC"/>
              <w:rPr>
                <w:ins w:id="4193" w:author="Per Lindell" w:date="2022-03-04T14:26:00Z"/>
              </w:rPr>
            </w:pPr>
            <w:ins w:id="4194" w:author="Per Lindell" w:date="2022-03-04T14:26:00Z">
              <w:r>
                <w:rPr>
                  <w:rFonts w:hint="eastAsia"/>
                  <w:lang w:eastAsia="ja-JP"/>
                </w:rPr>
                <w:t>0</w:t>
              </w:r>
            </w:ins>
          </w:p>
        </w:tc>
      </w:tr>
      <w:tr w:rsidR="00245CE3" w14:paraId="419EA611" w14:textId="77777777" w:rsidTr="00F3367B">
        <w:trPr>
          <w:jc w:val="center"/>
          <w:ins w:id="4195" w:author="Per Lindell" w:date="2022-03-04T14:26:00Z"/>
        </w:trPr>
        <w:tc>
          <w:tcPr>
            <w:tcW w:w="1535" w:type="dxa"/>
            <w:vMerge/>
            <w:vAlign w:val="center"/>
          </w:tcPr>
          <w:p w14:paraId="6122A53B" w14:textId="77777777" w:rsidR="00245CE3" w:rsidRDefault="00245CE3" w:rsidP="00F3367B">
            <w:pPr>
              <w:pStyle w:val="TAC"/>
              <w:rPr>
                <w:ins w:id="4196" w:author="Per Lindell" w:date="2022-03-04T14:26:00Z"/>
              </w:rPr>
            </w:pPr>
          </w:p>
        </w:tc>
        <w:tc>
          <w:tcPr>
            <w:tcW w:w="2049" w:type="dxa"/>
            <w:vAlign w:val="center"/>
          </w:tcPr>
          <w:p w14:paraId="0929BEE6" w14:textId="77777777" w:rsidR="00245CE3" w:rsidRDefault="00245CE3" w:rsidP="00F3367B">
            <w:pPr>
              <w:pStyle w:val="TAC"/>
              <w:rPr>
                <w:ins w:id="4197" w:author="Per Lindell" w:date="2022-03-04T14:26:00Z"/>
              </w:rPr>
            </w:pPr>
            <w:ins w:id="4198" w:author="Per Lindell" w:date="2022-03-04T14:26:00Z">
              <w:r>
                <w:t>8</w:t>
              </w:r>
            </w:ins>
          </w:p>
        </w:tc>
        <w:tc>
          <w:tcPr>
            <w:tcW w:w="2340" w:type="dxa"/>
            <w:vAlign w:val="center"/>
          </w:tcPr>
          <w:p w14:paraId="218D37B4" w14:textId="77777777" w:rsidR="00245CE3" w:rsidRDefault="00245CE3" w:rsidP="00F3367B">
            <w:pPr>
              <w:pStyle w:val="TAC"/>
              <w:rPr>
                <w:ins w:id="4199" w:author="Per Lindell" w:date="2022-03-04T14:26:00Z"/>
              </w:rPr>
            </w:pPr>
            <w:ins w:id="4200" w:author="Per Lindell" w:date="2022-03-04T14:26:00Z">
              <w:r>
                <w:rPr>
                  <w:rFonts w:hint="eastAsia"/>
                  <w:lang w:eastAsia="ja-JP"/>
                </w:rPr>
                <w:t>0</w:t>
              </w:r>
            </w:ins>
          </w:p>
        </w:tc>
      </w:tr>
      <w:tr w:rsidR="00245CE3" w14:paraId="24145BF5" w14:textId="77777777" w:rsidTr="00F3367B">
        <w:trPr>
          <w:jc w:val="center"/>
          <w:ins w:id="4201" w:author="Per Lindell" w:date="2022-03-04T14:26:00Z"/>
        </w:trPr>
        <w:tc>
          <w:tcPr>
            <w:tcW w:w="1535" w:type="dxa"/>
            <w:vMerge/>
            <w:vAlign w:val="center"/>
          </w:tcPr>
          <w:p w14:paraId="7E55C46C" w14:textId="77777777" w:rsidR="00245CE3" w:rsidRDefault="00245CE3" w:rsidP="00F3367B">
            <w:pPr>
              <w:pStyle w:val="TAC"/>
              <w:rPr>
                <w:ins w:id="4202" w:author="Per Lindell" w:date="2022-03-04T14:26:00Z"/>
              </w:rPr>
            </w:pPr>
          </w:p>
        </w:tc>
        <w:tc>
          <w:tcPr>
            <w:tcW w:w="2049" w:type="dxa"/>
            <w:vAlign w:val="center"/>
          </w:tcPr>
          <w:p w14:paraId="3B5D52CE" w14:textId="77777777" w:rsidR="00245CE3" w:rsidRDefault="00245CE3" w:rsidP="00F3367B">
            <w:pPr>
              <w:pStyle w:val="TAC"/>
              <w:rPr>
                <w:ins w:id="4203" w:author="Per Lindell" w:date="2022-03-04T14:26:00Z"/>
                <w:lang w:val="fi-FI"/>
              </w:rPr>
            </w:pPr>
            <w:ins w:id="4204" w:author="Per Lindell" w:date="2022-03-04T14:26:00Z">
              <w:r>
                <w:rPr>
                  <w:lang w:val="fi-FI"/>
                </w:rPr>
                <w:t>11</w:t>
              </w:r>
            </w:ins>
          </w:p>
        </w:tc>
        <w:tc>
          <w:tcPr>
            <w:tcW w:w="2340" w:type="dxa"/>
            <w:vAlign w:val="center"/>
          </w:tcPr>
          <w:p w14:paraId="063E6E26" w14:textId="77777777" w:rsidR="00245CE3" w:rsidRDefault="00245CE3" w:rsidP="00F3367B">
            <w:pPr>
              <w:pStyle w:val="TAC"/>
              <w:rPr>
                <w:ins w:id="4205" w:author="Per Lindell" w:date="2022-03-04T14:26:00Z"/>
              </w:rPr>
            </w:pPr>
            <w:ins w:id="4206" w:author="Per Lindell" w:date="2022-03-04T14:26:00Z">
              <w:r>
                <w:rPr>
                  <w:rFonts w:hint="eastAsia"/>
                  <w:lang w:eastAsia="ja-JP"/>
                </w:rPr>
                <w:t>0</w:t>
              </w:r>
            </w:ins>
          </w:p>
        </w:tc>
      </w:tr>
      <w:tr w:rsidR="00245CE3" w14:paraId="4E545ECD" w14:textId="77777777" w:rsidTr="00F3367B">
        <w:trPr>
          <w:jc w:val="center"/>
          <w:ins w:id="4207" w:author="Per Lindell" w:date="2022-03-04T14:26:00Z"/>
        </w:trPr>
        <w:tc>
          <w:tcPr>
            <w:tcW w:w="1535" w:type="dxa"/>
            <w:vMerge/>
            <w:vAlign w:val="center"/>
          </w:tcPr>
          <w:p w14:paraId="3C1889AA" w14:textId="77777777" w:rsidR="00245CE3" w:rsidRDefault="00245CE3" w:rsidP="00F3367B">
            <w:pPr>
              <w:pStyle w:val="TAC"/>
              <w:rPr>
                <w:ins w:id="4208" w:author="Per Lindell" w:date="2022-03-04T14:26:00Z"/>
              </w:rPr>
            </w:pPr>
          </w:p>
        </w:tc>
        <w:tc>
          <w:tcPr>
            <w:tcW w:w="2049" w:type="dxa"/>
            <w:vAlign w:val="center"/>
          </w:tcPr>
          <w:p w14:paraId="1466196D" w14:textId="77777777" w:rsidR="00245CE3" w:rsidRDefault="00245CE3" w:rsidP="00F3367B">
            <w:pPr>
              <w:pStyle w:val="TAC"/>
              <w:rPr>
                <w:ins w:id="4209" w:author="Per Lindell" w:date="2022-03-04T14:26:00Z"/>
                <w:lang w:val="fi-FI"/>
              </w:rPr>
            </w:pPr>
            <w:ins w:id="4210" w:author="Per Lindell" w:date="2022-03-04T14:26:00Z">
              <w:r>
                <w:rPr>
                  <w:lang w:val="fi-FI"/>
                </w:rPr>
                <w:t>n79</w:t>
              </w:r>
            </w:ins>
          </w:p>
        </w:tc>
        <w:tc>
          <w:tcPr>
            <w:tcW w:w="2340" w:type="dxa"/>
            <w:vAlign w:val="center"/>
          </w:tcPr>
          <w:p w14:paraId="2BEA15D5" w14:textId="77777777" w:rsidR="00245CE3" w:rsidRDefault="00245CE3" w:rsidP="00F3367B">
            <w:pPr>
              <w:pStyle w:val="TAC"/>
              <w:rPr>
                <w:ins w:id="4211" w:author="Per Lindell" w:date="2022-03-04T14:26:00Z"/>
              </w:rPr>
            </w:pPr>
            <w:ins w:id="4212" w:author="Per Lindell" w:date="2022-03-04T14:26:00Z">
              <w:r>
                <w:rPr>
                  <w:rFonts w:hint="eastAsia"/>
                  <w:lang w:eastAsia="ja-JP"/>
                </w:rPr>
                <w:t>0</w:t>
              </w:r>
            </w:ins>
          </w:p>
        </w:tc>
      </w:tr>
    </w:tbl>
    <w:p w14:paraId="15C5B0D2" w14:textId="77777777" w:rsidR="00245CE3" w:rsidRDefault="00245CE3" w:rsidP="00245CE3">
      <w:pPr>
        <w:rPr>
          <w:ins w:id="4213" w:author="Per Lindell" w:date="2022-03-04T14:26:00Z"/>
          <w:szCs w:val="21"/>
        </w:rPr>
      </w:pPr>
    </w:p>
    <w:p w14:paraId="5C1D33AA" w14:textId="77777777" w:rsidR="00245CE3" w:rsidRDefault="00245CE3" w:rsidP="00245CE3">
      <w:pPr>
        <w:jc w:val="center"/>
        <w:rPr>
          <w:ins w:id="4214" w:author="Per Lindell" w:date="2022-03-04T14:26:00Z"/>
          <w:b/>
          <w:color w:val="00B050"/>
          <w:sz w:val="22"/>
        </w:rPr>
      </w:pPr>
    </w:p>
    <w:p w14:paraId="6753F69E" w14:textId="4CCFF8CA" w:rsidR="00245CE3" w:rsidRDefault="00245CE3" w:rsidP="00245CE3">
      <w:pPr>
        <w:keepNext/>
        <w:keepLines/>
        <w:spacing w:before="120"/>
        <w:ind w:left="1134" w:hanging="1134"/>
        <w:outlineLvl w:val="2"/>
        <w:rPr>
          <w:ins w:id="4215" w:author="Per Lindell" w:date="2022-03-04T14:26:00Z"/>
          <w:rFonts w:ascii="Arial" w:hAnsi="Arial" w:cs="Arial"/>
          <w:sz w:val="28"/>
          <w:szCs w:val="28"/>
        </w:rPr>
      </w:pPr>
      <w:ins w:id="4216" w:author="Per Lindell" w:date="2022-03-04T14:26:00Z">
        <w:r>
          <w:rPr>
            <w:rFonts w:ascii="Arial" w:hAnsi="Arial" w:cs="Arial"/>
            <w:sz w:val="28"/>
            <w:szCs w:val="28"/>
          </w:rPr>
          <w:t>5.1.190</w:t>
        </w:r>
        <w:r>
          <w:rPr>
            <w:rFonts w:ascii="Arial" w:hAnsi="Arial" w:cs="Arial"/>
            <w:sz w:val="28"/>
            <w:szCs w:val="28"/>
          </w:rPr>
          <w:t>.3</w:t>
        </w:r>
        <w:r>
          <w:rPr>
            <w:rFonts w:ascii="Arial" w:hAnsi="Arial" w:cs="Arial"/>
            <w:sz w:val="28"/>
            <w:szCs w:val="28"/>
          </w:rPr>
          <w:tab/>
          <w:t>Reference sensitivity exceptions</w:t>
        </w:r>
      </w:ins>
    </w:p>
    <w:p w14:paraId="1B2900E3" w14:textId="77777777" w:rsidR="00245CE3" w:rsidRDefault="00245CE3" w:rsidP="00245CE3">
      <w:pPr>
        <w:rPr>
          <w:ins w:id="4217" w:author="Per Lindell" w:date="2022-03-04T14:26:00Z"/>
          <w:szCs w:val="21"/>
        </w:rPr>
      </w:pPr>
      <w:ins w:id="4218" w:author="Per Lindell" w:date="2022-03-04T14:26:00Z">
        <w:r>
          <w:rPr>
            <w:szCs w:val="21"/>
          </w:rPr>
          <w:t xml:space="preserve">Co-existence study for DC_1-8-11_n79 was covered by the studies for the fallback modes of DC_1-8_n79, DC_1-11_n79 and DC_8-11_n79. </w:t>
        </w:r>
      </w:ins>
    </w:p>
    <w:p w14:paraId="0F13D71D" w14:textId="77777777" w:rsidR="00245CE3" w:rsidRDefault="00245CE3" w:rsidP="00245CE3">
      <w:pPr>
        <w:rPr>
          <w:ins w:id="4219" w:author="Per Lindell" w:date="2022-03-04T14:26:00Z"/>
          <w:szCs w:val="21"/>
        </w:rPr>
      </w:pPr>
      <w:ins w:id="4220" w:author="Per Lindell" w:date="2022-03-04T14:26:00Z">
        <w:r>
          <w:rPr>
            <w:szCs w:val="21"/>
          </w:rPr>
          <w:t>No additional MSD requirement need to be defined for this dual connectivity configuration.</w:t>
        </w:r>
      </w:ins>
    </w:p>
    <w:p w14:paraId="014BC23C" w14:textId="1B39BBED" w:rsidR="00CA7F8E" w:rsidRPr="00940479" w:rsidRDefault="00CA7F8E" w:rsidP="00CA7F8E">
      <w:pPr>
        <w:pStyle w:val="Heading3"/>
        <w:rPr>
          <w:ins w:id="4221" w:author="Per Lindell" w:date="2022-03-04T14:49:00Z"/>
        </w:rPr>
      </w:pPr>
      <w:ins w:id="4222" w:author="Per Lindell" w:date="2022-03-04T14:50:00Z">
        <w:r>
          <w:t>5.1.191</w:t>
        </w:r>
      </w:ins>
      <w:ins w:id="4223" w:author="Per Lindell" w:date="2022-03-04T14:49:00Z">
        <w:r w:rsidRPr="00940479">
          <w:tab/>
        </w:r>
        <w:r>
          <w:t>DC_3</w:t>
        </w:r>
        <w:r w:rsidRPr="00940479">
          <w:t>-</w:t>
        </w:r>
        <w:r>
          <w:t>8-32_</w:t>
        </w:r>
        <w:r w:rsidRPr="00940479">
          <w:t>n</w:t>
        </w:r>
        <w:r>
          <w:t>1</w:t>
        </w:r>
      </w:ins>
    </w:p>
    <w:p w14:paraId="52673589" w14:textId="41331630" w:rsidR="00CA7F8E" w:rsidRPr="00940479" w:rsidRDefault="00CA7F8E" w:rsidP="00CA7F8E">
      <w:pPr>
        <w:pStyle w:val="Heading4"/>
        <w:rPr>
          <w:ins w:id="4224" w:author="Per Lindell" w:date="2022-03-04T14:49:00Z"/>
        </w:rPr>
      </w:pPr>
      <w:ins w:id="4225" w:author="Per Lindell" w:date="2022-03-04T14:50:00Z">
        <w:r>
          <w:t>5.1.191</w:t>
        </w:r>
      </w:ins>
      <w:ins w:id="4226" w:author="Per Lindell" w:date="2022-03-04T14:49:00Z">
        <w:r w:rsidRPr="00940479">
          <w:t>.1</w:t>
        </w:r>
        <w:r w:rsidRPr="00940479">
          <w:tab/>
          <w:t>Configuration for EN-</w:t>
        </w:r>
        <w:r w:rsidRPr="00940479">
          <w:rPr>
            <w:rFonts w:hint="eastAsia"/>
          </w:rPr>
          <w:t>DC</w:t>
        </w:r>
      </w:ins>
    </w:p>
    <w:p w14:paraId="5C7DBC62" w14:textId="1173A6C5" w:rsidR="00CA7F8E" w:rsidRPr="00940479" w:rsidRDefault="00CA7F8E" w:rsidP="00CA7F8E">
      <w:pPr>
        <w:pStyle w:val="TH"/>
        <w:rPr>
          <w:ins w:id="4227" w:author="Per Lindell" w:date="2022-03-04T14:49:00Z"/>
        </w:rPr>
      </w:pPr>
      <w:ins w:id="4228" w:author="Per Lindell" w:date="2022-03-04T14:49:00Z">
        <w:r>
          <w:t xml:space="preserve">Table </w:t>
        </w:r>
      </w:ins>
      <w:ins w:id="4229" w:author="Per Lindell" w:date="2022-03-04T14:50:00Z">
        <w:r>
          <w:t>5.1.191</w:t>
        </w:r>
      </w:ins>
      <w:ins w:id="4230" w:author="Per Lindell" w:date="2022-03-04T14:49: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ins w:id="4231" w:author="Per Lindell" w:date="2022-03-04T14: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ins w:id="4232" w:author="Per Lindell" w:date="2022-03-04T14:49:00Z"/>
                <w:rFonts w:eastAsia="MS Mincho" w:cs="Arial"/>
              </w:rPr>
            </w:pPr>
            <w:ins w:id="4233" w:author="Per Lindell" w:date="2022-03-04T14: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ins w:id="4234" w:author="Per Lindell" w:date="2022-03-04T14:49:00Z"/>
                <w:rFonts w:eastAsia="MS Mincho" w:cs="Arial"/>
                <w:lang w:val="fi-FI"/>
              </w:rPr>
            </w:pPr>
            <w:ins w:id="4235" w:author="Per Lindell" w:date="2022-03-04T14:49:00Z">
              <w:r w:rsidRPr="00940479">
                <w:rPr>
                  <w:rFonts w:cs="Arial"/>
                </w:rPr>
                <w:t>UL configuration(s)</w:t>
              </w:r>
            </w:ins>
          </w:p>
        </w:tc>
      </w:tr>
      <w:tr w:rsidR="00CA7F8E" w:rsidRPr="00940479" w14:paraId="6BE3DD61" w14:textId="77777777" w:rsidTr="00F3367B">
        <w:trPr>
          <w:trHeight w:val="288"/>
          <w:jc w:val="center"/>
          <w:ins w:id="4236" w:author="Per Lindell" w:date="2022-03-04T14: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ins w:id="4237" w:author="Per Lindell" w:date="2022-03-04T14:49:00Z"/>
                <w:rFonts w:eastAsia="MS Mincho"/>
                <w:lang w:val="fi-FI"/>
              </w:rPr>
            </w:pPr>
            <w:ins w:id="4238" w:author="Per Lindell" w:date="2022-03-04T14:49:00Z">
              <w:r>
                <w:t>DC_3A-8A-32A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rPr>
                <w:ins w:id="4239" w:author="Per Lindell" w:date="2022-03-04T14:49:00Z"/>
              </w:rPr>
            </w:pPr>
            <w:ins w:id="4240" w:author="Per Lindell" w:date="2022-03-04T14:49:00Z">
              <w:r>
                <w:t>DC_3A_n1</w:t>
              </w:r>
              <w:r w:rsidRPr="00940479">
                <w:t>A</w:t>
              </w:r>
            </w:ins>
          </w:p>
          <w:p w14:paraId="3C42DB4D" w14:textId="77777777" w:rsidR="00CA7F8E" w:rsidRPr="000E7530" w:rsidRDefault="00CA7F8E" w:rsidP="00F3367B">
            <w:pPr>
              <w:pStyle w:val="TAC"/>
              <w:rPr>
                <w:ins w:id="4241" w:author="Per Lindell" w:date="2022-03-04T14:49:00Z"/>
              </w:rPr>
            </w:pPr>
            <w:ins w:id="4242" w:author="Per Lindell" w:date="2022-03-04T14:49:00Z">
              <w:r>
                <w:t>DC_8A_n1</w:t>
              </w:r>
              <w:r w:rsidRPr="00940479">
                <w:t>A</w:t>
              </w:r>
            </w:ins>
          </w:p>
        </w:tc>
      </w:tr>
    </w:tbl>
    <w:p w14:paraId="1FB0CC39" w14:textId="77777777" w:rsidR="00CA7F8E" w:rsidRPr="00940479" w:rsidRDefault="00CA7F8E" w:rsidP="00CA7F8E">
      <w:pPr>
        <w:rPr>
          <w:ins w:id="4243" w:author="Per Lindell" w:date="2022-03-04T14:49:00Z"/>
        </w:rPr>
      </w:pPr>
    </w:p>
    <w:p w14:paraId="5C977575" w14:textId="2FE583C3" w:rsidR="00CA7F8E" w:rsidRPr="00940479" w:rsidRDefault="00CA7F8E" w:rsidP="00CA7F8E">
      <w:pPr>
        <w:pStyle w:val="Heading4"/>
        <w:rPr>
          <w:ins w:id="4244" w:author="Per Lindell" w:date="2022-03-04T14:49:00Z"/>
        </w:rPr>
      </w:pPr>
      <w:ins w:id="4245" w:author="Per Lindell" w:date="2022-03-04T14:50:00Z">
        <w:r>
          <w:t>5.1.191</w:t>
        </w:r>
      </w:ins>
      <w:ins w:id="4246" w:author="Per Lindell" w:date="2022-03-04T14:49:00Z">
        <w:r w:rsidRPr="00940479">
          <w:t>.2</w:t>
        </w:r>
        <w:r w:rsidRPr="00940479">
          <w:tab/>
          <w:t>∆TIB and ∆RIB values</w:t>
        </w:r>
      </w:ins>
    </w:p>
    <w:p w14:paraId="3981DFAC" w14:textId="187BEAB7" w:rsidR="00CA7F8E" w:rsidRPr="00940479" w:rsidRDefault="00CA7F8E" w:rsidP="00CA7F8E">
      <w:pPr>
        <w:pStyle w:val="TH"/>
        <w:rPr>
          <w:ins w:id="4247" w:author="Per Lindell" w:date="2022-03-04T14:49:00Z"/>
        </w:rPr>
      </w:pPr>
      <w:ins w:id="4248" w:author="Per Lindell" w:date="2022-03-04T14:49:00Z">
        <w:r>
          <w:t xml:space="preserve">Table </w:t>
        </w:r>
      </w:ins>
      <w:ins w:id="4249" w:author="Per Lindell" w:date="2022-03-04T14:50:00Z">
        <w:r>
          <w:t>5.1.191</w:t>
        </w:r>
      </w:ins>
      <w:ins w:id="4250" w:author="Per Lindell" w:date="2022-03-04T14:49:00Z">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ins w:id="4251" w:author="Per Lindell" w:date="2022-03-04T14:49:00Z"/>
        </w:trPr>
        <w:tc>
          <w:tcPr>
            <w:tcW w:w="1535" w:type="dxa"/>
            <w:vAlign w:val="center"/>
          </w:tcPr>
          <w:p w14:paraId="466E9EFA" w14:textId="77777777" w:rsidR="00CA7F8E" w:rsidRPr="00940479" w:rsidRDefault="00CA7F8E" w:rsidP="00F3367B">
            <w:pPr>
              <w:pStyle w:val="TAH"/>
              <w:rPr>
                <w:ins w:id="4252" w:author="Per Lindell" w:date="2022-03-04T14:49:00Z"/>
              </w:rPr>
            </w:pPr>
            <w:ins w:id="4253" w:author="Per Lindell" w:date="2022-03-04T14:49:00Z">
              <w:r w:rsidRPr="00940479">
                <w:rPr>
                  <w:rFonts w:cs="Arial"/>
                </w:rPr>
                <w:t>EN-DC band</w:t>
              </w:r>
            </w:ins>
          </w:p>
        </w:tc>
        <w:tc>
          <w:tcPr>
            <w:tcW w:w="2049" w:type="dxa"/>
            <w:vAlign w:val="center"/>
          </w:tcPr>
          <w:p w14:paraId="1CD5C054" w14:textId="77777777" w:rsidR="00CA7F8E" w:rsidRPr="00940479" w:rsidRDefault="00CA7F8E" w:rsidP="00F3367B">
            <w:pPr>
              <w:pStyle w:val="TAH"/>
              <w:rPr>
                <w:ins w:id="4254" w:author="Per Lindell" w:date="2022-03-04T14:49:00Z"/>
              </w:rPr>
            </w:pPr>
            <w:ins w:id="4255" w:author="Per Lindell" w:date="2022-03-04T14:49:00Z">
              <w:r w:rsidRPr="00940479">
                <w:t>E-UTRA and NR Band</w:t>
              </w:r>
            </w:ins>
          </w:p>
        </w:tc>
        <w:tc>
          <w:tcPr>
            <w:tcW w:w="2340" w:type="dxa"/>
            <w:vAlign w:val="center"/>
          </w:tcPr>
          <w:p w14:paraId="4F401262" w14:textId="77777777" w:rsidR="00CA7F8E" w:rsidRPr="00940479" w:rsidRDefault="00CA7F8E" w:rsidP="00F3367B">
            <w:pPr>
              <w:pStyle w:val="TAH"/>
              <w:rPr>
                <w:ins w:id="4256" w:author="Per Lindell" w:date="2022-03-04T14:49:00Z"/>
              </w:rPr>
            </w:pPr>
            <w:ins w:id="4257" w:author="Per Lindell" w:date="2022-03-04T14:49:00Z">
              <w:r w:rsidRPr="00940479">
                <w:t>ΔT</w:t>
              </w:r>
              <w:r w:rsidRPr="00940479">
                <w:rPr>
                  <w:vertAlign w:val="subscript"/>
                </w:rPr>
                <w:t>IB,c</w:t>
              </w:r>
              <w:r w:rsidRPr="00940479">
                <w:t xml:space="preserve"> [dB]</w:t>
              </w:r>
            </w:ins>
          </w:p>
        </w:tc>
      </w:tr>
      <w:tr w:rsidR="00CA7F8E" w:rsidRPr="00940479" w14:paraId="385D02C0" w14:textId="77777777" w:rsidTr="00F3367B">
        <w:trPr>
          <w:jc w:val="center"/>
          <w:ins w:id="4258" w:author="Per Lindell" w:date="2022-03-04T14:49:00Z"/>
        </w:trPr>
        <w:tc>
          <w:tcPr>
            <w:tcW w:w="1535" w:type="dxa"/>
            <w:vMerge w:val="restart"/>
            <w:vAlign w:val="center"/>
          </w:tcPr>
          <w:p w14:paraId="7FCD3F0E" w14:textId="77777777" w:rsidR="00CA7F8E" w:rsidRPr="000E7530" w:rsidRDefault="00CA7F8E" w:rsidP="00F3367B">
            <w:pPr>
              <w:pStyle w:val="TAC"/>
              <w:rPr>
                <w:ins w:id="4259" w:author="Per Lindell" w:date="2022-03-04T14:49:00Z"/>
              </w:rPr>
            </w:pPr>
            <w:ins w:id="4260" w:author="Per Lindell" w:date="2022-03-04T14:49:00Z">
              <w:r>
                <w:t>DC_3A-8A-32A</w:t>
              </w:r>
              <w:r w:rsidRPr="00940479">
                <w:t>_n</w:t>
              </w:r>
              <w:r>
                <w:t>1</w:t>
              </w:r>
              <w:r w:rsidRPr="00940479">
                <w:rPr>
                  <w:lang w:val="fi-FI"/>
                </w:rPr>
                <w:t>A</w:t>
              </w:r>
            </w:ins>
          </w:p>
        </w:tc>
        <w:tc>
          <w:tcPr>
            <w:tcW w:w="2049" w:type="dxa"/>
            <w:vAlign w:val="center"/>
          </w:tcPr>
          <w:p w14:paraId="7FF8F444" w14:textId="77777777" w:rsidR="00CA7F8E" w:rsidRPr="00C07358" w:rsidRDefault="00CA7F8E" w:rsidP="00F3367B">
            <w:pPr>
              <w:pStyle w:val="TAC"/>
              <w:rPr>
                <w:ins w:id="4261" w:author="Per Lindell" w:date="2022-03-04T14:49:00Z"/>
                <w:lang w:eastAsia="ja-JP"/>
              </w:rPr>
            </w:pPr>
            <w:ins w:id="4262" w:author="Per Lindell" w:date="2022-03-04T14:49:00Z">
              <w:r>
                <w:rPr>
                  <w:rFonts w:eastAsia="Malgun Gothic" w:cs="Arial"/>
                  <w:lang w:eastAsia="ko-KR"/>
                </w:rPr>
                <w:t>3</w:t>
              </w:r>
            </w:ins>
          </w:p>
        </w:tc>
        <w:tc>
          <w:tcPr>
            <w:tcW w:w="2340" w:type="dxa"/>
            <w:vAlign w:val="center"/>
          </w:tcPr>
          <w:p w14:paraId="0CBFE265" w14:textId="77777777" w:rsidR="00CA7F8E" w:rsidRPr="00C07358" w:rsidRDefault="00CA7F8E" w:rsidP="00F3367B">
            <w:pPr>
              <w:pStyle w:val="TAC"/>
              <w:rPr>
                <w:ins w:id="4263" w:author="Per Lindell" w:date="2022-03-04T14:49:00Z"/>
                <w:lang w:eastAsia="ja-JP"/>
              </w:rPr>
            </w:pPr>
            <w:ins w:id="4264" w:author="Per Lindell" w:date="2022-03-04T14:49:00Z">
              <w:r>
                <w:rPr>
                  <w:rFonts w:eastAsia="Malgun Gothic" w:cs="Arial"/>
                  <w:lang w:eastAsia="ko-KR"/>
                </w:rPr>
                <w:t>0.5</w:t>
              </w:r>
            </w:ins>
          </w:p>
        </w:tc>
      </w:tr>
      <w:tr w:rsidR="00CA7F8E" w:rsidRPr="00940479" w14:paraId="17865251" w14:textId="77777777" w:rsidTr="00F3367B">
        <w:trPr>
          <w:jc w:val="center"/>
          <w:ins w:id="4265" w:author="Per Lindell" w:date="2022-03-04T14:49:00Z"/>
        </w:trPr>
        <w:tc>
          <w:tcPr>
            <w:tcW w:w="1535" w:type="dxa"/>
            <w:vMerge/>
            <w:vAlign w:val="center"/>
          </w:tcPr>
          <w:p w14:paraId="633F5338" w14:textId="77777777" w:rsidR="00CA7F8E" w:rsidRPr="00940479" w:rsidRDefault="00CA7F8E" w:rsidP="00F3367B">
            <w:pPr>
              <w:pStyle w:val="TAC"/>
              <w:rPr>
                <w:ins w:id="4266" w:author="Per Lindell" w:date="2022-03-04T14:49:00Z"/>
              </w:rPr>
            </w:pPr>
          </w:p>
        </w:tc>
        <w:tc>
          <w:tcPr>
            <w:tcW w:w="2049" w:type="dxa"/>
            <w:vAlign w:val="center"/>
          </w:tcPr>
          <w:p w14:paraId="0F687286" w14:textId="77777777" w:rsidR="00CA7F8E" w:rsidRDefault="00CA7F8E" w:rsidP="00F3367B">
            <w:pPr>
              <w:pStyle w:val="TAC"/>
              <w:rPr>
                <w:ins w:id="4267" w:author="Per Lindell" w:date="2022-03-04T14:49:00Z"/>
                <w:rFonts w:cs="Arial"/>
                <w:lang w:eastAsia="ja-JP"/>
              </w:rPr>
            </w:pPr>
            <w:ins w:id="4268" w:author="Per Lindell" w:date="2022-03-04T14:49:00Z">
              <w:r>
                <w:rPr>
                  <w:rFonts w:cs="Arial"/>
                  <w:lang w:eastAsia="ja-JP"/>
                </w:rPr>
                <w:t>8</w:t>
              </w:r>
            </w:ins>
          </w:p>
        </w:tc>
        <w:tc>
          <w:tcPr>
            <w:tcW w:w="2340" w:type="dxa"/>
            <w:vAlign w:val="center"/>
          </w:tcPr>
          <w:p w14:paraId="34FE36BA" w14:textId="77777777" w:rsidR="00CA7F8E" w:rsidRPr="00CA7F8E" w:rsidRDefault="00CA7F8E" w:rsidP="00F3367B">
            <w:pPr>
              <w:pStyle w:val="TAC"/>
              <w:rPr>
                <w:ins w:id="4269" w:author="Per Lindell" w:date="2022-03-04T14:49:00Z"/>
                <w:rFonts w:eastAsia="Malgun Gothic" w:cs="Arial"/>
                <w:lang w:eastAsia="ko-KR"/>
              </w:rPr>
            </w:pPr>
            <w:ins w:id="4270" w:author="Per Lindell" w:date="2022-03-04T14:49:00Z">
              <w:r>
                <w:rPr>
                  <w:rFonts w:eastAsia="Malgun Gothic" w:cs="Arial"/>
                  <w:lang w:eastAsia="ko-KR"/>
                </w:rPr>
                <w:t>0.3</w:t>
              </w:r>
            </w:ins>
          </w:p>
        </w:tc>
      </w:tr>
      <w:tr w:rsidR="00CA7F8E" w:rsidRPr="00940479" w14:paraId="1913B555" w14:textId="77777777" w:rsidTr="00F3367B">
        <w:trPr>
          <w:jc w:val="center"/>
          <w:ins w:id="4271" w:author="Per Lindell" w:date="2022-03-04T14:49:00Z"/>
        </w:trPr>
        <w:tc>
          <w:tcPr>
            <w:tcW w:w="1535" w:type="dxa"/>
            <w:vMerge/>
            <w:vAlign w:val="center"/>
          </w:tcPr>
          <w:p w14:paraId="1710B19D" w14:textId="77777777" w:rsidR="00CA7F8E" w:rsidRPr="00940479" w:rsidRDefault="00CA7F8E" w:rsidP="00F3367B">
            <w:pPr>
              <w:pStyle w:val="TAC"/>
              <w:rPr>
                <w:ins w:id="4272" w:author="Per Lindell" w:date="2022-03-04T14:49:00Z"/>
              </w:rPr>
            </w:pPr>
          </w:p>
        </w:tc>
        <w:tc>
          <w:tcPr>
            <w:tcW w:w="2049" w:type="dxa"/>
            <w:vAlign w:val="center"/>
          </w:tcPr>
          <w:p w14:paraId="767A92BF" w14:textId="77777777" w:rsidR="00CA7F8E" w:rsidRPr="00C07358" w:rsidRDefault="00CA7F8E" w:rsidP="00F3367B">
            <w:pPr>
              <w:pStyle w:val="TAC"/>
              <w:rPr>
                <w:ins w:id="4273" w:author="Per Lindell" w:date="2022-03-04T14:49:00Z"/>
                <w:lang w:eastAsia="ja-JP"/>
              </w:rPr>
            </w:pPr>
            <w:ins w:id="4274" w:author="Per Lindell" w:date="2022-03-04T14:49:00Z">
              <w:r>
                <w:rPr>
                  <w:rFonts w:cs="Arial"/>
                  <w:lang w:eastAsia="ja-JP"/>
                </w:rPr>
                <w:t>n1</w:t>
              </w:r>
            </w:ins>
          </w:p>
        </w:tc>
        <w:tc>
          <w:tcPr>
            <w:tcW w:w="2340" w:type="dxa"/>
            <w:vAlign w:val="center"/>
          </w:tcPr>
          <w:p w14:paraId="575CAADD" w14:textId="77777777" w:rsidR="00CA7F8E" w:rsidRPr="00940479" w:rsidRDefault="00CA7F8E" w:rsidP="00F3367B">
            <w:pPr>
              <w:pStyle w:val="TAC"/>
              <w:rPr>
                <w:ins w:id="4275" w:author="Per Lindell" w:date="2022-03-04T14:49:00Z"/>
              </w:rPr>
            </w:pPr>
            <w:ins w:id="4276" w:author="Per Lindell" w:date="2022-03-04T14:49:00Z">
              <w:r>
                <w:rPr>
                  <w:rFonts w:eastAsia="Malgun Gothic" w:cs="Arial"/>
                  <w:lang w:eastAsia="ko-KR"/>
                </w:rPr>
                <w:t>0.8</w:t>
              </w:r>
            </w:ins>
          </w:p>
        </w:tc>
      </w:tr>
    </w:tbl>
    <w:p w14:paraId="24203793" w14:textId="77777777" w:rsidR="00CA7F8E" w:rsidRPr="00940479" w:rsidRDefault="00CA7F8E" w:rsidP="00CA7F8E">
      <w:pPr>
        <w:rPr>
          <w:ins w:id="4277" w:author="Per Lindell" w:date="2022-03-04T14:49:00Z"/>
        </w:rPr>
      </w:pPr>
    </w:p>
    <w:p w14:paraId="0300D700" w14:textId="5FE7F0BB" w:rsidR="00CA7F8E" w:rsidRPr="00940479" w:rsidRDefault="00CA7F8E" w:rsidP="00CA7F8E">
      <w:pPr>
        <w:pStyle w:val="TH"/>
        <w:rPr>
          <w:ins w:id="4278" w:author="Per Lindell" w:date="2022-03-04T14:49:00Z"/>
        </w:rPr>
      </w:pPr>
      <w:ins w:id="4279" w:author="Per Lindell" w:date="2022-03-04T14:49:00Z">
        <w:r>
          <w:t xml:space="preserve">Table </w:t>
        </w:r>
      </w:ins>
      <w:ins w:id="4280" w:author="Per Lindell" w:date="2022-03-04T14:50:00Z">
        <w:r>
          <w:t>5.1.191</w:t>
        </w:r>
      </w:ins>
      <w:ins w:id="4281" w:author="Per Lindell" w:date="2022-03-04T14:49:00Z">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ins w:id="4282" w:author="Per Lindell" w:date="2022-03-04T14:49:00Z"/>
        </w:trPr>
        <w:tc>
          <w:tcPr>
            <w:tcW w:w="1535" w:type="dxa"/>
            <w:vAlign w:val="center"/>
          </w:tcPr>
          <w:p w14:paraId="5244D13F" w14:textId="77777777" w:rsidR="00CA7F8E" w:rsidRPr="00940479" w:rsidRDefault="00CA7F8E" w:rsidP="00F3367B">
            <w:pPr>
              <w:pStyle w:val="TAH"/>
              <w:rPr>
                <w:ins w:id="4283" w:author="Per Lindell" w:date="2022-03-04T14:49:00Z"/>
              </w:rPr>
            </w:pPr>
            <w:ins w:id="4284" w:author="Per Lindell" w:date="2022-03-04T14:49:00Z">
              <w:r w:rsidRPr="00940479">
                <w:rPr>
                  <w:rFonts w:cs="Arial"/>
                </w:rPr>
                <w:t>EN-DC band</w:t>
              </w:r>
            </w:ins>
          </w:p>
        </w:tc>
        <w:tc>
          <w:tcPr>
            <w:tcW w:w="2049" w:type="dxa"/>
            <w:vAlign w:val="center"/>
          </w:tcPr>
          <w:p w14:paraId="351C4B36" w14:textId="77777777" w:rsidR="00CA7F8E" w:rsidRPr="00940479" w:rsidRDefault="00CA7F8E" w:rsidP="00F3367B">
            <w:pPr>
              <w:pStyle w:val="TAH"/>
              <w:rPr>
                <w:ins w:id="4285" w:author="Per Lindell" w:date="2022-03-04T14:49:00Z"/>
              </w:rPr>
            </w:pPr>
            <w:ins w:id="4286" w:author="Per Lindell" w:date="2022-03-04T14:49:00Z">
              <w:r w:rsidRPr="00940479">
                <w:t>E-UTRA and NR Band</w:t>
              </w:r>
            </w:ins>
          </w:p>
        </w:tc>
        <w:tc>
          <w:tcPr>
            <w:tcW w:w="2340" w:type="dxa"/>
            <w:vAlign w:val="center"/>
          </w:tcPr>
          <w:p w14:paraId="197E21A0" w14:textId="77777777" w:rsidR="00CA7F8E" w:rsidRPr="00940479" w:rsidRDefault="00CA7F8E" w:rsidP="00F3367B">
            <w:pPr>
              <w:pStyle w:val="TAH"/>
              <w:rPr>
                <w:ins w:id="4287" w:author="Per Lindell" w:date="2022-03-04T14:49:00Z"/>
              </w:rPr>
            </w:pPr>
            <w:ins w:id="4288" w:author="Per Lindell" w:date="2022-03-04T14:49:00Z">
              <w:r w:rsidRPr="00940479">
                <w:rPr>
                  <w:rFonts w:cs="Arial"/>
                </w:rPr>
                <w:t>ΔR</w:t>
              </w:r>
              <w:r w:rsidRPr="00940479">
                <w:rPr>
                  <w:rFonts w:cs="Arial"/>
                  <w:vertAlign w:val="subscript"/>
                </w:rPr>
                <w:t>IB,c</w:t>
              </w:r>
              <w:r w:rsidRPr="00940479">
                <w:rPr>
                  <w:rFonts w:cs="Arial"/>
                </w:rPr>
                <w:t xml:space="preserve"> (dB)</w:t>
              </w:r>
            </w:ins>
          </w:p>
        </w:tc>
      </w:tr>
      <w:tr w:rsidR="00CA7F8E" w:rsidRPr="00940479" w14:paraId="4832FDD8" w14:textId="77777777" w:rsidTr="00F3367B">
        <w:trPr>
          <w:jc w:val="center"/>
          <w:ins w:id="4289" w:author="Per Lindell" w:date="2022-03-04T14:49:00Z"/>
        </w:trPr>
        <w:tc>
          <w:tcPr>
            <w:tcW w:w="1535" w:type="dxa"/>
            <w:vMerge w:val="restart"/>
            <w:vAlign w:val="center"/>
          </w:tcPr>
          <w:p w14:paraId="29841363" w14:textId="77777777" w:rsidR="00CA7F8E" w:rsidRPr="00940479" w:rsidRDefault="00CA7F8E" w:rsidP="00F3367B">
            <w:pPr>
              <w:pStyle w:val="TAC"/>
              <w:rPr>
                <w:ins w:id="4290" w:author="Per Lindell" w:date="2022-03-04T14:49:00Z"/>
              </w:rPr>
            </w:pPr>
            <w:ins w:id="4291" w:author="Per Lindell" w:date="2022-03-04T14:49:00Z">
              <w:r>
                <w:t>DC_3A-8A-32A</w:t>
              </w:r>
              <w:r w:rsidRPr="00940479">
                <w:t>_n</w:t>
              </w:r>
              <w:r>
                <w:t>1</w:t>
              </w:r>
              <w:r w:rsidRPr="00940479">
                <w:rPr>
                  <w:lang w:val="fi-FI"/>
                </w:rPr>
                <w:t>A</w:t>
              </w:r>
            </w:ins>
          </w:p>
        </w:tc>
        <w:tc>
          <w:tcPr>
            <w:tcW w:w="2049" w:type="dxa"/>
            <w:vAlign w:val="center"/>
          </w:tcPr>
          <w:p w14:paraId="4AE88DBD" w14:textId="77777777" w:rsidR="00CA7F8E" w:rsidRPr="00C07358" w:rsidRDefault="00CA7F8E" w:rsidP="00F3367B">
            <w:pPr>
              <w:pStyle w:val="TAC"/>
              <w:rPr>
                <w:ins w:id="4292" w:author="Per Lindell" w:date="2022-03-04T14:49:00Z"/>
                <w:lang w:eastAsia="ja-JP"/>
              </w:rPr>
            </w:pPr>
            <w:ins w:id="4293" w:author="Per Lindell" w:date="2022-03-04T14:49:00Z">
              <w:r>
                <w:rPr>
                  <w:rFonts w:eastAsia="Malgun Gothic" w:cs="Arial"/>
                  <w:lang w:eastAsia="ko-KR"/>
                </w:rPr>
                <w:t>3</w:t>
              </w:r>
            </w:ins>
          </w:p>
        </w:tc>
        <w:tc>
          <w:tcPr>
            <w:tcW w:w="2340" w:type="dxa"/>
          </w:tcPr>
          <w:p w14:paraId="56925E28" w14:textId="77777777" w:rsidR="00CA7F8E" w:rsidRPr="00940479" w:rsidRDefault="00CA7F8E" w:rsidP="00F3367B">
            <w:pPr>
              <w:pStyle w:val="TAC"/>
              <w:rPr>
                <w:ins w:id="4294" w:author="Per Lindell" w:date="2022-03-04T14:49:00Z"/>
                <w:lang w:eastAsia="ja-JP"/>
              </w:rPr>
            </w:pPr>
            <w:ins w:id="4295" w:author="Per Lindell" w:date="2022-03-04T14:49:00Z">
              <w:r>
                <w:rPr>
                  <w:rFonts w:eastAsia="Malgun Gothic" w:cs="Arial"/>
                  <w:lang w:eastAsia="ko-KR"/>
                </w:rPr>
                <w:t>0</w:t>
              </w:r>
            </w:ins>
          </w:p>
        </w:tc>
      </w:tr>
      <w:tr w:rsidR="00CA7F8E" w:rsidRPr="00940479" w14:paraId="4B484FAC" w14:textId="77777777" w:rsidTr="00F3367B">
        <w:trPr>
          <w:jc w:val="center"/>
          <w:ins w:id="4296" w:author="Per Lindell" w:date="2022-03-04T14:49:00Z"/>
        </w:trPr>
        <w:tc>
          <w:tcPr>
            <w:tcW w:w="1535" w:type="dxa"/>
            <w:vMerge/>
            <w:vAlign w:val="center"/>
          </w:tcPr>
          <w:p w14:paraId="67413516" w14:textId="77777777" w:rsidR="00CA7F8E" w:rsidRPr="00940479" w:rsidRDefault="00CA7F8E" w:rsidP="00F3367B">
            <w:pPr>
              <w:pStyle w:val="TAC"/>
              <w:rPr>
                <w:ins w:id="4297" w:author="Per Lindell" w:date="2022-03-04T14:49:00Z"/>
              </w:rPr>
            </w:pPr>
          </w:p>
        </w:tc>
        <w:tc>
          <w:tcPr>
            <w:tcW w:w="2049" w:type="dxa"/>
            <w:vAlign w:val="center"/>
          </w:tcPr>
          <w:p w14:paraId="4B9E833B" w14:textId="77777777" w:rsidR="00CA7F8E" w:rsidRPr="00C07358" w:rsidRDefault="00CA7F8E" w:rsidP="00F3367B">
            <w:pPr>
              <w:pStyle w:val="TAC"/>
              <w:rPr>
                <w:ins w:id="4298" w:author="Per Lindell" w:date="2022-03-04T14:49:00Z"/>
                <w:lang w:eastAsia="ja-JP"/>
              </w:rPr>
            </w:pPr>
            <w:ins w:id="4299" w:author="Per Lindell" w:date="2022-03-04T14:49:00Z">
              <w:r>
                <w:rPr>
                  <w:rFonts w:cs="Arial"/>
                  <w:lang w:eastAsia="ja-JP"/>
                </w:rPr>
                <w:t>8</w:t>
              </w:r>
            </w:ins>
          </w:p>
        </w:tc>
        <w:tc>
          <w:tcPr>
            <w:tcW w:w="2340" w:type="dxa"/>
          </w:tcPr>
          <w:p w14:paraId="1B1D3A0A" w14:textId="77777777" w:rsidR="00CA7F8E" w:rsidRPr="00201C29" w:rsidRDefault="00CA7F8E" w:rsidP="00F3367B">
            <w:pPr>
              <w:pStyle w:val="TAC"/>
              <w:rPr>
                <w:ins w:id="4300" w:author="Per Lindell" w:date="2022-03-04T14:49:00Z"/>
              </w:rPr>
            </w:pPr>
            <w:ins w:id="4301" w:author="Per Lindell" w:date="2022-03-04T14:49:00Z">
              <w:r>
                <w:rPr>
                  <w:rFonts w:eastAsia="Malgun Gothic" w:cs="Arial"/>
                  <w:lang w:eastAsia="ko-KR"/>
                </w:rPr>
                <w:t>0</w:t>
              </w:r>
            </w:ins>
          </w:p>
        </w:tc>
      </w:tr>
      <w:tr w:rsidR="00CA7F8E" w:rsidRPr="00940479" w14:paraId="22399D96" w14:textId="77777777" w:rsidTr="00F3367B">
        <w:trPr>
          <w:jc w:val="center"/>
          <w:ins w:id="4302" w:author="Per Lindell" w:date="2022-03-04T14:49:00Z"/>
        </w:trPr>
        <w:tc>
          <w:tcPr>
            <w:tcW w:w="1535" w:type="dxa"/>
            <w:vMerge/>
            <w:vAlign w:val="center"/>
          </w:tcPr>
          <w:p w14:paraId="3025629C" w14:textId="77777777" w:rsidR="00CA7F8E" w:rsidRPr="00940479" w:rsidRDefault="00CA7F8E" w:rsidP="00F3367B">
            <w:pPr>
              <w:pStyle w:val="TAC"/>
              <w:rPr>
                <w:ins w:id="4303" w:author="Per Lindell" w:date="2022-03-04T14:49:00Z"/>
              </w:rPr>
            </w:pPr>
          </w:p>
        </w:tc>
        <w:tc>
          <w:tcPr>
            <w:tcW w:w="2049" w:type="dxa"/>
            <w:vAlign w:val="center"/>
          </w:tcPr>
          <w:p w14:paraId="2544CE72" w14:textId="77777777" w:rsidR="00CA7F8E" w:rsidRPr="009F2846" w:rsidRDefault="00CA7F8E" w:rsidP="00F3367B">
            <w:pPr>
              <w:pStyle w:val="TAC"/>
              <w:rPr>
                <w:ins w:id="4304" w:author="Per Lindell" w:date="2022-03-04T14:49:00Z"/>
                <w:lang w:eastAsia="ja-JP"/>
              </w:rPr>
            </w:pPr>
            <w:ins w:id="4305" w:author="Per Lindell" w:date="2022-03-04T14:49:00Z">
              <w:r>
                <w:rPr>
                  <w:rFonts w:cs="Arial"/>
                  <w:lang w:eastAsia="ja-JP"/>
                </w:rPr>
                <w:t>32</w:t>
              </w:r>
            </w:ins>
          </w:p>
        </w:tc>
        <w:tc>
          <w:tcPr>
            <w:tcW w:w="2340" w:type="dxa"/>
          </w:tcPr>
          <w:p w14:paraId="5BB0A1BC" w14:textId="77777777" w:rsidR="00CA7F8E" w:rsidRPr="003361BF" w:rsidRDefault="00CA7F8E" w:rsidP="00F3367B">
            <w:pPr>
              <w:pStyle w:val="TAC"/>
              <w:rPr>
                <w:ins w:id="4306" w:author="Per Lindell" w:date="2022-03-04T14:49:00Z"/>
              </w:rPr>
            </w:pPr>
            <w:ins w:id="4307" w:author="Per Lindell" w:date="2022-03-04T14:49:00Z">
              <w:r>
                <w:rPr>
                  <w:rFonts w:eastAsia="Malgun Gothic" w:cs="Arial"/>
                  <w:lang w:eastAsia="ko-KR"/>
                </w:rPr>
                <w:t>0.5</w:t>
              </w:r>
            </w:ins>
          </w:p>
        </w:tc>
      </w:tr>
      <w:tr w:rsidR="00CA7F8E" w:rsidRPr="00940479" w14:paraId="16B46C88" w14:textId="77777777" w:rsidTr="00F3367B">
        <w:trPr>
          <w:jc w:val="center"/>
          <w:ins w:id="4308" w:author="Per Lindell" w:date="2022-03-04T14:49:00Z"/>
        </w:trPr>
        <w:tc>
          <w:tcPr>
            <w:tcW w:w="1535" w:type="dxa"/>
            <w:vMerge/>
            <w:vAlign w:val="center"/>
          </w:tcPr>
          <w:p w14:paraId="175F59BD" w14:textId="77777777" w:rsidR="00CA7F8E" w:rsidRPr="00940479" w:rsidRDefault="00CA7F8E" w:rsidP="00F3367B">
            <w:pPr>
              <w:pStyle w:val="TAC"/>
              <w:rPr>
                <w:ins w:id="4309" w:author="Per Lindell" w:date="2022-03-04T14:49:00Z"/>
              </w:rPr>
            </w:pPr>
          </w:p>
        </w:tc>
        <w:tc>
          <w:tcPr>
            <w:tcW w:w="2049" w:type="dxa"/>
            <w:vAlign w:val="center"/>
          </w:tcPr>
          <w:p w14:paraId="40025DC2" w14:textId="77777777" w:rsidR="00CA7F8E" w:rsidRPr="00940479" w:rsidRDefault="00CA7F8E" w:rsidP="00F3367B">
            <w:pPr>
              <w:pStyle w:val="TAC"/>
              <w:rPr>
                <w:ins w:id="4310" w:author="Per Lindell" w:date="2022-03-04T14:49:00Z"/>
                <w:lang w:val="fi-FI" w:eastAsia="ja-JP"/>
              </w:rPr>
            </w:pPr>
            <w:ins w:id="4311" w:author="Per Lindell" w:date="2022-03-04T14:49:00Z">
              <w:r>
                <w:rPr>
                  <w:rFonts w:cs="Arial"/>
                  <w:lang w:eastAsia="ja-JP"/>
                </w:rPr>
                <w:t>n1</w:t>
              </w:r>
            </w:ins>
          </w:p>
        </w:tc>
        <w:tc>
          <w:tcPr>
            <w:tcW w:w="2340" w:type="dxa"/>
          </w:tcPr>
          <w:p w14:paraId="35D3BADC" w14:textId="77777777" w:rsidR="00CA7F8E" w:rsidRPr="00CA7F8E" w:rsidRDefault="00CA7F8E" w:rsidP="00F3367B">
            <w:pPr>
              <w:pStyle w:val="TAC"/>
              <w:rPr>
                <w:ins w:id="4312" w:author="Per Lindell" w:date="2022-03-04T14:49:00Z"/>
              </w:rPr>
            </w:pPr>
            <w:ins w:id="4313" w:author="Per Lindell" w:date="2022-03-04T14:49:00Z">
              <w:r>
                <w:rPr>
                  <w:rFonts w:eastAsia="Malgun Gothic" w:cs="Arial"/>
                  <w:lang w:eastAsia="ko-KR"/>
                </w:rPr>
                <w:t>0.3</w:t>
              </w:r>
            </w:ins>
          </w:p>
        </w:tc>
      </w:tr>
    </w:tbl>
    <w:p w14:paraId="22B45262" w14:textId="77777777" w:rsidR="00CA7F8E" w:rsidRPr="00940479" w:rsidRDefault="00CA7F8E" w:rsidP="00CA7F8E">
      <w:pPr>
        <w:rPr>
          <w:ins w:id="4314" w:author="Per Lindell" w:date="2022-03-04T14:49:00Z"/>
        </w:rPr>
      </w:pPr>
    </w:p>
    <w:p w14:paraId="7AC93D2F" w14:textId="4C1BE0BA" w:rsidR="00CA7F8E" w:rsidRDefault="00CA7F8E" w:rsidP="00CA7F8E">
      <w:pPr>
        <w:pStyle w:val="Heading4"/>
        <w:rPr>
          <w:ins w:id="4315" w:author="Per Lindell" w:date="2022-03-04T14:49:00Z"/>
        </w:rPr>
      </w:pPr>
      <w:ins w:id="4316" w:author="Per Lindell" w:date="2022-03-04T14:50:00Z">
        <w:r>
          <w:t>5.1.191</w:t>
        </w:r>
      </w:ins>
      <w:ins w:id="4317" w:author="Per Lindell" w:date="2022-03-04T14:49:00Z">
        <w:r w:rsidRPr="00940479">
          <w:t>.3</w:t>
        </w:r>
        <w:r w:rsidRPr="00940479">
          <w:tab/>
          <w:t>Reference sensitivity exceptions</w:t>
        </w:r>
      </w:ins>
    </w:p>
    <w:p w14:paraId="153D2E23" w14:textId="77777777" w:rsidR="00CA7F8E" w:rsidRPr="00DA0319" w:rsidRDefault="00CA7F8E" w:rsidP="00CA7F8E">
      <w:pPr>
        <w:rPr>
          <w:ins w:id="4318" w:author="Per Lindell" w:date="2022-03-04T14:49:00Z"/>
          <w:rFonts w:ascii="Arial" w:hAnsi="Arial" w:cs="Arial"/>
          <w:lang w:val="sv-SE"/>
        </w:rPr>
      </w:pPr>
      <w:ins w:id="4319" w:author="Per Lindell" w:date="2022-03-04T14:49:00Z">
        <w:r>
          <w:rPr>
            <w:rFonts w:ascii="Arial" w:hAnsi="Arial" w:cs="Arial"/>
            <w:lang w:val="sv-SE"/>
          </w:rPr>
          <w:t>No additional IMD exceptions required compared to fallbacks</w:t>
        </w:r>
        <w:r>
          <w:t>.</w:t>
        </w:r>
      </w:ins>
    </w:p>
    <w:p w14:paraId="0B78AAA9" w14:textId="46AC5E66" w:rsidR="00CA7F8E" w:rsidRPr="00940479" w:rsidRDefault="00CA7F8E" w:rsidP="00CA7F8E">
      <w:pPr>
        <w:pStyle w:val="Heading3"/>
        <w:rPr>
          <w:ins w:id="4320" w:author="Per Lindell" w:date="2022-03-04T14:56:00Z"/>
        </w:rPr>
      </w:pPr>
      <w:ins w:id="4321" w:author="Per Lindell" w:date="2022-03-04T14:56:00Z">
        <w:r>
          <w:t>5.1.192</w:t>
        </w:r>
        <w:r w:rsidRPr="00940479">
          <w:tab/>
        </w:r>
        <w:r>
          <w:t>DC_3</w:t>
        </w:r>
        <w:r w:rsidRPr="00940479">
          <w:t>-</w:t>
        </w:r>
        <w:r>
          <w:t>8-32_</w:t>
        </w:r>
        <w:r w:rsidRPr="00940479">
          <w:t>n</w:t>
        </w:r>
        <w:r>
          <w:t>78</w:t>
        </w:r>
      </w:ins>
    </w:p>
    <w:p w14:paraId="2F37CC65" w14:textId="69142529" w:rsidR="00CA7F8E" w:rsidRPr="00940479" w:rsidRDefault="00CA7F8E" w:rsidP="00CA7F8E">
      <w:pPr>
        <w:pStyle w:val="Heading4"/>
        <w:rPr>
          <w:ins w:id="4322" w:author="Per Lindell" w:date="2022-03-04T14:56:00Z"/>
        </w:rPr>
      </w:pPr>
      <w:ins w:id="4323" w:author="Per Lindell" w:date="2022-03-04T14:56:00Z">
        <w:r>
          <w:t>5.1.192</w:t>
        </w:r>
        <w:r w:rsidRPr="00940479">
          <w:t>.1</w:t>
        </w:r>
        <w:r w:rsidRPr="00940479">
          <w:tab/>
          <w:t>Configuration for EN-</w:t>
        </w:r>
        <w:r w:rsidRPr="00940479">
          <w:rPr>
            <w:rFonts w:hint="eastAsia"/>
          </w:rPr>
          <w:t>DC</w:t>
        </w:r>
      </w:ins>
    </w:p>
    <w:p w14:paraId="0AA8FE9C" w14:textId="143CCA37" w:rsidR="00CA7F8E" w:rsidRPr="00940479" w:rsidRDefault="00CA7F8E" w:rsidP="00CA7F8E">
      <w:pPr>
        <w:pStyle w:val="TH"/>
        <w:rPr>
          <w:ins w:id="4324" w:author="Per Lindell" w:date="2022-03-04T14:56:00Z"/>
        </w:rPr>
      </w:pPr>
      <w:ins w:id="4325" w:author="Per Lindell" w:date="2022-03-04T14:56:00Z">
        <w:r>
          <w:t xml:space="preserve">Table </w:t>
        </w:r>
        <w:r>
          <w:t>5.1.192</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ins w:id="4326" w:author="Per Lindell" w:date="2022-03-04T14: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ins w:id="4327" w:author="Per Lindell" w:date="2022-03-04T14:56:00Z"/>
                <w:rFonts w:eastAsia="MS Mincho" w:cs="Arial"/>
              </w:rPr>
            </w:pPr>
            <w:ins w:id="4328" w:author="Per Lindell" w:date="2022-03-04T14:5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ins w:id="4329" w:author="Per Lindell" w:date="2022-03-04T14:56:00Z"/>
                <w:rFonts w:eastAsia="MS Mincho" w:cs="Arial"/>
                <w:lang w:val="fi-FI"/>
              </w:rPr>
            </w:pPr>
            <w:ins w:id="4330" w:author="Per Lindell" w:date="2022-03-04T14:56:00Z">
              <w:r w:rsidRPr="00940479">
                <w:rPr>
                  <w:rFonts w:cs="Arial"/>
                </w:rPr>
                <w:t>UL configuration(s)</w:t>
              </w:r>
            </w:ins>
          </w:p>
        </w:tc>
      </w:tr>
      <w:tr w:rsidR="00CA7F8E" w:rsidRPr="00940479" w14:paraId="07CFD152" w14:textId="77777777" w:rsidTr="00F3367B">
        <w:trPr>
          <w:trHeight w:val="288"/>
          <w:jc w:val="center"/>
          <w:ins w:id="4331" w:author="Per Lindell" w:date="2022-03-04T14: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ins w:id="4332" w:author="Per Lindell" w:date="2022-03-04T14:56:00Z"/>
                <w:rFonts w:eastAsia="MS Mincho"/>
                <w:lang w:val="fi-FI"/>
              </w:rPr>
            </w:pPr>
            <w:ins w:id="4333" w:author="Per Lindell" w:date="2022-03-04T14:56:00Z">
              <w:r>
                <w:t>DC_3A-8A-32A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rPr>
                <w:ins w:id="4334" w:author="Per Lindell" w:date="2022-03-04T14:56:00Z"/>
              </w:rPr>
            </w:pPr>
            <w:ins w:id="4335" w:author="Per Lindell" w:date="2022-03-04T14:56:00Z">
              <w:r>
                <w:t>DC_3A_n78</w:t>
              </w:r>
              <w:r w:rsidRPr="00940479">
                <w:t>A</w:t>
              </w:r>
            </w:ins>
          </w:p>
          <w:p w14:paraId="3B6E0C04" w14:textId="77777777" w:rsidR="00CA7F8E" w:rsidRPr="000E7530" w:rsidRDefault="00CA7F8E" w:rsidP="00F3367B">
            <w:pPr>
              <w:pStyle w:val="TAC"/>
              <w:rPr>
                <w:ins w:id="4336" w:author="Per Lindell" w:date="2022-03-04T14:56:00Z"/>
              </w:rPr>
            </w:pPr>
            <w:ins w:id="4337" w:author="Per Lindell" w:date="2022-03-04T14:56:00Z">
              <w:r>
                <w:t>DC_8A_n78</w:t>
              </w:r>
              <w:r w:rsidRPr="00940479">
                <w:t>A</w:t>
              </w:r>
            </w:ins>
          </w:p>
        </w:tc>
      </w:tr>
    </w:tbl>
    <w:p w14:paraId="4A9DDE6D" w14:textId="77777777" w:rsidR="00CA7F8E" w:rsidRPr="00940479" w:rsidRDefault="00CA7F8E" w:rsidP="00CA7F8E">
      <w:pPr>
        <w:rPr>
          <w:ins w:id="4338" w:author="Per Lindell" w:date="2022-03-04T14:56:00Z"/>
        </w:rPr>
      </w:pPr>
    </w:p>
    <w:p w14:paraId="256AD8CF" w14:textId="07D28763" w:rsidR="00CA7F8E" w:rsidRPr="00940479" w:rsidRDefault="00CA7F8E" w:rsidP="00CA7F8E">
      <w:pPr>
        <w:pStyle w:val="Heading4"/>
        <w:rPr>
          <w:ins w:id="4339" w:author="Per Lindell" w:date="2022-03-04T14:56:00Z"/>
        </w:rPr>
      </w:pPr>
      <w:ins w:id="4340" w:author="Per Lindell" w:date="2022-03-04T14:56:00Z">
        <w:r>
          <w:t>5.1.192</w:t>
        </w:r>
        <w:r w:rsidRPr="00940479">
          <w:t>.2</w:t>
        </w:r>
        <w:r w:rsidRPr="00940479">
          <w:tab/>
          <w:t>∆TIB and ∆RIB values</w:t>
        </w:r>
      </w:ins>
    </w:p>
    <w:p w14:paraId="0F0C558B" w14:textId="3D323A82" w:rsidR="00CA7F8E" w:rsidRPr="00940479" w:rsidRDefault="00CA7F8E" w:rsidP="00CA7F8E">
      <w:pPr>
        <w:pStyle w:val="TH"/>
        <w:rPr>
          <w:ins w:id="4341" w:author="Per Lindell" w:date="2022-03-04T14:56:00Z"/>
        </w:rPr>
      </w:pPr>
      <w:ins w:id="4342" w:author="Per Lindell" w:date="2022-03-04T14:56:00Z">
        <w:r>
          <w:t xml:space="preserve">Table </w:t>
        </w:r>
        <w:r>
          <w:t>5.1.192</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ins w:id="4343" w:author="Per Lindell" w:date="2022-03-04T14:56:00Z"/>
        </w:trPr>
        <w:tc>
          <w:tcPr>
            <w:tcW w:w="1535" w:type="dxa"/>
            <w:vAlign w:val="center"/>
          </w:tcPr>
          <w:p w14:paraId="673A6EE4" w14:textId="77777777" w:rsidR="00CA7F8E" w:rsidRPr="00940479" w:rsidRDefault="00CA7F8E" w:rsidP="00F3367B">
            <w:pPr>
              <w:pStyle w:val="TAH"/>
              <w:rPr>
                <w:ins w:id="4344" w:author="Per Lindell" w:date="2022-03-04T14:56:00Z"/>
              </w:rPr>
            </w:pPr>
            <w:ins w:id="4345" w:author="Per Lindell" w:date="2022-03-04T14:56:00Z">
              <w:r w:rsidRPr="00940479">
                <w:rPr>
                  <w:rFonts w:cs="Arial"/>
                </w:rPr>
                <w:t>EN-DC band</w:t>
              </w:r>
            </w:ins>
          </w:p>
        </w:tc>
        <w:tc>
          <w:tcPr>
            <w:tcW w:w="2049" w:type="dxa"/>
            <w:vAlign w:val="center"/>
          </w:tcPr>
          <w:p w14:paraId="47BCFFE9" w14:textId="77777777" w:rsidR="00CA7F8E" w:rsidRPr="00940479" w:rsidRDefault="00CA7F8E" w:rsidP="00F3367B">
            <w:pPr>
              <w:pStyle w:val="TAH"/>
              <w:rPr>
                <w:ins w:id="4346" w:author="Per Lindell" w:date="2022-03-04T14:56:00Z"/>
              </w:rPr>
            </w:pPr>
            <w:ins w:id="4347" w:author="Per Lindell" w:date="2022-03-04T14:56:00Z">
              <w:r w:rsidRPr="00940479">
                <w:t>E-UTRA and NR Band</w:t>
              </w:r>
            </w:ins>
          </w:p>
        </w:tc>
        <w:tc>
          <w:tcPr>
            <w:tcW w:w="2340" w:type="dxa"/>
            <w:vAlign w:val="center"/>
          </w:tcPr>
          <w:p w14:paraId="38B27ABE" w14:textId="77777777" w:rsidR="00CA7F8E" w:rsidRPr="00940479" w:rsidRDefault="00CA7F8E" w:rsidP="00F3367B">
            <w:pPr>
              <w:pStyle w:val="TAH"/>
              <w:rPr>
                <w:ins w:id="4348" w:author="Per Lindell" w:date="2022-03-04T14:56:00Z"/>
              </w:rPr>
            </w:pPr>
            <w:ins w:id="4349" w:author="Per Lindell" w:date="2022-03-04T14:56:00Z">
              <w:r w:rsidRPr="00940479">
                <w:t>ΔT</w:t>
              </w:r>
              <w:r w:rsidRPr="00940479">
                <w:rPr>
                  <w:vertAlign w:val="subscript"/>
                </w:rPr>
                <w:t>IB,c</w:t>
              </w:r>
              <w:r w:rsidRPr="00940479">
                <w:t xml:space="preserve"> [dB]</w:t>
              </w:r>
            </w:ins>
          </w:p>
        </w:tc>
      </w:tr>
      <w:tr w:rsidR="00CA7F8E" w:rsidRPr="00940479" w14:paraId="5F75FDC1" w14:textId="77777777" w:rsidTr="00F3367B">
        <w:trPr>
          <w:jc w:val="center"/>
          <w:ins w:id="4350" w:author="Per Lindell" w:date="2022-03-04T14:56:00Z"/>
        </w:trPr>
        <w:tc>
          <w:tcPr>
            <w:tcW w:w="1535" w:type="dxa"/>
            <w:vMerge w:val="restart"/>
            <w:vAlign w:val="center"/>
          </w:tcPr>
          <w:p w14:paraId="6682A722" w14:textId="77777777" w:rsidR="00CA7F8E" w:rsidRPr="000E7530" w:rsidRDefault="00CA7F8E" w:rsidP="00F3367B">
            <w:pPr>
              <w:pStyle w:val="TAC"/>
              <w:rPr>
                <w:ins w:id="4351" w:author="Per Lindell" w:date="2022-03-04T14:56:00Z"/>
              </w:rPr>
            </w:pPr>
            <w:ins w:id="4352" w:author="Per Lindell" w:date="2022-03-04T14:56:00Z">
              <w:r>
                <w:t>DC_3A-8A-32A</w:t>
              </w:r>
              <w:r w:rsidRPr="00940479">
                <w:t>_n</w:t>
              </w:r>
              <w:r>
                <w:t>78</w:t>
              </w:r>
              <w:r w:rsidRPr="00940479">
                <w:rPr>
                  <w:lang w:val="fi-FI"/>
                </w:rPr>
                <w:t>A</w:t>
              </w:r>
            </w:ins>
          </w:p>
        </w:tc>
        <w:tc>
          <w:tcPr>
            <w:tcW w:w="2049" w:type="dxa"/>
            <w:vAlign w:val="center"/>
          </w:tcPr>
          <w:p w14:paraId="3D52A522" w14:textId="77777777" w:rsidR="00CA7F8E" w:rsidRPr="00C07358" w:rsidRDefault="00CA7F8E" w:rsidP="00F3367B">
            <w:pPr>
              <w:pStyle w:val="TAC"/>
              <w:rPr>
                <w:ins w:id="4353" w:author="Per Lindell" w:date="2022-03-04T14:56:00Z"/>
                <w:lang w:eastAsia="ja-JP"/>
              </w:rPr>
            </w:pPr>
            <w:ins w:id="4354" w:author="Per Lindell" w:date="2022-03-04T14:56:00Z">
              <w:r>
                <w:rPr>
                  <w:rFonts w:eastAsia="Malgun Gothic" w:cs="Arial"/>
                  <w:lang w:eastAsia="ko-KR"/>
                </w:rPr>
                <w:t>3</w:t>
              </w:r>
            </w:ins>
          </w:p>
        </w:tc>
        <w:tc>
          <w:tcPr>
            <w:tcW w:w="2340" w:type="dxa"/>
            <w:vAlign w:val="center"/>
          </w:tcPr>
          <w:p w14:paraId="2695E4C4" w14:textId="77777777" w:rsidR="00CA7F8E" w:rsidRPr="00C07358" w:rsidRDefault="00CA7F8E" w:rsidP="00F3367B">
            <w:pPr>
              <w:pStyle w:val="TAC"/>
              <w:rPr>
                <w:ins w:id="4355" w:author="Per Lindell" w:date="2022-03-04T14:56:00Z"/>
                <w:lang w:eastAsia="ja-JP"/>
              </w:rPr>
            </w:pPr>
            <w:ins w:id="4356" w:author="Per Lindell" w:date="2022-03-04T14:56:00Z">
              <w:r>
                <w:rPr>
                  <w:rFonts w:eastAsia="Malgun Gothic" w:cs="Arial"/>
                  <w:lang w:eastAsia="ko-KR"/>
                </w:rPr>
                <w:t>0.8</w:t>
              </w:r>
            </w:ins>
          </w:p>
        </w:tc>
      </w:tr>
      <w:tr w:rsidR="00CA7F8E" w:rsidRPr="00940479" w14:paraId="75A8C267" w14:textId="77777777" w:rsidTr="00F3367B">
        <w:trPr>
          <w:jc w:val="center"/>
          <w:ins w:id="4357" w:author="Per Lindell" w:date="2022-03-04T14:56:00Z"/>
        </w:trPr>
        <w:tc>
          <w:tcPr>
            <w:tcW w:w="1535" w:type="dxa"/>
            <w:vMerge/>
            <w:vAlign w:val="center"/>
          </w:tcPr>
          <w:p w14:paraId="4C94CB0D" w14:textId="77777777" w:rsidR="00CA7F8E" w:rsidRPr="00940479" w:rsidRDefault="00CA7F8E" w:rsidP="00F3367B">
            <w:pPr>
              <w:pStyle w:val="TAC"/>
              <w:rPr>
                <w:ins w:id="4358" w:author="Per Lindell" w:date="2022-03-04T14:56:00Z"/>
              </w:rPr>
            </w:pPr>
          </w:p>
        </w:tc>
        <w:tc>
          <w:tcPr>
            <w:tcW w:w="2049" w:type="dxa"/>
            <w:vAlign w:val="center"/>
          </w:tcPr>
          <w:p w14:paraId="033E87D2" w14:textId="77777777" w:rsidR="00CA7F8E" w:rsidRDefault="00CA7F8E" w:rsidP="00F3367B">
            <w:pPr>
              <w:pStyle w:val="TAC"/>
              <w:rPr>
                <w:ins w:id="4359" w:author="Per Lindell" w:date="2022-03-04T14:56:00Z"/>
                <w:rFonts w:cs="Arial"/>
                <w:lang w:eastAsia="ja-JP"/>
              </w:rPr>
            </w:pPr>
            <w:ins w:id="4360" w:author="Per Lindell" w:date="2022-03-04T14:56:00Z">
              <w:r>
                <w:rPr>
                  <w:rFonts w:cs="Arial"/>
                  <w:lang w:eastAsia="ja-JP"/>
                </w:rPr>
                <w:t>8</w:t>
              </w:r>
            </w:ins>
          </w:p>
        </w:tc>
        <w:tc>
          <w:tcPr>
            <w:tcW w:w="2340" w:type="dxa"/>
            <w:vAlign w:val="center"/>
          </w:tcPr>
          <w:p w14:paraId="10ED2B74" w14:textId="77777777" w:rsidR="00CA7F8E" w:rsidRPr="00FE35AB" w:rsidRDefault="00CA7F8E" w:rsidP="00F3367B">
            <w:pPr>
              <w:pStyle w:val="TAC"/>
              <w:rPr>
                <w:ins w:id="4361" w:author="Per Lindell" w:date="2022-03-04T14:56:00Z"/>
                <w:rFonts w:eastAsia="Malgun Gothic" w:cs="Arial"/>
                <w:lang w:eastAsia="ko-KR"/>
              </w:rPr>
            </w:pPr>
            <w:ins w:id="4362" w:author="Per Lindell" w:date="2022-03-04T14:56:00Z">
              <w:r>
                <w:rPr>
                  <w:rFonts w:eastAsia="Malgun Gothic" w:cs="Arial"/>
                  <w:lang w:eastAsia="ko-KR"/>
                </w:rPr>
                <w:t>0.6</w:t>
              </w:r>
            </w:ins>
          </w:p>
        </w:tc>
      </w:tr>
      <w:tr w:rsidR="00CA7F8E" w:rsidRPr="00940479" w14:paraId="68E0B9B9" w14:textId="77777777" w:rsidTr="00F3367B">
        <w:trPr>
          <w:jc w:val="center"/>
          <w:ins w:id="4363" w:author="Per Lindell" w:date="2022-03-04T14:56:00Z"/>
        </w:trPr>
        <w:tc>
          <w:tcPr>
            <w:tcW w:w="1535" w:type="dxa"/>
            <w:vMerge/>
            <w:vAlign w:val="center"/>
          </w:tcPr>
          <w:p w14:paraId="6636E246" w14:textId="77777777" w:rsidR="00CA7F8E" w:rsidRPr="00940479" w:rsidRDefault="00CA7F8E" w:rsidP="00F3367B">
            <w:pPr>
              <w:pStyle w:val="TAC"/>
              <w:rPr>
                <w:ins w:id="4364" w:author="Per Lindell" w:date="2022-03-04T14:56:00Z"/>
              </w:rPr>
            </w:pPr>
          </w:p>
        </w:tc>
        <w:tc>
          <w:tcPr>
            <w:tcW w:w="2049" w:type="dxa"/>
            <w:vAlign w:val="center"/>
          </w:tcPr>
          <w:p w14:paraId="6293972E" w14:textId="77777777" w:rsidR="00CA7F8E" w:rsidRPr="00C07358" w:rsidRDefault="00CA7F8E" w:rsidP="00F3367B">
            <w:pPr>
              <w:pStyle w:val="TAC"/>
              <w:rPr>
                <w:ins w:id="4365" w:author="Per Lindell" w:date="2022-03-04T14:56:00Z"/>
                <w:lang w:eastAsia="ja-JP"/>
              </w:rPr>
            </w:pPr>
            <w:ins w:id="4366" w:author="Per Lindell" w:date="2022-03-04T14:56:00Z">
              <w:r>
                <w:rPr>
                  <w:rFonts w:cs="Arial"/>
                  <w:lang w:eastAsia="ja-JP"/>
                </w:rPr>
                <w:t>n78</w:t>
              </w:r>
            </w:ins>
          </w:p>
        </w:tc>
        <w:tc>
          <w:tcPr>
            <w:tcW w:w="2340" w:type="dxa"/>
            <w:vAlign w:val="center"/>
          </w:tcPr>
          <w:p w14:paraId="531BB44C" w14:textId="77777777" w:rsidR="00CA7F8E" w:rsidRPr="00940479" w:rsidRDefault="00CA7F8E" w:rsidP="00F3367B">
            <w:pPr>
              <w:pStyle w:val="TAC"/>
              <w:rPr>
                <w:ins w:id="4367" w:author="Per Lindell" w:date="2022-03-04T14:56:00Z"/>
              </w:rPr>
            </w:pPr>
            <w:ins w:id="4368" w:author="Per Lindell" w:date="2022-03-04T14:56:00Z">
              <w:r>
                <w:rPr>
                  <w:rFonts w:eastAsia="Malgun Gothic" w:cs="Arial"/>
                  <w:lang w:eastAsia="ko-KR"/>
                </w:rPr>
                <w:t>0.8</w:t>
              </w:r>
            </w:ins>
          </w:p>
        </w:tc>
      </w:tr>
    </w:tbl>
    <w:p w14:paraId="1041E08D" w14:textId="77777777" w:rsidR="00CA7F8E" w:rsidRPr="00940479" w:rsidRDefault="00CA7F8E" w:rsidP="00CA7F8E">
      <w:pPr>
        <w:rPr>
          <w:ins w:id="4369" w:author="Per Lindell" w:date="2022-03-04T14:56:00Z"/>
        </w:rPr>
      </w:pPr>
    </w:p>
    <w:p w14:paraId="4A503BBE" w14:textId="00C6BECD" w:rsidR="00CA7F8E" w:rsidRPr="00940479" w:rsidRDefault="00CA7F8E" w:rsidP="00CA7F8E">
      <w:pPr>
        <w:pStyle w:val="TH"/>
        <w:rPr>
          <w:ins w:id="4370" w:author="Per Lindell" w:date="2022-03-04T14:56:00Z"/>
        </w:rPr>
      </w:pPr>
      <w:ins w:id="4371" w:author="Per Lindell" w:date="2022-03-04T14:56:00Z">
        <w:r>
          <w:t xml:space="preserve">Table </w:t>
        </w:r>
        <w:r>
          <w:t>5.1.192</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ins w:id="4372" w:author="Per Lindell" w:date="2022-03-04T14:56:00Z"/>
        </w:trPr>
        <w:tc>
          <w:tcPr>
            <w:tcW w:w="1535" w:type="dxa"/>
            <w:vAlign w:val="center"/>
          </w:tcPr>
          <w:p w14:paraId="0310BC8C" w14:textId="77777777" w:rsidR="00CA7F8E" w:rsidRPr="00940479" w:rsidRDefault="00CA7F8E" w:rsidP="00F3367B">
            <w:pPr>
              <w:pStyle w:val="TAH"/>
              <w:rPr>
                <w:ins w:id="4373" w:author="Per Lindell" w:date="2022-03-04T14:56:00Z"/>
              </w:rPr>
            </w:pPr>
            <w:ins w:id="4374" w:author="Per Lindell" w:date="2022-03-04T14:56:00Z">
              <w:r w:rsidRPr="00940479">
                <w:rPr>
                  <w:rFonts w:cs="Arial"/>
                </w:rPr>
                <w:t>EN-DC band</w:t>
              </w:r>
            </w:ins>
          </w:p>
        </w:tc>
        <w:tc>
          <w:tcPr>
            <w:tcW w:w="2049" w:type="dxa"/>
            <w:vAlign w:val="center"/>
          </w:tcPr>
          <w:p w14:paraId="341DF624" w14:textId="77777777" w:rsidR="00CA7F8E" w:rsidRPr="00940479" w:rsidRDefault="00CA7F8E" w:rsidP="00F3367B">
            <w:pPr>
              <w:pStyle w:val="TAH"/>
              <w:rPr>
                <w:ins w:id="4375" w:author="Per Lindell" w:date="2022-03-04T14:56:00Z"/>
              </w:rPr>
            </w:pPr>
            <w:ins w:id="4376" w:author="Per Lindell" w:date="2022-03-04T14:56:00Z">
              <w:r w:rsidRPr="00940479">
                <w:t>E-UTRA and NR Band</w:t>
              </w:r>
            </w:ins>
          </w:p>
        </w:tc>
        <w:tc>
          <w:tcPr>
            <w:tcW w:w="2340" w:type="dxa"/>
            <w:vAlign w:val="center"/>
          </w:tcPr>
          <w:p w14:paraId="7C788E28" w14:textId="77777777" w:rsidR="00CA7F8E" w:rsidRPr="00940479" w:rsidRDefault="00CA7F8E" w:rsidP="00F3367B">
            <w:pPr>
              <w:pStyle w:val="TAH"/>
              <w:rPr>
                <w:ins w:id="4377" w:author="Per Lindell" w:date="2022-03-04T14:56:00Z"/>
              </w:rPr>
            </w:pPr>
            <w:ins w:id="4378" w:author="Per Lindell" w:date="2022-03-04T14:56:00Z">
              <w:r w:rsidRPr="00940479">
                <w:rPr>
                  <w:rFonts w:cs="Arial"/>
                </w:rPr>
                <w:t>ΔR</w:t>
              </w:r>
              <w:r w:rsidRPr="00940479">
                <w:rPr>
                  <w:rFonts w:cs="Arial"/>
                  <w:vertAlign w:val="subscript"/>
                </w:rPr>
                <w:t>IB,c</w:t>
              </w:r>
              <w:r w:rsidRPr="00940479">
                <w:rPr>
                  <w:rFonts w:cs="Arial"/>
                </w:rPr>
                <w:t xml:space="preserve"> (dB)</w:t>
              </w:r>
            </w:ins>
          </w:p>
        </w:tc>
      </w:tr>
      <w:tr w:rsidR="00CA7F8E" w:rsidRPr="00940479" w14:paraId="3B325805" w14:textId="77777777" w:rsidTr="00F3367B">
        <w:trPr>
          <w:jc w:val="center"/>
          <w:ins w:id="4379" w:author="Per Lindell" w:date="2022-03-04T14:56:00Z"/>
        </w:trPr>
        <w:tc>
          <w:tcPr>
            <w:tcW w:w="1535" w:type="dxa"/>
            <w:vMerge w:val="restart"/>
            <w:vAlign w:val="center"/>
          </w:tcPr>
          <w:p w14:paraId="6DF93C38" w14:textId="77777777" w:rsidR="00CA7F8E" w:rsidRPr="00940479" w:rsidRDefault="00CA7F8E" w:rsidP="00F3367B">
            <w:pPr>
              <w:pStyle w:val="TAC"/>
              <w:rPr>
                <w:ins w:id="4380" w:author="Per Lindell" w:date="2022-03-04T14:56:00Z"/>
              </w:rPr>
            </w:pPr>
            <w:ins w:id="4381" w:author="Per Lindell" w:date="2022-03-04T14:56:00Z">
              <w:r>
                <w:t>DC_3A-8A-32A</w:t>
              </w:r>
              <w:r w:rsidRPr="00940479">
                <w:t>_n</w:t>
              </w:r>
              <w:r>
                <w:t>78</w:t>
              </w:r>
              <w:r w:rsidRPr="00940479">
                <w:rPr>
                  <w:lang w:val="fi-FI"/>
                </w:rPr>
                <w:t>A</w:t>
              </w:r>
            </w:ins>
          </w:p>
        </w:tc>
        <w:tc>
          <w:tcPr>
            <w:tcW w:w="2049" w:type="dxa"/>
            <w:vAlign w:val="center"/>
          </w:tcPr>
          <w:p w14:paraId="0D8828AF" w14:textId="77777777" w:rsidR="00CA7F8E" w:rsidRPr="00C07358" w:rsidRDefault="00CA7F8E" w:rsidP="00F3367B">
            <w:pPr>
              <w:pStyle w:val="TAC"/>
              <w:rPr>
                <w:ins w:id="4382" w:author="Per Lindell" w:date="2022-03-04T14:56:00Z"/>
                <w:lang w:eastAsia="ja-JP"/>
              </w:rPr>
            </w:pPr>
            <w:ins w:id="4383" w:author="Per Lindell" w:date="2022-03-04T14:56:00Z">
              <w:r>
                <w:rPr>
                  <w:rFonts w:eastAsia="Malgun Gothic" w:cs="Arial"/>
                  <w:lang w:eastAsia="ko-KR"/>
                </w:rPr>
                <w:t>3</w:t>
              </w:r>
            </w:ins>
          </w:p>
        </w:tc>
        <w:tc>
          <w:tcPr>
            <w:tcW w:w="2340" w:type="dxa"/>
          </w:tcPr>
          <w:p w14:paraId="3B8D6A43" w14:textId="77777777" w:rsidR="00CA7F8E" w:rsidRPr="00FE35AB" w:rsidRDefault="00CA7F8E" w:rsidP="00F3367B">
            <w:pPr>
              <w:pStyle w:val="TAC"/>
              <w:rPr>
                <w:ins w:id="4384" w:author="Per Lindell" w:date="2022-03-04T14:56:00Z"/>
                <w:lang w:eastAsia="ja-JP"/>
              </w:rPr>
            </w:pPr>
            <w:ins w:id="4385" w:author="Per Lindell" w:date="2022-03-04T14:56:00Z">
              <w:r>
                <w:rPr>
                  <w:rFonts w:eastAsia="Malgun Gothic" w:cs="Arial"/>
                  <w:lang w:eastAsia="ko-KR"/>
                </w:rPr>
                <w:t>0.3</w:t>
              </w:r>
            </w:ins>
          </w:p>
        </w:tc>
      </w:tr>
      <w:tr w:rsidR="00CA7F8E" w:rsidRPr="00940479" w14:paraId="03973B84" w14:textId="77777777" w:rsidTr="00F3367B">
        <w:trPr>
          <w:jc w:val="center"/>
          <w:ins w:id="4386" w:author="Per Lindell" w:date="2022-03-04T14:56:00Z"/>
        </w:trPr>
        <w:tc>
          <w:tcPr>
            <w:tcW w:w="1535" w:type="dxa"/>
            <w:vMerge/>
            <w:vAlign w:val="center"/>
          </w:tcPr>
          <w:p w14:paraId="15677CD4" w14:textId="77777777" w:rsidR="00CA7F8E" w:rsidRPr="00940479" w:rsidRDefault="00CA7F8E" w:rsidP="00F3367B">
            <w:pPr>
              <w:pStyle w:val="TAC"/>
              <w:rPr>
                <w:ins w:id="4387" w:author="Per Lindell" w:date="2022-03-04T14:56:00Z"/>
              </w:rPr>
            </w:pPr>
          </w:p>
        </w:tc>
        <w:tc>
          <w:tcPr>
            <w:tcW w:w="2049" w:type="dxa"/>
            <w:vAlign w:val="center"/>
          </w:tcPr>
          <w:p w14:paraId="3E2C8FA8" w14:textId="77777777" w:rsidR="00CA7F8E" w:rsidRPr="00C07358" w:rsidRDefault="00CA7F8E" w:rsidP="00F3367B">
            <w:pPr>
              <w:pStyle w:val="TAC"/>
              <w:rPr>
                <w:ins w:id="4388" w:author="Per Lindell" w:date="2022-03-04T14:56:00Z"/>
                <w:lang w:eastAsia="ja-JP"/>
              </w:rPr>
            </w:pPr>
            <w:ins w:id="4389" w:author="Per Lindell" w:date="2022-03-04T14:56:00Z">
              <w:r>
                <w:rPr>
                  <w:rFonts w:cs="Arial"/>
                  <w:lang w:eastAsia="ja-JP"/>
                </w:rPr>
                <w:t>8</w:t>
              </w:r>
            </w:ins>
          </w:p>
        </w:tc>
        <w:tc>
          <w:tcPr>
            <w:tcW w:w="2340" w:type="dxa"/>
          </w:tcPr>
          <w:p w14:paraId="4E8FF42D" w14:textId="77777777" w:rsidR="00CA7F8E" w:rsidRPr="00C031CE" w:rsidRDefault="00CA7F8E" w:rsidP="00F3367B">
            <w:pPr>
              <w:pStyle w:val="TAC"/>
              <w:rPr>
                <w:ins w:id="4390" w:author="Per Lindell" w:date="2022-03-04T14:56:00Z"/>
              </w:rPr>
            </w:pPr>
            <w:ins w:id="4391" w:author="Per Lindell" w:date="2022-03-04T14:56:00Z">
              <w:r>
                <w:rPr>
                  <w:rFonts w:eastAsia="Malgun Gothic" w:cs="Arial"/>
                  <w:lang w:eastAsia="ko-KR"/>
                </w:rPr>
                <w:t>0.2</w:t>
              </w:r>
            </w:ins>
          </w:p>
        </w:tc>
      </w:tr>
      <w:tr w:rsidR="00CA7F8E" w:rsidRPr="00940479" w14:paraId="4A5C2F90" w14:textId="77777777" w:rsidTr="00F3367B">
        <w:trPr>
          <w:jc w:val="center"/>
          <w:ins w:id="4392" w:author="Per Lindell" w:date="2022-03-04T14:56:00Z"/>
        </w:trPr>
        <w:tc>
          <w:tcPr>
            <w:tcW w:w="1535" w:type="dxa"/>
            <w:vMerge/>
            <w:vAlign w:val="center"/>
          </w:tcPr>
          <w:p w14:paraId="5BD2F046" w14:textId="77777777" w:rsidR="00CA7F8E" w:rsidRPr="00940479" w:rsidRDefault="00CA7F8E" w:rsidP="00F3367B">
            <w:pPr>
              <w:pStyle w:val="TAC"/>
              <w:rPr>
                <w:ins w:id="4393" w:author="Per Lindell" w:date="2022-03-04T14:56:00Z"/>
              </w:rPr>
            </w:pPr>
          </w:p>
        </w:tc>
        <w:tc>
          <w:tcPr>
            <w:tcW w:w="2049" w:type="dxa"/>
            <w:vAlign w:val="center"/>
          </w:tcPr>
          <w:p w14:paraId="4658858C" w14:textId="77777777" w:rsidR="00CA7F8E" w:rsidRPr="009F2846" w:rsidRDefault="00CA7F8E" w:rsidP="00F3367B">
            <w:pPr>
              <w:pStyle w:val="TAC"/>
              <w:rPr>
                <w:ins w:id="4394" w:author="Per Lindell" w:date="2022-03-04T14:56:00Z"/>
                <w:lang w:eastAsia="ja-JP"/>
              </w:rPr>
            </w:pPr>
            <w:ins w:id="4395" w:author="Per Lindell" w:date="2022-03-04T14:56:00Z">
              <w:r>
                <w:rPr>
                  <w:rFonts w:cs="Arial"/>
                  <w:lang w:eastAsia="ja-JP"/>
                </w:rPr>
                <w:t>32</w:t>
              </w:r>
            </w:ins>
          </w:p>
        </w:tc>
        <w:tc>
          <w:tcPr>
            <w:tcW w:w="2340" w:type="dxa"/>
          </w:tcPr>
          <w:p w14:paraId="4D0816B6" w14:textId="77777777" w:rsidR="00CA7F8E" w:rsidRPr="00282E82" w:rsidRDefault="00CA7F8E" w:rsidP="00F3367B">
            <w:pPr>
              <w:pStyle w:val="TAC"/>
              <w:rPr>
                <w:ins w:id="4396" w:author="Per Lindell" w:date="2022-03-04T14:56:00Z"/>
              </w:rPr>
            </w:pPr>
            <w:ins w:id="4397" w:author="Per Lindell" w:date="2022-03-04T14:56:00Z">
              <w:r>
                <w:rPr>
                  <w:rFonts w:eastAsia="Malgun Gothic" w:cs="Arial"/>
                  <w:lang w:eastAsia="ko-KR"/>
                </w:rPr>
                <w:t>0.5</w:t>
              </w:r>
            </w:ins>
          </w:p>
        </w:tc>
      </w:tr>
      <w:tr w:rsidR="00CA7F8E" w:rsidRPr="00940479" w14:paraId="2C5C0A6F" w14:textId="77777777" w:rsidTr="00F3367B">
        <w:trPr>
          <w:jc w:val="center"/>
          <w:ins w:id="4398" w:author="Per Lindell" w:date="2022-03-04T14:56:00Z"/>
        </w:trPr>
        <w:tc>
          <w:tcPr>
            <w:tcW w:w="1535" w:type="dxa"/>
            <w:vMerge/>
            <w:vAlign w:val="center"/>
          </w:tcPr>
          <w:p w14:paraId="4D999349" w14:textId="77777777" w:rsidR="00CA7F8E" w:rsidRPr="00940479" w:rsidRDefault="00CA7F8E" w:rsidP="00F3367B">
            <w:pPr>
              <w:pStyle w:val="TAC"/>
              <w:rPr>
                <w:ins w:id="4399" w:author="Per Lindell" w:date="2022-03-04T14:56:00Z"/>
              </w:rPr>
            </w:pPr>
          </w:p>
        </w:tc>
        <w:tc>
          <w:tcPr>
            <w:tcW w:w="2049" w:type="dxa"/>
            <w:vAlign w:val="center"/>
          </w:tcPr>
          <w:p w14:paraId="17B4278C" w14:textId="77777777" w:rsidR="00CA7F8E" w:rsidRPr="00940479" w:rsidRDefault="00CA7F8E" w:rsidP="00F3367B">
            <w:pPr>
              <w:pStyle w:val="TAC"/>
              <w:rPr>
                <w:ins w:id="4400" w:author="Per Lindell" w:date="2022-03-04T14:56:00Z"/>
                <w:lang w:val="fi-FI" w:eastAsia="ja-JP"/>
              </w:rPr>
            </w:pPr>
            <w:ins w:id="4401" w:author="Per Lindell" w:date="2022-03-04T14:56:00Z">
              <w:r>
                <w:rPr>
                  <w:rFonts w:cs="Arial"/>
                  <w:lang w:eastAsia="ja-JP"/>
                </w:rPr>
                <w:t>n78</w:t>
              </w:r>
            </w:ins>
          </w:p>
        </w:tc>
        <w:tc>
          <w:tcPr>
            <w:tcW w:w="2340" w:type="dxa"/>
          </w:tcPr>
          <w:p w14:paraId="755DD908" w14:textId="77777777" w:rsidR="00CA7F8E" w:rsidRPr="00FE35AB" w:rsidRDefault="00CA7F8E" w:rsidP="00F3367B">
            <w:pPr>
              <w:pStyle w:val="TAC"/>
              <w:rPr>
                <w:ins w:id="4402" w:author="Per Lindell" w:date="2022-03-04T14:56:00Z"/>
              </w:rPr>
            </w:pPr>
            <w:ins w:id="4403" w:author="Per Lindell" w:date="2022-03-04T14:56:00Z">
              <w:r>
                <w:rPr>
                  <w:rFonts w:eastAsia="Malgun Gothic" w:cs="Arial"/>
                  <w:lang w:eastAsia="ko-KR"/>
                </w:rPr>
                <w:t>0.5</w:t>
              </w:r>
            </w:ins>
          </w:p>
        </w:tc>
      </w:tr>
    </w:tbl>
    <w:p w14:paraId="620907FC" w14:textId="77777777" w:rsidR="00CA7F8E" w:rsidRPr="00940479" w:rsidRDefault="00CA7F8E" w:rsidP="00CA7F8E">
      <w:pPr>
        <w:rPr>
          <w:ins w:id="4404" w:author="Per Lindell" w:date="2022-03-04T14:56:00Z"/>
        </w:rPr>
      </w:pPr>
    </w:p>
    <w:p w14:paraId="0F842937" w14:textId="756D807E" w:rsidR="00CA7F8E" w:rsidRDefault="00CA7F8E" w:rsidP="00CA7F8E">
      <w:pPr>
        <w:pStyle w:val="Heading4"/>
        <w:rPr>
          <w:ins w:id="4405" w:author="Per Lindell" w:date="2022-03-04T14:56:00Z"/>
        </w:rPr>
      </w:pPr>
      <w:ins w:id="4406" w:author="Per Lindell" w:date="2022-03-04T14:56:00Z">
        <w:r>
          <w:t>5.1.192</w:t>
        </w:r>
        <w:r w:rsidRPr="00940479">
          <w:t>.3</w:t>
        </w:r>
        <w:r w:rsidRPr="00940479">
          <w:tab/>
          <w:t>Reference sensitivity exceptions</w:t>
        </w:r>
      </w:ins>
    </w:p>
    <w:p w14:paraId="5C2DCE36" w14:textId="77777777" w:rsidR="00CA7F8E" w:rsidRPr="00DA0319" w:rsidRDefault="00CA7F8E" w:rsidP="00CA7F8E">
      <w:pPr>
        <w:rPr>
          <w:ins w:id="4407" w:author="Per Lindell" w:date="2022-03-04T14:56:00Z"/>
          <w:rFonts w:ascii="Arial" w:hAnsi="Arial" w:cs="Arial"/>
          <w:lang w:val="sv-SE"/>
        </w:rPr>
      </w:pPr>
      <w:ins w:id="4408" w:author="Per Lindell" w:date="2022-03-04T14:56:00Z">
        <w:r>
          <w:rPr>
            <w:rFonts w:ascii="Arial" w:hAnsi="Arial" w:cs="Arial"/>
            <w:lang w:val="sv-SE"/>
          </w:rPr>
          <w:t>No additional IMD exceptions required compared to fallbacks</w:t>
        </w:r>
        <w:r>
          <w:t>.</w:t>
        </w:r>
      </w:ins>
    </w:p>
    <w:p w14:paraId="7EB2E793" w14:textId="008AAB56" w:rsidR="00FE35AB" w:rsidRPr="00940479" w:rsidRDefault="00FE35AB" w:rsidP="00FE35AB">
      <w:pPr>
        <w:pStyle w:val="Heading3"/>
        <w:rPr>
          <w:ins w:id="4409" w:author="Per Lindell" w:date="2022-03-04T15:01:00Z"/>
        </w:rPr>
      </w:pPr>
      <w:ins w:id="4410" w:author="Per Lindell" w:date="2022-03-04T15:01:00Z">
        <w:r>
          <w:t>5.1.193</w:t>
        </w:r>
        <w:r w:rsidRPr="00940479">
          <w:tab/>
        </w:r>
        <w:r>
          <w:t>DC_3</w:t>
        </w:r>
        <w:r w:rsidRPr="00940479">
          <w:t>-</w:t>
        </w:r>
        <w:r>
          <w:t>20-28_</w:t>
        </w:r>
        <w:r w:rsidRPr="00940479">
          <w:t>n</w:t>
        </w:r>
        <w:r>
          <w:t>78</w:t>
        </w:r>
      </w:ins>
    </w:p>
    <w:p w14:paraId="306B00EB" w14:textId="44326B1E" w:rsidR="00FE35AB" w:rsidRPr="00940479" w:rsidRDefault="00FE35AB" w:rsidP="00FE35AB">
      <w:pPr>
        <w:pStyle w:val="Heading4"/>
        <w:rPr>
          <w:ins w:id="4411" w:author="Per Lindell" w:date="2022-03-04T15:01:00Z"/>
        </w:rPr>
      </w:pPr>
      <w:ins w:id="4412" w:author="Per Lindell" w:date="2022-03-04T15:01:00Z">
        <w:r>
          <w:t>5.1.193</w:t>
        </w:r>
        <w:r w:rsidRPr="00940479">
          <w:t>.1</w:t>
        </w:r>
        <w:r w:rsidRPr="00940479">
          <w:tab/>
          <w:t>Configuration for EN-</w:t>
        </w:r>
        <w:r w:rsidRPr="00940479">
          <w:rPr>
            <w:rFonts w:hint="eastAsia"/>
          </w:rPr>
          <w:t>DC</w:t>
        </w:r>
      </w:ins>
    </w:p>
    <w:p w14:paraId="140EFD6F" w14:textId="288EAE22" w:rsidR="00FE35AB" w:rsidRPr="00940479" w:rsidRDefault="00FE35AB" w:rsidP="00FE35AB">
      <w:pPr>
        <w:pStyle w:val="TH"/>
        <w:rPr>
          <w:ins w:id="4413" w:author="Per Lindell" w:date="2022-03-04T15:01:00Z"/>
        </w:rPr>
      </w:pPr>
      <w:ins w:id="4414" w:author="Per Lindell" w:date="2022-03-04T15:01:00Z">
        <w:r>
          <w:t xml:space="preserve">Table </w:t>
        </w:r>
        <w:r>
          <w:t>5.1.193</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ins w:id="4415" w:author="Per Lindell" w:date="2022-03-04T15: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ins w:id="4416" w:author="Per Lindell" w:date="2022-03-04T15:01:00Z"/>
                <w:rFonts w:eastAsia="MS Mincho" w:cs="Arial"/>
              </w:rPr>
            </w:pPr>
            <w:ins w:id="4417" w:author="Per Lindell" w:date="2022-03-04T15:0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ins w:id="4418" w:author="Per Lindell" w:date="2022-03-04T15:01:00Z"/>
                <w:rFonts w:eastAsia="MS Mincho" w:cs="Arial"/>
                <w:lang w:val="fi-FI"/>
              </w:rPr>
            </w:pPr>
            <w:ins w:id="4419" w:author="Per Lindell" w:date="2022-03-04T15:01:00Z">
              <w:r w:rsidRPr="00940479">
                <w:rPr>
                  <w:rFonts w:cs="Arial"/>
                </w:rPr>
                <w:t>UL configuration(s)</w:t>
              </w:r>
            </w:ins>
          </w:p>
        </w:tc>
      </w:tr>
      <w:tr w:rsidR="00FE35AB" w:rsidRPr="00940479" w14:paraId="28032CC3" w14:textId="77777777" w:rsidTr="00F3367B">
        <w:trPr>
          <w:trHeight w:val="288"/>
          <w:jc w:val="center"/>
          <w:ins w:id="4420" w:author="Per Lindell" w:date="2022-03-04T15: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ins w:id="4421" w:author="Per Lindell" w:date="2022-03-04T15:01:00Z"/>
                <w:rFonts w:eastAsia="MS Mincho"/>
                <w:lang w:val="fi-FI"/>
              </w:rPr>
            </w:pPr>
            <w:ins w:id="4422" w:author="Per Lindell" w:date="2022-03-04T15:01:00Z">
              <w:r>
                <w:t>DC_3A-20A-28A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rPr>
                <w:ins w:id="4423" w:author="Per Lindell" w:date="2022-03-04T15:01:00Z"/>
              </w:rPr>
            </w:pPr>
            <w:ins w:id="4424" w:author="Per Lindell" w:date="2022-03-04T15:01:00Z">
              <w:r>
                <w:t>DC_3A_n78</w:t>
              </w:r>
              <w:r w:rsidRPr="00940479">
                <w:t>A</w:t>
              </w:r>
            </w:ins>
          </w:p>
          <w:p w14:paraId="6AEF6DBD" w14:textId="77777777" w:rsidR="00FE35AB" w:rsidRDefault="00FE35AB" w:rsidP="00F3367B">
            <w:pPr>
              <w:pStyle w:val="TAC"/>
              <w:rPr>
                <w:ins w:id="4425" w:author="Per Lindell" w:date="2022-03-04T15:01:00Z"/>
              </w:rPr>
            </w:pPr>
            <w:ins w:id="4426" w:author="Per Lindell" w:date="2022-03-04T15:01:00Z">
              <w:r>
                <w:t>DC_20A_n78</w:t>
              </w:r>
              <w:r w:rsidRPr="00940479">
                <w:t>A</w:t>
              </w:r>
            </w:ins>
          </w:p>
          <w:p w14:paraId="7E51ED22" w14:textId="77777777" w:rsidR="00FE35AB" w:rsidRPr="000E7530" w:rsidRDefault="00FE35AB" w:rsidP="00F3367B">
            <w:pPr>
              <w:pStyle w:val="TAC"/>
              <w:rPr>
                <w:ins w:id="4427" w:author="Per Lindell" w:date="2022-03-04T15:01:00Z"/>
              </w:rPr>
            </w:pPr>
            <w:ins w:id="4428" w:author="Per Lindell" w:date="2022-03-04T15:01:00Z">
              <w:r>
                <w:t>DC_28A_n78</w:t>
              </w:r>
              <w:r w:rsidRPr="00940479">
                <w:t>A</w:t>
              </w:r>
            </w:ins>
          </w:p>
        </w:tc>
      </w:tr>
    </w:tbl>
    <w:p w14:paraId="1CD8EE9D" w14:textId="77777777" w:rsidR="00FE35AB" w:rsidRPr="00940479" w:rsidRDefault="00FE35AB" w:rsidP="00FE35AB">
      <w:pPr>
        <w:rPr>
          <w:ins w:id="4429" w:author="Per Lindell" w:date="2022-03-04T15:01:00Z"/>
        </w:rPr>
      </w:pPr>
    </w:p>
    <w:p w14:paraId="4946B23C" w14:textId="197AC310" w:rsidR="00FE35AB" w:rsidRPr="00940479" w:rsidRDefault="00FE35AB" w:rsidP="00FE35AB">
      <w:pPr>
        <w:pStyle w:val="Heading4"/>
        <w:rPr>
          <w:ins w:id="4430" w:author="Per Lindell" w:date="2022-03-04T15:01:00Z"/>
        </w:rPr>
      </w:pPr>
      <w:ins w:id="4431" w:author="Per Lindell" w:date="2022-03-04T15:01:00Z">
        <w:r>
          <w:t>5.1.193</w:t>
        </w:r>
        <w:r w:rsidRPr="00940479">
          <w:t>.2</w:t>
        </w:r>
        <w:r w:rsidRPr="00940479">
          <w:tab/>
          <w:t>∆TIB and ∆RIB values</w:t>
        </w:r>
      </w:ins>
    </w:p>
    <w:p w14:paraId="3830804A" w14:textId="0FE37AB4" w:rsidR="00FE35AB" w:rsidRPr="00940479" w:rsidRDefault="00FE35AB" w:rsidP="00FE35AB">
      <w:pPr>
        <w:pStyle w:val="TH"/>
        <w:rPr>
          <w:ins w:id="4432" w:author="Per Lindell" w:date="2022-03-04T15:01:00Z"/>
        </w:rPr>
      </w:pPr>
      <w:ins w:id="4433" w:author="Per Lindell" w:date="2022-03-04T15:01:00Z">
        <w:r>
          <w:t xml:space="preserve">Table </w:t>
        </w:r>
        <w:r>
          <w:t>5.1.193</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ins w:id="4434" w:author="Per Lindell" w:date="2022-03-04T15:01:00Z"/>
        </w:trPr>
        <w:tc>
          <w:tcPr>
            <w:tcW w:w="1535" w:type="dxa"/>
            <w:vAlign w:val="center"/>
          </w:tcPr>
          <w:p w14:paraId="37B65E37" w14:textId="77777777" w:rsidR="00FE35AB" w:rsidRPr="00940479" w:rsidRDefault="00FE35AB" w:rsidP="00F3367B">
            <w:pPr>
              <w:pStyle w:val="TAH"/>
              <w:rPr>
                <w:ins w:id="4435" w:author="Per Lindell" w:date="2022-03-04T15:01:00Z"/>
              </w:rPr>
            </w:pPr>
            <w:ins w:id="4436" w:author="Per Lindell" w:date="2022-03-04T15:01:00Z">
              <w:r w:rsidRPr="00940479">
                <w:rPr>
                  <w:rFonts w:cs="Arial"/>
                </w:rPr>
                <w:t>EN-DC band</w:t>
              </w:r>
            </w:ins>
          </w:p>
        </w:tc>
        <w:tc>
          <w:tcPr>
            <w:tcW w:w="2049" w:type="dxa"/>
            <w:vAlign w:val="center"/>
          </w:tcPr>
          <w:p w14:paraId="6A493AD2" w14:textId="77777777" w:rsidR="00FE35AB" w:rsidRPr="00940479" w:rsidRDefault="00FE35AB" w:rsidP="00F3367B">
            <w:pPr>
              <w:pStyle w:val="TAH"/>
              <w:rPr>
                <w:ins w:id="4437" w:author="Per Lindell" w:date="2022-03-04T15:01:00Z"/>
              </w:rPr>
            </w:pPr>
            <w:ins w:id="4438" w:author="Per Lindell" w:date="2022-03-04T15:01:00Z">
              <w:r w:rsidRPr="00940479">
                <w:t>E-UTRA and NR Band</w:t>
              </w:r>
            </w:ins>
          </w:p>
        </w:tc>
        <w:tc>
          <w:tcPr>
            <w:tcW w:w="2340" w:type="dxa"/>
            <w:vAlign w:val="center"/>
          </w:tcPr>
          <w:p w14:paraId="16627823" w14:textId="77777777" w:rsidR="00FE35AB" w:rsidRPr="00940479" w:rsidRDefault="00FE35AB" w:rsidP="00F3367B">
            <w:pPr>
              <w:pStyle w:val="TAH"/>
              <w:rPr>
                <w:ins w:id="4439" w:author="Per Lindell" w:date="2022-03-04T15:01:00Z"/>
              </w:rPr>
            </w:pPr>
            <w:ins w:id="4440" w:author="Per Lindell" w:date="2022-03-04T15:01:00Z">
              <w:r w:rsidRPr="00940479">
                <w:t>ΔT</w:t>
              </w:r>
              <w:r w:rsidRPr="00940479">
                <w:rPr>
                  <w:vertAlign w:val="subscript"/>
                </w:rPr>
                <w:t>IB,c</w:t>
              </w:r>
              <w:r w:rsidRPr="00940479">
                <w:t xml:space="preserve"> [dB]</w:t>
              </w:r>
            </w:ins>
          </w:p>
        </w:tc>
      </w:tr>
      <w:tr w:rsidR="00FE35AB" w:rsidRPr="00940479" w14:paraId="4A10AB93" w14:textId="77777777" w:rsidTr="00F3367B">
        <w:trPr>
          <w:jc w:val="center"/>
          <w:ins w:id="4441" w:author="Per Lindell" w:date="2022-03-04T15:01:00Z"/>
        </w:trPr>
        <w:tc>
          <w:tcPr>
            <w:tcW w:w="1535" w:type="dxa"/>
            <w:vMerge w:val="restart"/>
            <w:vAlign w:val="center"/>
          </w:tcPr>
          <w:p w14:paraId="6A10F897" w14:textId="77777777" w:rsidR="00FE35AB" w:rsidRPr="000E7530" w:rsidRDefault="00FE35AB" w:rsidP="00F3367B">
            <w:pPr>
              <w:pStyle w:val="TAC"/>
              <w:rPr>
                <w:ins w:id="4442" w:author="Per Lindell" w:date="2022-03-04T15:01:00Z"/>
              </w:rPr>
            </w:pPr>
            <w:ins w:id="4443" w:author="Per Lindell" w:date="2022-03-04T15:01:00Z">
              <w:r>
                <w:t>DC_3A-20A-28A</w:t>
              </w:r>
              <w:r w:rsidRPr="00940479">
                <w:t>_n</w:t>
              </w:r>
              <w:r>
                <w:t>78</w:t>
              </w:r>
              <w:r w:rsidRPr="00940479">
                <w:rPr>
                  <w:lang w:val="fi-FI"/>
                </w:rPr>
                <w:t>A</w:t>
              </w:r>
            </w:ins>
          </w:p>
        </w:tc>
        <w:tc>
          <w:tcPr>
            <w:tcW w:w="2049" w:type="dxa"/>
            <w:vAlign w:val="center"/>
          </w:tcPr>
          <w:p w14:paraId="281D9E63" w14:textId="77777777" w:rsidR="00FE35AB" w:rsidRPr="00C07358" w:rsidRDefault="00FE35AB" w:rsidP="00F3367B">
            <w:pPr>
              <w:pStyle w:val="TAC"/>
              <w:rPr>
                <w:ins w:id="4444" w:author="Per Lindell" w:date="2022-03-04T15:01:00Z"/>
                <w:lang w:eastAsia="ja-JP"/>
              </w:rPr>
            </w:pPr>
            <w:ins w:id="4445" w:author="Per Lindell" w:date="2022-03-04T15:01:00Z">
              <w:r>
                <w:rPr>
                  <w:lang w:eastAsia="ja-JP"/>
                </w:rPr>
                <w:t>3</w:t>
              </w:r>
            </w:ins>
          </w:p>
        </w:tc>
        <w:tc>
          <w:tcPr>
            <w:tcW w:w="2340" w:type="dxa"/>
            <w:vAlign w:val="center"/>
          </w:tcPr>
          <w:p w14:paraId="1351F42A" w14:textId="77777777" w:rsidR="00FE35AB" w:rsidRPr="00C07358" w:rsidRDefault="00FE35AB" w:rsidP="00F3367B">
            <w:pPr>
              <w:pStyle w:val="TAC"/>
              <w:rPr>
                <w:ins w:id="4446" w:author="Per Lindell" w:date="2022-03-04T15:01:00Z"/>
                <w:lang w:eastAsia="ja-JP"/>
              </w:rPr>
            </w:pPr>
            <w:ins w:id="4447" w:author="Per Lindell" w:date="2022-03-04T15:01:00Z">
              <w:r>
                <w:rPr>
                  <w:rFonts w:eastAsia="Malgun Gothic" w:cs="Arial"/>
                  <w:lang w:eastAsia="ko-KR"/>
                </w:rPr>
                <w:t>0.6</w:t>
              </w:r>
            </w:ins>
          </w:p>
        </w:tc>
      </w:tr>
      <w:tr w:rsidR="00FE35AB" w:rsidRPr="00940479" w14:paraId="2D08F399" w14:textId="77777777" w:rsidTr="00F3367B">
        <w:trPr>
          <w:jc w:val="center"/>
          <w:ins w:id="4448" w:author="Per Lindell" w:date="2022-03-04T15:01:00Z"/>
        </w:trPr>
        <w:tc>
          <w:tcPr>
            <w:tcW w:w="1535" w:type="dxa"/>
            <w:vMerge/>
            <w:vAlign w:val="center"/>
          </w:tcPr>
          <w:p w14:paraId="7C9308B4" w14:textId="77777777" w:rsidR="00FE35AB" w:rsidRPr="00940479" w:rsidRDefault="00FE35AB" w:rsidP="00F3367B">
            <w:pPr>
              <w:pStyle w:val="TAC"/>
              <w:rPr>
                <w:ins w:id="4449" w:author="Per Lindell" w:date="2022-03-04T15:01:00Z"/>
              </w:rPr>
            </w:pPr>
          </w:p>
        </w:tc>
        <w:tc>
          <w:tcPr>
            <w:tcW w:w="2049" w:type="dxa"/>
            <w:vAlign w:val="center"/>
          </w:tcPr>
          <w:p w14:paraId="2FC1ED95" w14:textId="77777777" w:rsidR="00FE35AB" w:rsidRDefault="00FE35AB" w:rsidP="00F3367B">
            <w:pPr>
              <w:pStyle w:val="TAC"/>
              <w:rPr>
                <w:ins w:id="4450" w:author="Per Lindell" w:date="2022-03-04T15:01:00Z"/>
                <w:rFonts w:cs="Arial"/>
                <w:lang w:eastAsia="ja-JP"/>
              </w:rPr>
            </w:pPr>
            <w:ins w:id="4451" w:author="Per Lindell" w:date="2022-03-04T15:01:00Z">
              <w:r>
                <w:rPr>
                  <w:rFonts w:cs="Arial"/>
                  <w:lang w:eastAsia="ja-JP"/>
                </w:rPr>
                <w:t>20</w:t>
              </w:r>
            </w:ins>
          </w:p>
        </w:tc>
        <w:tc>
          <w:tcPr>
            <w:tcW w:w="2340" w:type="dxa"/>
            <w:vAlign w:val="center"/>
          </w:tcPr>
          <w:p w14:paraId="3DC44146" w14:textId="77777777" w:rsidR="00FE35AB" w:rsidRPr="007566F1" w:rsidRDefault="00FE35AB" w:rsidP="00F3367B">
            <w:pPr>
              <w:pStyle w:val="TAC"/>
              <w:rPr>
                <w:ins w:id="4452" w:author="Per Lindell" w:date="2022-03-04T15:01:00Z"/>
                <w:rFonts w:eastAsia="Malgun Gothic" w:cs="Arial"/>
                <w:lang w:eastAsia="ko-KR"/>
              </w:rPr>
            </w:pPr>
            <w:ins w:id="4453" w:author="Per Lindell" w:date="2022-03-04T15:01:00Z">
              <w:r>
                <w:rPr>
                  <w:rFonts w:eastAsia="Malgun Gothic" w:cs="Arial"/>
                  <w:lang w:eastAsia="ko-KR"/>
                </w:rPr>
                <w:t>0.6</w:t>
              </w:r>
            </w:ins>
          </w:p>
        </w:tc>
      </w:tr>
      <w:tr w:rsidR="00FE35AB" w:rsidRPr="00940479" w14:paraId="6663EBB5" w14:textId="77777777" w:rsidTr="00F3367B">
        <w:trPr>
          <w:jc w:val="center"/>
          <w:ins w:id="4454" w:author="Per Lindell" w:date="2022-03-04T15:01:00Z"/>
        </w:trPr>
        <w:tc>
          <w:tcPr>
            <w:tcW w:w="1535" w:type="dxa"/>
            <w:vMerge/>
            <w:vAlign w:val="center"/>
          </w:tcPr>
          <w:p w14:paraId="4B75EDE7" w14:textId="77777777" w:rsidR="00FE35AB" w:rsidRPr="00940479" w:rsidRDefault="00FE35AB" w:rsidP="00F3367B">
            <w:pPr>
              <w:pStyle w:val="TAC"/>
              <w:rPr>
                <w:ins w:id="4455" w:author="Per Lindell" w:date="2022-03-04T15:01:00Z"/>
              </w:rPr>
            </w:pPr>
          </w:p>
        </w:tc>
        <w:tc>
          <w:tcPr>
            <w:tcW w:w="2049" w:type="dxa"/>
            <w:vAlign w:val="center"/>
          </w:tcPr>
          <w:p w14:paraId="06348F0A" w14:textId="77777777" w:rsidR="00FE35AB" w:rsidRDefault="00FE35AB" w:rsidP="00F3367B">
            <w:pPr>
              <w:pStyle w:val="TAC"/>
              <w:rPr>
                <w:ins w:id="4456" w:author="Per Lindell" w:date="2022-03-04T15:01:00Z"/>
                <w:rFonts w:cs="Arial"/>
                <w:lang w:eastAsia="ja-JP"/>
              </w:rPr>
            </w:pPr>
            <w:ins w:id="4457" w:author="Per Lindell" w:date="2022-03-04T15:01:00Z">
              <w:r>
                <w:rPr>
                  <w:rFonts w:cs="Arial"/>
                  <w:lang w:eastAsia="ja-JP"/>
                </w:rPr>
                <w:t>28</w:t>
              </w:r>
            </w:ins>
          </w:p>
        </w:tc>
        <w:tc>
          <w:tcPr>
            <w:tcW w:w="2340" w:type="dxa"/>
            <w:vAlign w:val="center"/>
          </w:tcPr>
          <w:p w14:paraId="29601720" w14:textId="77777777" w:rsidR="00FE35AB" w:rsidRPr="007566F1" w:rsidRDefault="00FE35AB" w:rsidP="00F3367B">
            <w:pPr>
              <w:pStyle w:val="TAC"/>
              <w:rPr>
                <w:ins w:id="4458" w:author="Per Lindell" w:date="2022-03-04T15:01:00Z"/>
                <w:rFonts w:eastAsia="Malgun Gothic" w:cs="Arial"/>
                <w:lang w:eastAsia="ko-KR"/>
              </w:rPr>
            </w:pPr>
            <w:ins w:id="4459" w:author="Per Lindell" w:date="2022-03-04T15:01:00Z">
              <w:r>
                <w:rPr>
                  <w:rFonts w:eastAsia="Malgun Gothic" w:cs="Arial"/>
                  <w:lang w:eastAsia="ko-KR"/>
                </w:rPr>
                <w:t>0.5</w:t>
              </w:r>
            </w:ins>
          </w:p>
        </w:tc>
      </w:tr>
      <w:tr w:rsidR="00FE35AB" w:rsidRPr="00940479" w14:paraId="3A7F87A4" w14:textId="77777777" w:rsidTr="00F3367B">
        <w:trPr>
          <w:jc w:val="center"/>
          <w:ins w:id="4460" w:author="Per Lindell" w:date="2022-03-04T15:01:00Z"/>
        </w:trPr>
        <w:tc>
          <w:tcPr>
            <w:tcW w:w="1535" w:type="dxa"/>
            <w:vMerge/>
            <w:vAlign w:val="center"/>
          </w:tcPr>
          <w:p w14:paraId="22566ABA" w14:textId="77777777" w:rsidR="00FE35AB" w:rsidRPr="00940479" w:rsidRDefault="00FE35AB" w:rsidP="00F3367B">
            <w:pPr>
              <w:pStyle w:val="TAC"/>
              <w:rPr>
                <w:ins w:id="4461" w:author="Per Lindell" w:date="2022-03-04T15:01:00Z"/>
              </w:rPr>
            </w:pPr>
          </w:p>
        </w:tc>
        <w:tc>
          <w:tcPr>
            <w:tcW w:w="2049" w:type="dxa"/>
            <w:vAlign w:val="center"/>
          </w:tcPr>
          <w:p w14:paraId="68493197" w14:textId="77777777" w:rsidR="00FE35AB" w:rsidRPr="00C07358" w:rsidRDefault="00FE35AB" w:rsidP="00F3367B">
            <w:pPr>
              <w:pStyle w:val="TAC"/>
              <w:rPr>
                <w:ins w:id="4462" w:author="Per Lindell" w:date="2022-03-04T15:01:00Z"/>
                <w:lang w:eastAsia="ja-JP"/>
              </w:rPr>
            </w:pPr>
            <w:ins w:id="4463" w:author="Per Lindell" w:date="2022-03-04T15:01:00Z">
              <w:r>
                <w:rPr>
                  <w:rFonts w:cs="Arial"/>
                  <w:lang w:eastAsia="ja-JP"/>
                </w:rPr>
                <w:t>n78</w:t>
              </w:r>
            </w:ins>
          </w:p>
        </w:tc>
        <w:tc>
          <w:tcPr>
            <w:tcW w:w="2340" w:type="dxa"/>
            <w:vAlign w:val="center"/>
          </w:tcPr>
          <w:p w14:paraId="5B006DC2" w14:textId="77777777" w:rsidR="00FE35AB" w:rsidRPr="00940479" w:rsidRDefault="00FE35AB" w:rsidP="00F3367B">
            <w:pPr>
              <w:pStyle w:val="TAC"/>
              <w:rPr>
                <w:ins w:id="4464" w:author="Per Lindell" w:date="2022-03-04T15:01:00Z"/>
              </w:rPr>
            </w:pPr>
            <w:ins w:id="4465" w:author="Per Lindell" w:date="2022-03-04T15:01:00Z">
              <w:r>
                <w:rPr>
                  <w:rFonts w:eastAsia="Malgun Gothic" w:cs="Arial"/>
                  <w:lang w:eastAsia="ko-KR"/>
                </w:rPr>
                <w:t>0.8</w:t>
              </w:r>
            </w:ins>
          </w:p>
        </w:tc>
      </w:tr>
    </w:tbl>
    <w:p w14:paraId="49836217" w14:textId="77777777" w:rsidR="00FE35AB" w:rsidRPr="00940479" w:rsidRDefault="00FE35AB" w:rsidP="00FE35AB">
      <w:pPr>
        <w:rPr>
          <w:ins w:id="4466" w:author="Per Lindell" w:date="2022-03-04T15:01:00Z"/>
        </w:rPr>
      </w:pPr>
    </w:p>
    <w:p w14:paraId="5056D915" w14:textId="0E0B3922" w:rsidR="00FE35AB" w:rsidRPr="00940479" w:rsidRDefault="00FE35AB" w:rsidP="00FE35AB">
      <w:pPr>
        <w:pStyle w:val="TH"/>
        <w:rPr>
          <w:ins w:id="4467" w:author="Per Lindell" w:date="2022-03-04T15:01:00Z"/>
        </w:rPr>
      </w:pPr>
      <w:ins w:id="4468" w:author="Per Lindell" w:date="2022-03-04T15:01:00Z">
        <w:r>
          <w:t xml:space="preserve">Table </w:t>
        </w:r>
        <w:r>
          <w:t>5.1.193</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ins w:id="4469" w:author="Per Lindell" w:date="2022-03-04T15:01:00Z"/>
        </w:trPr>
        <w:tc>
          <w:tcPr>
            <w:tcW w:w="1535" w:type="dxa"/>
            <w:vAlign w:val="center"/>
          </w:tcPr>
          <w:p w14:paraId="2ED2D478" w14:textId="77777777" w:rsidR="00FE35AB" w:rsidRPr="00940479" w:rsidRDefault="00FE35AB" w:rsidP="00F3367B">
            <w:pPr>
              <w:pStyle w:val="TAH"/>
              <w:rPr>
                <w:ins w:id="4470" w:author="Per Lindell" w:date="2022-03-04T15:01:00Z"/>
              </w:rPr>
            </w:pPr>
            <w:ins w:id="4471" w:author="Per Lindell" w:date="2022-03-04T15:01:00Z">
              <w:r w:rsidRPr="00940479">
                <w:rPr>
                  <w:rFonts w:cs="Arial"/>
                </w:rPr>
                <w:t>EN-DC band</w:t>
              </w:r>
            </w:ins>
          </w:p>
        </w:tc>
        <w:tc>
          <w:tcPr>
            <w:tcW w:w="2049" w:type="dxa"/>
            <w:vAlign w:val="center"/>
          </w:tcPr>
          <w:p w14:paraId="692DD143" w14:textId="77777777" w:rsidR="00FE35AB" w:rsidRPr="00940479" w:rsidRDefault="00FE35AB" w:rsidP="00F3367B">
            <w:pPr>
              <w:pStyle w:val="TAH"/>
              <w:rPr>
                <w:ins w:id="4472" w:author="Per Lindell" w:date="2022-03-04T15:01:00Z"/>
              </w:rPr>
            </w:pPr>
            <w:ins w:id="4473" w:author="Per Lindell" w:date="2022-03-04T15:01:00Z">
              <w:r w:rsidRPr="00940479">
                <w:t>E-UTRA and NR Band</w:t>
              </w:r>
            </w:ins>
          </w:p>
        </w:tc>
        <w:tc>
          <w:tcPr>
            <w:tcW w:w="2340" w:type="dxa"/>
            <w:vAlign w:val="center"/>
          </w:tcPr>
          <w:p w14:paraId="1DC1F718" w14:textId="77777777" w:rsidR="00FE35AB" w:rsidRPr="00940479" w:rsidRDefault="00FE35AB" w:rsidP="00F3367B">
            <w:pPr>
              <w:pStyle w:val="TAH"/>
              <w:rPr>
                <w:ins w:id="4474" w:author="Per Lindell" w:date="2022-03-04T15:01:00Z"/>
              </w:rPr>
            </w:pPr>
            <w:ins w:id="4475" w:author="Per Lindell" w:date="2022-03-04T15:01:00Z">
              <w:r w:rsidRPr="00940479">
                <w:rPr>
                  <w:rFonts w:cs="Arial"/>
                </w:rPr>
                <w:t>ΔR</w:t>
              </w:r>
              <w:r w:rsidRPr="00940479">
                <w:rPr>
                  <w:rFonts w:cs="Arial"/>
                  <w:vertAlign w:val="subscript"/>
                </w:rPr>
                <w:t>IB,c</w:t>
              </w:r>
              <w:r w:rsidRPr="00940479">
                <w:rPr>
                  <w:rFonts w:cs="Arial"/>
                </w:rPr>
                <w:t xml:space="preserve"> (dB)</w:t>
              </w:r>
            </w:ins>
          </w:p>
        </w:tc>
      </w:tr>
      <w:tr w:rsidR="00FE35AB" w:rsidRPr="00940479" w14:paraId="34CCA353" w14:textId="77777777" w:rsidTr="00F3367B">
        <w:trPr>
          <w:jc w:val="center"/>
          <w:ins w:id="4476" w:author="Per Lindell" w:date="2022-03-04T15:01:00Z"/>
        </w:trPr>
        <w:tc>
          <w:tcPr>
            <w:tcW w:w="1535" w:type="dxa"/>
            <w:vMerge w:val="restart"/>
            <w:vAlign w:val="center"/>
          </w:tcPr>
          <w:p w14:paraId="38F00CAB" w14:textId="77777777" w:rsidR="00FE35AB" w:rsidRPr="00940479" w:rsidRDefault="00FE35AB" w:rsidP="00F3367B">
            <w:pPr>
              <w:pStyle w:val="TAC"/>
              <w:rPr>
                <w:ins w:id="4477" w:author="Per Lindell" w:date="2022-03-04T15:01:00Z"/>
              </w:rPr>
            </w:pPr>
            <w:ins w:id="4478" w:author="Per Lindell" w:date="2022-03-04T15:01:00Z">
              <w:r>
                <w:t>DC_3A-20A-28A</w:t>
              </w:r>
              <w:r w:rsidRPr="00940479">
                <w:t>_n</w:t>
              </w:r>
              <w:r>
                <w:t>78</w:t>
              </w:r>
              <w:r w:rsidRPr="00940479">
                <w:rPr>
                  <w:lang w:val="fi-FI"/>
                </w:rPr>
                <w:t>A</w:t>
              </w:r>
            </w:ins>
          </w:p>
        </w:tc>
        <w:tc>
          <w:tcPr>
            <w:tcW w:w="2049" w:type="dxa"/>
            <w:vAlign w:val="center"/>
          </w:tcPr>
          <w:p w14:paraId="6C22C819" w14:textId="77777777" w:rsidR="00FE35AB" w:rsidRPr="00C07358" w:rsidRDefault="00FE35AB" w:rsidP="00F3367B">
            <w:pPr>
              <w:pStyle w:val="TAC"/>
              <w:rPr>
                <w:ins w:id="4479" w:author="Per Lindell" w:date="2022-03-04T15:01:00Z"/>
                <w:lang w:eastAsia="ja-JP"/>
              </w:rPr>
            </w:pPr>
            <w:ins w:id="4480" w:author="Per Lindell" w:date="2022-03-04T15:01:00Z">
              <w:r>
                <w:rPr>
                  <w:lang w:eastAsia="ja-JP"/>
                </w:rPr>
                <w:t>3</w:t>
              </w:r>
            </w:ins>
          </w:p>
        </w:tc>
        <w:tc>
          <w:tcPr>
            <w:tcW w:w="2340" w:type="dxa"/>
          </w:tcPr>
          <w:p w14:paraId="0D6347F8" w14:textId="77777777" w:rsidR="00FE35AB" w:rsidRPr="007566F1" w:rsidRDefault="00FE35AB" w:rsidP="00F3367B">
            <w:pPr>
              <w:pStyle w:val="TAC"/>
              <w:rPr>
                <w:ins w:id="4481" w:author="Per Lindell" w:date="2022-03-04T15:01:00Z"/>
                <w:lang w:eastAsia="ja-JP"/>
              </w:rPr>
            </w:pPr>
            <w:ins w:id="4482" w:author="Per Lindell" w:date="2022-03-04T15:01:00Z">
              <w:r>
                <w:rPr>
                  <w:rFonts w:eastAsia="Malgun Gothic" w:cs="Arial"/>
                  <w:lang w:eastAsia="ko-KR"/>
                </w:rPr>
                <w:t>0.2</w:t>
              </w:r>
            </w:ins>
          </w:p>
        </w:tc>
      </w:tr>
      <w:tr w:rsidR="00FE35AB" w:rsidRPr="00940479" w14:paraId="4E81C810" w14:textId="77777777" w:rsidTr="00F3367B">
        <w:trPr>
          <w:jc w:val="center"/>
          <w:ins w:id="4483" w:author="Per Lindell" w:date="2022-03-04T15:01:00Z"/>
        </w:trPr>
        <w:tc>
          <w:tcPr>
            <w:tcW w:w="1535" w:type="dxa"/>
            <w:vMerge/>
            <w:vAlign w:val="center"/>
          </w:tcPr>
          <w:p w14:paraId="29A283C4" w14:textId="77777777" w:rsidR="00FE35AB" w:rsidRPr="00940479" w:rsidRDefault="00FE35AB" w:rsidP="00F3367B">
            <w:pPr>
              <w:pStyle w:val="TAC"/>
              <w:rPr>
                <w:ins w:id="4484" w:author="Per Lindell" w:date="2022-03-04T15:01:00Z"/>
              </w:rPr>
            </w:pPr>
          </w:p>
        </w:tc>
        <w:tc>
          <w:tcPr>
            <w:tcW w:w="2049" w:type="dxa"/>
            <w:vAlign w:val="center"/>
          </w:tcPr>
          <w:p w14:paraId="5AA5BD29" w14:textId="77777777" w:rsidR="00FE35AB" w:rsidRPr="00C07358" w:rsidRDefault="00FE35AB" w:rsidP="00F3367B">
            <w:pPr>
              <w:pStyle w:val="TAC"/>
              <w:rPr>
                <w:ins w:id="4485" w:author="Per Lindell" w:date="2022-03-04T15:01:00Z"/>
                <w:lang w:eastAsia="ja-JP"/>
              </w:rPr>
            </w:pPr>
            <w:ins w:id="4486" w:author="Per Lindell" w:date="2022-03-04T15:01:00Z">
              <w:r>
                <w:rPr>
                  <w:rFonts w:cs="Arial"/>
                  <w:lang w:eastAsia="ja-JP"/>
                </w:rPr>
                <w:t>20</w:t>
              </w:r>
            </w:ins>
          </w:p>
        </w:tc>
        <w:tc>
          <w:tcPr>
            <w:tcW w:w="2340" w:type="dxa"/>
          </w:tcPr>
          <w:p w14:paraId="2356A843" w14:textId="77777777" w:rsidR="00FE35AB" w:rsidRPr="00201C29" w:rsidRDefault="00FE35AB" w:rsidP="00F3367B">
            <w:pPr>
              <w:pStyle w:val="TAC"/>
              <w:rPr>
                <w:ins w:id="4487" w:author="Per Lindell" w:date="2022-03-04T15:01:00Z"/>
              </w:rPr>
            </w:pPr>
            <w:ins w:id="4488" w:author="Per Lindell" w:date="2022-03-04T15:01:00Z">
              <w:r>
                <w:rPr>
                  <w:rFonts w:eastAsia="Malgun Gothic" w:cs="Arial"/>
                  <w:lang w:eastAsia="ko-KR"/>
                </w:rPr>
                <w:t>0.1</w:t>
              </w:r>
            </w:ins>
          </w:p>
        </w:tc>
      </w:tr>
      <w:tr w:rsidR="00FE35AB" w:rsidRPr="00940479" w14:paraId="70572265" w14:textId="77777777" w:rsidTr="00F3367B">
        <w:trPr>
          <w:jc w:val="center"/>
          <w:ins w:id="4489" w:author="Per Lindell" w:date="2022-03-04T15:01:00Z"/>
        </w:trPr>
        <w:tc>
          <w:tcPr>
            <w:tcW w:w="1535" w:type="dxa"/>
            <w:vMerge/>
            <w:vAlign w:val="center"/>
          </w:tcPr>
          <w:p w14:paraId="63E4F0B7" w14:textId="77777777" w:rsidR="00FE35AB" w:rsidRPr="00940479" w:rsidRDefault="00FE35AB" w:rsidP="00F3367B">
            <w:pPr>
              <w:pStyle w:val="TAC"/>
              <w:rPr>
                <w:ins w:id="4490" w:author="Per Lindell" w:date="2022-03-04T15:01:00Z"/>
              </w:rPr>
            </w:pPr>
          </w:p>
        </w:tc>
        <w:tc>
          <w:tcPr>
            <w:tcW w:w="2049" w:type="dxa"/>
            <w:vAlign w:val="center"/>
          </w:tcPr>
          <w:p w14:paraId="60F393B1" w14:textId="77777777" w:rsidR="00FE35AB" w:rsidRPr="009F2846" w:rsidRDefault="00FE35AB" w:rsidP="00F3367B">
            <w:pPr>
              <w:pStyle w:val="TAC"/>
              <w:rPr>
                <w:ins w:id="4491" w:author="Per Lindell" w:date="2022-03-04T15:01:00Z"/>
                <w:lang w:eastAsia="ja-JP"/>
              </w:rPr>
            </w:pPr>
            <w:ins w:id="4492" w:author="Per Lindell" w:date="2022-03-04T15:01:00Z">
              <w:r>
                <w:rPr>
                  <w:rFonts w:cs="Arial"/>
                  <w:lang w:eastAsia="ja-JP"/>
                </w:rPr>
                <w:t>28</w:t>
              </w:r>
            </w:ins>
          </w:p>
        </w:tc>
        <w:tc>
          <w:tcPr>
            <w:tcW w:w="2340" w:type="dxa"/>
          </w:tcPr>
          <w:p w14:paraId="7B75C6C3" w14:textId="77777777" w:rsidR="00FE35AB" w:rsidRPr="00201C29" w:rsidRDefault="00FE35AB" w:rsidP="00F3367B">
            <w:pPr>
              <w:pStyle w:val="TAC"/>
              <w:rPr>
                <w:ins w:id="4493" w:author="Per Lindell" w:date="2022-03-04T15:01:00Z"/>
              </w:rPr>
            </w:pPr>
            <w:ins w:id="4494" w:author="Per Lindell" w:date="2022-03-04T15:01:00Z">
              <w:r>
                <w:rPr>
                  <w:rFonts w:eastAsia="Malgun Gothic" w:cs="Arial"/>
                  <w:lang w:eastAsia="ko-KR"/>
                </w:rPr>
                <w:t>0.2</w:t>
              </w:r>
            </w:ins>
          </w:p>
        </w:tc>
      </w:tr>
      <w:tr w:rsidR="00FE35AB" w:rsidRPr="00940479" w14:paraId="2DAF2CE5" w14:textId="77777777" w:rsidTr="00F3367B">
        <w:trPr>
          <w:jc w:val="center"/>
          <w:ins w:id="4495" w:author="Per Lindell" w:date="2022-03-04T15:01:00Z"/>
        </w:trPr>
        <w:tc>
          <w:tcPr>
            <w:tcW w:w="1535" w:type="dxa"/>
            <w:vMerge/>
            <w:vAlign w:val="center"/>
          </w:tcPr>
          <w:p w14:paraId="59CF6AC3" w14:textId="77777777" w:rsidR="00FE35AB" w:rsidRPr="00940479" w:rsidRDefault="00FE35AB" w:rsidP="00F3367B">
            <w:pPr>
              <w:pStyle w:val="TAC"/>
              <w:rPr>
                <w:ins w:id="4496" w:author="Per Lindell" w:date="2022-03-04T15:01:00Z"/>
              </w:rPr>
            </w:pPr>
          </w:p>
        </w:tc>
        <w:tc>
          <w:tcPr>
            <w:tcW w:w="2049" w:type="dxa"/>
            <w:vAlign w:val="center"/>
          </w:tcPr>
          <w:p w14:paraId="053F8E3D" w14:textId="77777777" w:rsidR="00FE35AB" w:rsidRPr="00940479" w:rsidRDefault="00FE35AB" w:rsidP="00F3367B">
            <w:pPr>
              <w:pStyle w:val="TAC"/>
              <w:rPr>
                <w:ins w:id="4497" w:author="Per Lindell" w:date="2022-03-04T15:01:00Z"/>
                <w:lang w:val="fi-FI" w:eastAsia="ja-JP"/>
              </w:rPr>
            </w:pPr>
            <w:ins w:id="4498" w:author="Per Lindell" w:date="2022-03-04T15:01:00Z">
              <w:r>
                <w:rPr>
                  <w:rFonts w:cs="Arial"/>
                  <w:lang w:eastAsia="ja-JP"/>
                </w:rPr>
                <w:t>n78</w:t>
              </w:r>
            </w:ins>
          </w:p>
        </w:tc>
        <w:tc>
          <w:tcPr>
            <w:tcW w:w="2340" w:type="dxa"/>
          </w:tcPr>
          <w:p w14:paraId="72407401" w14:textId="77777777" w:rsidR="00FE35AB" w:rsidRPr="007566F1" w:rsidRDefault="00FE35AB" w:rsidP="00F3367B">
            <w:pPr>
              <w:pStyle w:val="TAC"/>
              <w:rPr>
                <w:ins w:id="4499" w:author="Per Lindell" w:date="2022-03-04T15:01:00Z"/>
              </w:rPr>
            </w:pPr>
            <w:ins w:id="4500" w:author="Per Lindell" w:date="2022-03-04T15:01:00Z">
              <w:r>
                <w:rPr>
                  <w:rFonts w:eastAsia="Malgun Gothic" w:cs="Arial"/>
                  <w:lang w:eastAsia="ko-KR"/>
                </w:rPr>
                <w:t>0.5</w:t>
              </w:r>
            </w:ins>
          </w:p>
        </w:tc>
      </w:tr>
    </w:tbl>
    <w:p w14:paraId="345A21A3" w14:textId="77777777" w:rsidR="00FE35AB" w:rsidRPr="00940479" w:rsidRDefault="00FE35AB" w:rsidP="00FE35AB">
      <w:pPr>
        <w:rPr>
          <w:ins w:id="4501" w:author="Per Lindell" w:date="2022-03-04T15:01:00Z"/>
        </w:rPr>
      </w:pPr>
    </w:p>
    <w:p w14:paraId="00C938E5" w14:textId="00988E8B" w:rsidR="00FE35AB" w:rsidRDefault="00FE35AB" w:rsidP="00FE35AB">
      <w:pPr>
        <w:pStyle w:val="Heading4"/>
        <w:rPr>
          <w:ins w:id="4502" w:author="Per Lindell" w:date="2022-03-04T15:01:00Z"/>
        </w:rPr>
      </w:pPr>
      <w:ins w:id="4503" w:author="Per Lindell" w:date="2022-03-04T15:01:00Z">
        <w:r>
          <w:t>5.1.193</w:t>
        </w:r>
        <w:r w:rsidRPr="00940479">
          <w:t>.3</w:t>
        </w:r>
        <w:r w:rsidRPr="00940479">
          <w:tab/>
          <w:t>Reference sensitivity exceptions</w:t>
        </w:r>
      </w:ins>
    </w:p>
    <w:p w14:paraId="42985207" w14:textId="77777777" w:rsidR="00FE35AB" w:rsidRPr="00DA0319" w:rsidRDefault="00FE35AB" w:rsidP="00FE35AB">
      <w:pPr>
        <w:rPr>
          <w:ins w:id="4504" w:author="Per Lindell" w:date="2022-03-04T15:01:00Z"/>
          <w:rFonts w:ascii="Arial" w:hAnsi="Arial" w:cs="Arial"/>
          <w:lang w:val="sv-SE"/>
        </w:rPr>
      </w:pPr>
      <w:ins w:id="4505" w:author="Per Lindell" w:date="2022-03-04T15:01:00Z">
        <w:r>
          <w:rPr>
            <w:rFonts w:ascii="Arial" w:hAnsi="Arial" w:cs="Arial"/>
            <w:lang w:val="sv-SE"/>
          </w:rPr>
          <w:t>No additional IMD exceptions required compared to fallbacks</w:t>
        </w:r>
        <w:r>
          <w:t>.</w:t>
        </w:r>
      </w:ins>
    </w:p>
    <w:p w14:paraId="21773DA9" w14:textId="682E330F" w:rsidR="007566F1" w:rsidRPr="00940479" w:rsidRDefault="007566F1" w:rsidP="007566F1">
      <w:pPr>
        <w:pStyle w:val="Heading3"/>
        <w:rPr>
          <w:ins w:id="4506" w:author="Per Lindell" w:date="2022-03-04T15:06:00Z"/>
        </w:rPr>
      </w:pPr>
      <w:ins w:id="4507" w:author="Per Lindell" w:date="2022-03-04T15:06:00Z">
        <w:r>
          <w:t>5.1.194</w:t>
        </w:r>
        <w:r w:rsidRPr="00940479">
          <w:tab/>
        </w:r>
        <w:r>
          <w:t>DC_7</w:t>
        </w:r>
        <w:r w:rsidRPr="00940479">
          <w:t>-</w:t>
        </w:r>
        <w:r>
          <w:t>8-32_</w:t>
        </w:r>
        <w:r w:rsidRPr="00940479">
          <w:t>n</w:t>
        </w:r>
        <w:r>
          <w:t>78</w:t>
        </w:r>
      </w:ins>
    </w:p>
    <w:p w14:paraId="76855329" w14:textId="71F95B4B" w:rsidR="007566F1" w:rsidRPr="00940479" w:rsidRDefault="007566F1" w:rsidP="007566F1">
      <w:pPr>
        <w:pStyle w:val="Heading4"/>
        <w:rPr>
          <w:ins w:id="4508" w:author="Per Lindell" w:date="2022-03-04T15:06:00Z"/>
        </w:rPr>
      </w:pPr>
      <w:ins w:id="4509" w:author="Per Lindell" w:date="2022-03-04T15:06:00Z">
        <w:r>
          <w:t>5.1.194</w:t>
        </w:r>
        <w:r w:rsidRPr="00940479">
          <w:t>.1</w:t>
        </w:r>
        <w:r w:rsidRPr="00940479">
          <w:tab/>
          <w:t>Configuration for EN-</w:t>
        </w:r>
        <w:r w:rsidRPr="00940479">
          <w:rPr>
            <w:rFonts w:hint="eastAsia"/>
          </w:rPr>
          <w:t>DC</w:t>
        </w:r>
      </w:ins>
    </w:p>
    <w:p w14:paraId="73D432C5" w14:textId="6FC5D576" w:rsidR="007566F1" w:rsidRPr="00940479" w:rsidRDefault="007566F1" w:rsidP="007566F1">
      <w:pPr>
        <w:pStyle w:val="TH"/>
        <w:rPr>
          <w:ins w:id="4510" w:author="Per Lindell" w:date="2022-03-04T15:06:00Z"/>
        </w:rPr>
      </w:pPr>
      <w:ins w:id="4511" w:author="Per Lindell" w:date="2022-03-04T15:06:00Z">
        <w:r>
          <w:t xml:space="preserve">Table </w:t>
        </w:r>
        <w:r>
          <w:t>5.1.194</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ins w:id="4512" w:author="Per Lindell" w:date="2022-03-04T15: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ins w:id="4513" w:author="Per Lindell" w:date="2022-03-04T15:06:00Z"/>
                <w:rFonts w:eastAsia="MS Mincho" w:cs="Arial"/>
              </w:rPr>
            </w:pPr>
            <w:ins w:id="4514" w:author="Per Lindell" w:date="2022-03-04T15:0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ins w:id="4515" w:author="Per Lindell" w:date="2022-03-04T15:06:00Z"/>
                <w:rFonts w:eastAsia="MS Mincho" w:cs="Arial"/>
                <w:lang w:val="fi-FI"/>
              </w:rPr>
            </w:pPr>
            <w:ins w:id="4516" w:author="Per Lindell" w:date="2022-03-04T15:06:00Z">
              <w:r w:rsidRPr="00940479">
                <w:rPr>
                  <w:rFonts w:cs="Arial"/>
                </w:rPr>
                <w:t>UL configuration(s)</w:t>
              </w:r>
            </w:ins>
          </w:p>
        </w:tc>
      </w:tr>
      <w:tr w:rsidR="007566F1" w:rsidRPr="00940479" w14:paraId="02653F67" w14:textId="77777777" w:rsidTr="00F3367B">
        <w:trPr>
          <w:trHeight w:val="288"/>
          <w:jc w:val="center"/>
          <w:ins w:id="4517" w:author="Per Lindell" w:date="2022-03-04T15: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ins w:id="4518" w:author="Per Lindell" w:date="2022-03-04T15:06:00Z"/>
                <w:rFonts w:eastAsia="MS Mincho"/>
                <w:lang w:val="fi-FI"/>
              </w:rPr>
            </w:pPr>
            <w:ins w:id="4519" w:author="Per Lindell" w:date="2022-03-04T15:06:00Z">
              <w:r>
                <w:t>DC_7A-8A-32A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rPr>
                <w:ins w:id="4520" w:author="Per Lindell" w:date="2022-03-04T15:06:00Z"/>
              </w:rPr>
            </w:pPr>
            <w:ins w:id="4521" w:author="Per Lindell" w:date="2022-03-04T15:06:00Z">
              <w:r>
                <w:t>DC_7A_n78</w:t>
              </w:r>
              <w:r w:rsidRPr="00940479">
                <w:t>A</w:t>
              </w:r>
            </w:ins>
          </w:p>
          <w:p w14:paraId="3C040CA1" w14:textId="77777777" w:rsidR="007566F1" w:rsidRPr="000E7530" w:rsidRDefault="007566F1" w:rsidP="00F3367B">
            <w:pPr>
              <w:pStyle w:val="TAC"/>
              <w:rPr>
                <w:ins w:id="4522" w:author="Per Lindell" w:date="2022-03-04T15:06:00Z"/>
              </w:rPr>
            </w:pPr>
            <w:ins w:id="4523" w:author="Per Lindell" w:date="2022-03-04T15:06:00Z">
              <w:r>
                <w:t>DC_8A_n78</w:t>
              </w:r>
              <w:r w:rsidRPr="00940479">
                <w:t>A</w:t>
              </w:r>
            </w:ins>
          </w:p>
        </w:tc>
      </w:tr>
    </w:tbl>
    <w:p w14:paraId="013E0DC4" w14:textId="77777777" w:rsidR="007566F1" w:rsidRPr="00940479" w:rsidRDefault="007566F1" w:rsidP="007566F1">
      <w:pPr>
        <w:rPr>
          <w:ins w:id="4524" w:author="Per Lindell" w:date="2022-03-04T15:06:00Z"/>
        </w:rPr>
      </w:pPr>
    </w:p>
    <w:p w14:paraId="44A2C649" w14:textId="3AC22288" w:rsidR="007566F1" w:rsidRPr="00940479" w:rsidRDefault="007566F1" w:rsidP="007566F1">
      <w:pPr>
        <w:pStyle w:val="Heading4"/>
        <w:rPr>
          <w:ins w:id="4525" w:author="Per Lindell" w:date="2022-03-04T15:06:00Z"/>
        </w:rPr>
      </w:pPr>
      <w:ins w:id="4526" w:author="Per Lindell" w:date="2022-03-04T15:06:00Z">
        <w:r>
          <w:t>5.1.194</w:t>
        </w:r>
        <w:r w:rsidRPr="00940479">
          <w:t>.2</w:t>
        </w:r>
        <w:r w:rsidRPr="00940479">
          <w:tab/>
          <w:t>∆TIB and ∆RIB values</w:t>
        </w:r>
      </w:ins>
    </w:p>
    <w:p w14:paraId="339DC431" w14:textId="03EB67CC" w:rsidR="007566F1" w:rsidRPr="00940479" w:rsidRDefault="007566F1" w:rsidP="007566F1">
      <w:pPr>
        <w:pStyle w:val="TH"/>
        <w:rPr>
          <w:ins w:id="4527" w:author="Per Lindell" w:date="2022-03-04T15:06:00Z"/>
        </w:rPr>
      </w:pPr>
      <w:ins w:id="4528" w:author="Per Lindell" w:date="2022-03-04T15:06:00Z">
        <w:r>
          <w:t xml:space="preserve">Table </w:t>
        </w:r>
        <w:r>
          <w:t>5.1.194</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ins w:id="4529" w:author="Per Lindell" w:date="2022-03-04T15:06:00Z"/>
        </w:trPr>
        <w:tc>
          <w:tcPr>
            <w:tcW w:w="1535" w:type="dxa"/>
            <w:vAlign w:val="center"/>
          </w:tcPr>
          <w:p w14:paraId="467C6531" w14:textId="77777777" w:rsidR="007566F1" w:rsidRPr="00940479" w:rsidRDefault="007566F1" w:rsidP="00F3367B">
            <w:pPr>
              <w:pStyle w:val="TAH"/>
              <w:rPr>
                <w:ins w:id="4530" w:author="Per Lindell" w:date="2022-03-04T15:06:00Z"/>
              </w:rPr>
            </w:pPr>
            <w:ins w:id="4531" w:author="Per Lindell" w:date="2022-03-04T15:06:00Z">
              <w:r w:rsidRPr="00940479">
                <w:rPr>
                  <w:rFonts w:cs="Arial"/>
                </w:rPr>
                <w:t>EN-DC band</w:t>
              </w:r>
            </w:ins>
          </w:p>
        </w:tc>
        <w:tc>
          <w:tcPr>
            <w:tcW w:w="2049" w:type="dxa"/>
            <w:vAlign w:val="center"/>
          </w:tcPr>
          <w:p w14:paraId="2D42D707" w14:textId="77777777" w:rsidR="007566F1" w:rsidRPr="00940479" w:rsidRDefault="007566F1" w:rsidP="00F3367B">
            <w:pPr>
              <w:pStyle w:val="TAH"/>
              <w:rPr>
                <w:ins w:id="4532" w:author="Per Lindell" w:date="2022-03-04T15:06:00Z"/>
              </w:rPr>
            </w:pPr>
            <w:ins w:id="4533" w:author="Per Lindell" w:date="2022-03-04T15:06:00Z">
              <w:r w:rsidRPr="00940479">
                <w:t>E-UTRA and NR Band</w:t>
              </w:r>
            </w:ins>
          </w:p>
        </w:tc>
        <w:tc>
          <w:tcPr>
            <w:tcW w:w="2340" w:type="dxa"/>
            <w:vAlign w:val="center"/>
          </w:tcPr>
          <w:p w14:paraId="783FF34B" w14:textId="77777777" w:rsidR="007566F1" w:rsidRPr="00940479" w:rsidRDefault="007566F1" w:rsidP="00F3367B">
            <w:pPr>
              <w:pStyle w:val="TAH"/>
              <w:rPr>
                <w:ins w:id="4534" w:author="Per Lindell" w:date="2022-03-04T15:06:00Z"/>
              </w:rPr>
            </w:pPr>
            <w:ins w:id="4535" w:author="Per Lindell" w:date="2022-03-04T15:06:00Z">
              <w:r w:rsidRPr="00940479">
                <w:t>ΔT</w:t>
              </w:r>
              <w:r w:rsidRPr="00940479">
                <w:rPr>
                  <w:vertAlign w:val="subscript"/>
                </w:rPr>
                <w:t>IB,c</w:t>
              </w:r>
              <w:r w:rsidRPr="00940479">
                <w:t xml:space="preserve"> [dB]</w:t>
              </w:r>
            </w:ins>
          </w:p>
        </w:tc>
      </w:tr>
      <w:tr w:rsidR="007566F1" w:rsidRPr="00940479" w14:paraId="5FC27278" w14:textId="77777777" w:rsidTr="00F3367B">
        <w:trPr>
          <w:jc w:val="center"/>
          <w:ins w:id="4536" w:author="Per Lindell" w:date="2022-03-04T15:06:00Z"/>
        </w:trPr>
        <w:tc>
          <w:tcPr>
            <w:tcW w:w="1535" w:type="dxa"/>
            <w:vMerge w:val="restart"/>
            <w:vAlign w:val="center"/>
          </w:tcPr>
          <w:p w14:paraId="77833985" w14:textId="77777777" w:rsidR="007566F1" w:rsidRPr="000E7530" w:rsidRDefault="007566F1" w:rsidP="00F3367B">
            <w:pPr>
              <w:pStyle w:val="TAC"/>
              <w:rPr>
                <w:ins w:id="4537" w:author="Per Lindell" w:date="2022-03-04T15:06:00Z"/>
              </w:rPr>
            </w:pPr>
            <w:ins w:id="4538" w:author="Per Lindell" w:date="2022-03-04T15:06:00Z">
              <w:r>
                <w:t>DC_7A-8A-32A</w:t>
              </w:r>
              <w:r w:rsidRPr="00940479">
                <w:t>_n</w:t>
              </w:r>
              <w:r>
                <w:t>78</w:t>
              </w:r>
              <w:r w:rsidRPr="00940479">
                <w:rPr>
                  <w:lang w:val="fi-FI"/>
                </w:rPr>
                <w:t>A</w:t>
              </w:r>
            </w:ins>
          </w:p>
        </w:tc>
        <w:tc>
          <w:tcPr>
            <w:tcW w:w="2049" w:type="dxa"/>
            <w:vAlign w:val="center"/>
          </w:tcPr>
          <w:p w14:paraId="0042AC24" w14:textId="77777777" w:rsidR="007566F1" w:rsidRPr="00C07358" w:rsidRDefault="007566F1" w:rsidP="00F3367B">
            <w:pPr>
              <w:pStyle w:val="TAC"/>
              <w:rPr>
                <w:ins w:id="4539" w:author="Per Lindell" w:date="2022-03-04T15:06:00Z"/>
                <w:lang w:eastAsia="ja-JP"/>
              </w:rPr>
            </w:pPr>
            <w:ins w:id="4540" w:author="Per Lindell" w:date="2022-03-04T15:06:00Z">
              <w:r>
                <w:rPr>
                  <w:rFonts w:eastAsia="Malgun Gothic" w:cs="Arial"/>
                  <w:lang w:eastAsia="ko-KR"/>
                </w:rPr>
                <w:t>7</w:t>
              </w:r>
            </w:ins>
          </w:p>
        </w:tc>
        <w:tc>
          <w:tcPr>
            <w:tcW w:w="2340" w:type="dxa"/>
            <w:vAlign w:val="center"/>
          </w:tcPr>
          <w:p w14:paraId="18D28845" w14:textId="77777777" w:rsidR="007566F1" w:rsidRPr="00C07358" w:rsidRDefault="007566F1" w:rsidP="00F3367B">
            <w:pPr>
              <w:pStyle w:val="TAC"/>
              <w:rPr>
                <w:ins w:id="4541" w:author="Per Lindell" w:date="2022-03-04T15:06:00Z"/>
                <w:lang w:eastAsia="ja-JP"/>
              </w:rPr>
            </w:pPr>
            <w:ins w:id="4542" w:author="Per Lindell" w:date="2022-03-04T15:06:00Z">
              <w:r>
                <w:rPr>
                  <w:rFonts w:eastAsia="Malgun Gothic" w:cs="Arial"/>
                  <w:lang w:eastAsia="ko-KR"/>
                </w:rPr>
                <w:t>0.7</w:t>
              </w:r>
            </w:ins>
          </w:p>
        </w:tc>
      </w:tr>
      <w:tr w:rsidR="007566F1" w:rsidRPr="00940479" w14:paraId="1663952A" w14:textId="77777777" w:rsidTr="00F3367B">
        <w:trPr>
          <w:jc w:val="center"/>
          <w:ins w:id="4543" w:author="Per Lindell" w:date="2022-03-04T15:06:00Z"/>
        </w:trPr>
        <w:tc>
          <w:tcPr>
            <w:tcW w:w="1535" w:type="dxa"/>
            <w:vMerge/>
            <w:vAlign w:val="center"/>
          </w:tcPr>
          <w:p w14:paraId="41AE3EAA" w14:textId="77777777" w:rsidR="007566F1" w:rsidRPr="00940479" w:rsidRDefault="007566F1" w:rsidP="00F3367B">
            <w:pPr>
              <w:pStyle w:val="TAC"/>
              <w:rPr>
                <w:ins w:id="4544" w:author="Per Lindell" w:date="2022-03-04T15:06:00Z"/>
              </w:rPr>
            </w:pPr>
          </w:p>
        </w:tc>
        <w:tc>
          <w:tcPr>
            <w:tcW w:w="2049" w:type="dxa"/>
            <w:vAlign w:val="center"/>
          </w:tcPr>
          <w:p w14:paraId="54A6E057" w14:textId="77777777" w:rsidR="007566F1" w:rsidRDefault="007566F1" w:rsidP="00F3367B">
            <w:pPr>
              <w:pStyle w:val="TAC"/>
              <w:rPr>
                <w:ins w:id="4545" w:author="Per Lindell" w:date="2022-03-04T15:06:00Z"/>
                <w:rFonts w:cs="Arial"/>
                <w:lang w:eastAsia="ja-JP"/>
              </w:rPr>
            </w:pPr>
            <w:ins w:id="4546" w:author="Per Lindell" w:date="2022-03-04T15:06:00Z">
              <w:r>
                <w:rPr>
                  <w:rFonts w:cs="Arial"/>
                  <w:lang w:eastAsia="ja-JP"/>
                </w:rPr>
                <w:t>8</w:t>
              </w:r>
            </w:ins>
          </w:p>
        </w:tc>
        <w:tc>
          <w:tcPr>
            <w:tcW w:w="2340" w:type="dxa"/>
            <w:vAlign w:val="center"/>
          </w:tcPr>
          <w:p w14:paraId="20F9489E" w14:textId="77777777" w:rsidR="007566F1" w:rsidRPr="004C5892" w:rsidRDefault="007566F1" w:rsidP="00F3367B">
            <w:pPr>
              <w:pStyle w:val="TAC"/>
              <w:rPr>
                <w:ins w:id="4547" w:author="Per Lindell" w:date="2022-03-04T15:06:00Z"/>
                <w:rFonts w:eastAsia="Malgun Gothic" w:cs="Arial"/>
                <w:lang w:eastAsia="ko-KR"/>
              </w:rPr>
            </w:pPr>
            <w:ins w:id="4548" w:author="Per Lindell" w:date="2022-03-04T15:06:00Z">
              <w:r>
                <w:rPr>
                  <w:rFonts w:eastAsia="Malgun Gothic" w:cs="Arial"/>
                  <w:lang w:eastAsia="ko-KR"/>
                </w:rPr>
                <w:t>0.6</w:t>
              </w:r>
            </w:ins>
          </w:p>
        </w:tc>
      </w:tr>
      <w:tr w:rsidR="007566F1" w:rsidRPr="00940479" w14:paraId="3EB32617" w14:textId="77777777" w:rsidTr="00F3367B">
        <w:trPr>
          <w:jc w:val="center"/>
          <w:ins w:id="4549" w:author="Per Lindell" w:date="2022-03-04T15:06:00Z"/>
        </w:trPr>
        <w:tc>
          <w:tcPr>
            <w:tcW w:w="1535" w:type="dxa"/>
            <w:vMerge/>
            <w:vAlign w:val="center"/>
          </w:tcPr>
          <w:p w14:paraId="055E35D7" w14:textId="77777777" w:rsidR="007566F1" w:rsidRPr="00940479" w:rsidRDefault="007566F1" w:rsidP="00F3367B">
            <w:pPr>
              <w:pStyle w:val="TAC"/>
              <w:rPr>
                <w:ins w:id="4550" w:author="Per Lindell" w:date="2022-03-04T15:06:00Z"/>
              </w:rPr>
            </w:pPr>
          </w:p>
        </w:tc>
        <w:tc>
          <w:tcPr>
            <w:tcW w:w="2049" w:type="dxa"/>
            <w:vAlign w:val="center"/>
          </w:tcPr>
          <w:p w14:paraId="0A443AD2" w14:textId="77777777" w:rsidR="007566F1" w:rsidRPr="00C07358" w:rsidRDefault="007566F1" w:rsidP="00F3367B">
            <w:pPr>
              <w:pStyle w:val="TAC"/>
              <w:rPr>
                <w:ins w:id="4551" w:author="Per Lindell" w:date="2022-03-04T15:06:00Z"/>
                <w:lang w:eastAsia="ja-JP"/>
              </w:rPr>
            </w:pPr>
            <w:ins w:id="4552" w:author="Per Lindell" w:date="2022-03-04T15:06:00Z">
              <w:r>
                <w:rPr>
                  <w:rFonts w:cs="Arial"/>
                  <w:lang w:eastAsia="ja-JP"/>
                </w:rPr>
                <w:t>n78</w:t>
              </w:r>
            </w:ins>
          </w:p>
        </w:tc>
        <w:tc>
          <w:tcPr>
            <w:tcW w:w="2340" w:type="dxa"/>
            <w:vAlign w:val="center"/>
          </w:tcPr>
          <w:p w14:paraId="7691493A" w14:textId="77777777" w:rsidR="007566F1" w:rsidRPr="00940479" w:rsidRDefault="007566F1" w:rsidP="00F3367B">
            <w:pPr>
              <w:pStyle w:val="TAC"/>
              <w:rPr>
                <w:ins w:id="4553" w:author="Per Lindell" w:date="2022-03-04T15:06:00Z"/>
              </w:rPr>
            </w:pPr>
            <w:ins w:id="4554" w:author="Per Lindell" w:date="2022-03-04T15:06:00Z">
              <w:r>
                <w:rPr>
                  <w:rFonts w:eastAsia="Malgun Gothic" w:cs="Arial"/>
                  <w:lang w:eastAsia="ko-KR"/>
                </w:rPr>
                <w:t>0.8</w:t>
              </w:r>
            </w:ins>
          </w:p>
        </w:tc>
      </w:tr>
    </w:tbl>
    <w:p w14:paraId="79C9091C" w14:textId="77777777" w:rsidR="007566F1" w:rsidRPr="00940479" w:rsidRDefault="007566F1" w:rsidP="007566F1">
      <w:pPr>
        <w:rPr>
          <w:ins w:id="4555" w:author="Per Lindell" w:date="2022-03-04T15:06:00Z"/>
        </w:rPr>
      </w:pPr>
    </w:p>
    <w:p w14:paraId="306F5F53" w14:textId="6107196D" w:rsidR="007566F1" w:rsidRPr="00940479" w:rsidRDefault="007566F1" w:rsidP="007566F1">
      <w:pPr>
        <w:pStyle w:val="TH"/>
        <w:rPr>
          <w:ins w:id="4556" w:author="Per Lindell" w:date="2022-03-04T15:06:00Z"/>
        </w:rPr>
      </w:pPr>
      <w:ins w:id="4557" w:author="Per Lindell" w:date="2022-03-04T15:06:00Z">
        <w:r>
          <w:t xml:space="preserve">Table </w:t>
        </w:r>
        <w:r>
          <w:t>5.1.194</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ins w:id="4558" w:author="Per Lindell" w:date="2022-03-04T15:06:00Z"/>
        </w:trPr>
        <w:tc>
          <w:tcPr>
            <w:tcW w:w="1535" w:type="dxa"/>
            <w:vAlign w:val="center"/>
          </w:tcPr>
          <w:p w14:paraId="3BA8B936" w14:textId="77777777" w:rsidR="007566F1" w:rsidRPr="00940479" w:rsidRDefault="007566F1" w:rsidP="00F3367B">
            <w:pPr>
              <w:pStyle w:val="TAH"/>
              <w:rPr>
                <w:ins w:id="4559" w:author="Per Lindell" w:date="2022-03-04T15:06:00Z"/>
              </w:rPr>
            </w:pPr>
            <w:ins w:id="4560" w:author="Per Lindell" w:date="2022-03-04T15:06:00Z">
              <w:r w:rsidRPr="00940479">
                <w:rPr>
                  <w:rFonts w:cs="Arial"/>
                </w:rPr>
                <w:t>EN-DC band</w:t>
              </w:r>
            </w:ins>
          </w:p>
        </w:tc>
        <w:tc>
          <w:tcPr>
            <w:tcW w:w="2049" w:type="dxa"/>
            <w:vAlign w:val="center"/>
          </w:tcPr>
          <w:p w14:paraId="52D62016" w14:textId="77777777" w:rsidR="007566F1" w:rsidRPr="00940479" w:rsidRDefault="007566F1" w:rsidP="00F3367B">
            <w:pPr>
              <w:pStyle w:val="TAH"/>
              <w:rPr>
                <w:ins w:id="4561" w:author="Per Lindell" w:date="2022-03-04T15:06:00Z"/>
              </w:rPr>
            </w:pPr>
            <w:ins w:id="4562" w:author="Per Lindell" w:date="2022-03-04T15:06:00Z">
              <w:r w:rsidRPr="00940479">
                <w:t>E-UTRA and NR Band</w:t>
              </w:r>
            </w:ins>
          </w:p>
        </w:tc>
        <w:tc>
          <w:tcPr>
            <w:tcW w:w="2340" w:type="dxa"/>
            <w:vAlign w:val="center"/>
          </w:tcPr>
          <w:p w14:paraId="7B99D32A" w14:textId="77777777" w:rsidR="007566F1" w:rsidRPr="00940479" w:rsidRDefault="007566F1" w:rsidP="00F3367B">
            <w:pPr>
              <w:pStyle w:val="TAH"/>
              <w:rPr>
                <w:ins w:id="4563" w:author="Per Lindell" w:date="2022-03-04T15:06:00Z"/>
              </w:rPr>
            </w:pPr>
            <w:ins w:id="4564" w:author="Per Lindell" w:date="2022-03-04T15:06:00Z">
              <w:r w:rsidRPr="00940479">
                <w:rPr>
                  <w:rFonts w:cs="Arial"/>
                </w:rPr>
                <w:t>ΔR</w:t>
              </w:r>
              <w:r w:rsidRPr="00940479">
                <w:rPr>
                  <w:rFonts w:cs="Arial"/>
                  <w:vertAlign w:val="subscript"/>
                </w:rPr>
                <w:t>IB,c</w:t>
              </w:r>
              <w:r w:rsidRPr="00940479">
                <w:rPr>
                  <w:rFonts w:cs="Arial"/>
                </w:rPr>
                <w:t xml:space="preserve"> (dB)</w:t>
              </w:r>
            </w:ins>
          </w:p>
        </w:tc>
      </w:tr>
      <w:tr w:rsidR="007566F1" w:rsidRPr="00940479" w14:paraId="1AE10C8C" w14:textId="77777777" w:rsidTr="00F3367B">
        <w:trPr>
          <w:jc w:val="center"/>
          <w:ins w:id="4565" w:author="Per Lindell" w:date="2022-03-04T15:06:00Z"/>
        </w:trPr>
        <w:tc>
          <w:tcPr>
            <w:tcW w:w="1535" w:type="dxa"/>
            <w:vMerge w:val="restart"/>
            <w:vAlign w:val="center"/>
          </w:tcPr>
          <w:p w14:paraId="587FC2A6" w14:textId="77777777" w:rsidR="007566F1" w:rsidRPr="00940479" w:rsidRDefault="007566F1" w:rsidP="00F3367B">
            <w:pPr>
              <w:pStyle w:val="TAC"/>
              <w:rPr>
                <w:ins w:id="4566" w:author="Per Lindell" w:date="2022-03-04T15:06:00Z"/>
              </w:rPr>
            </w:pPr>
            <w:ins w:id="4567" w:author="Per Lindell" w:date="2022-03-04T15:06:00Z">
              <w:r>
                <w:t>DC_7A-8A-32A</w:t>
              </w:r>
              <w:r w:rsidRPr="00940479">
                <w:t>_n</w:t>
              </w:r>
              <w:r>
                <w:t>78</w:t>
              </w:r>
              <w:r w:rsidRPr="00940479">
                <w:rPr>
                  <w:lang w:val="fi-FI"/>
                </w:rPr>
                <w:t>A</w:t>
              </w:r>
            </w:ins>
          </w:p>
        </w:tc>
        <w:tc>
          <w:tcPr>
            <w:tcW w:w="2049" w:type="dxa"/>
            <w:vAlign w:val="center"/>
          </w:tcPr>
          <w:p w14:paraId="385B44DA" w14:textId="77777777" w:rsidR="007566F1" w:rsidRPr="00C07358" w:rsidRDefault="007566F1" w:rsidP="00F3367B">
            <w:pPr>
              <w:pStyle w:val="TAC"/>
              <w:rPr>
                <w:ins w:id="4568" w:author="Per Lindell" w:date="2022-03-04T15:06:00Z"/>
                <w:lang w:eastAsia="ja-JP"/>
              </w:rPr>
            </w:pPr>
            <w:ins w:id="4569" w:author="Per Lindell" w:date="2022-03-04T15:06:00Z">
              <w:r>
                <w:rPr>
                  <w:rFonts w:eastAsia="Malgun Gothic" w:cs="Arial"/>
                  <w:lang w:eastAsia="ko-KR"/>
                </w:rPr>
                <w:t>7</w:t>
              </w:r>
            </w:ins>
          </w:p>
        </w:tc>
        <w:tc>
          <w:tcPr>
            <w:tcW w:w="2340" w:type="dxa"/>
          </w:tcPr>
          <w:p w14:paraId="206D4447" w14:textId="77777777" w:rsidR="007566F1" w:rsidRPr="004C5892" w:rsidRDefault="007566F1" w:rsidP="00F3367B">
            <w:pPr>
              <w:pStyle w:val="TAC"/>
              <w:rPr>
                <w:ins w:id="4570" w:author="Per Lindell" w:date="2022-03-04T15:06:00Z"/>
                <w:lang w:eastAsia="ja-JP"/>
              </w:rPr>
            </w:pPr>
            <w:ins w:id="4571" w:author="Per Lindell" w:date="2022-03-04T15:06:00Z">
              <w:r>
                <w:rPr>
                  <w:rFonts w:eastAsia="Malgun Gothic" w:cs="Arial"/>
                  <w:lang w:eastAsia="ko-KR"/>
                </w:rPr>
                <w:t>0</w:t>
              </w:r>
            </w:ins>
          </w:p>
        </w:tc>
      </w:tr>
      <w:tr w:rsidR="007566F1" w:rsidRPr="00940479" w14:paraId="1165924E" w14:textId="77777777" w:rsidTr="00F3367B">
        <w:trPr>
          <w:jc w:val="center"/>
          <w:ins w:id="4572" w:author="Per Lindell" w:date="2022-03-04T15:06:00Z"/>
        </w:trPr>
        <w:tc>
          <w:tcPr>
            <w:tcW w:w="1535" w:type="dxa"/>
            <w:vMerge/>
            <w:vAlign w:val="center"/>
          </w:tcPr>
          <w:p w14:paraId="46AB058A" w14:textId="77777777" w:rsidR="007566F1" w:rsidRPr="00940479" w:rsidRDefault="007566F1" w:rsidP="00F3367B">
            <w:pPr>
              <w:pStyle w:val="TAC"/>
              <w:rPr>
                <w:ins w:id="4573" w:author="Per Lindell" w:date="2022-03-04T15:06:00Z"/>
              </w:rPr>
            </w:pPr>
          </w:p>
        </w:tc>
        <w:tc>
          <w:tcPr>
            <w:tcW w:w="2049" w:type="dxa"/>
            <w:vAlign w:val="center"/>
          </w:tcPr>
          <w:p w14:paraId="2A005F31" w14:textId="77777777" w:rsidR="007566F1" w:rsidRPr="00C07358" w:rsidRDefault="007566F1" w:rsidP="00F3367B">
            <w:pPr>
              <w:pStyle w:val="TAC"/>
              <w:rPr>
                <w:ins w:id="4574" w:author="Per Lindell" w:date="2022-03-04T15:06:00Z"/>
                <w:lang w:eastAsia="ja-JP"/>
              </w:rPr>
            </w:pPr>
            <w:ins w:id="4575" w:author="Per Lindell" w:date="2022-03-04T15:06:00Z">
              <w:r>
                <w:rPr>
                  <w:rFonts w:cs="Arial"/>
                  <w:lang w:eastAsia="ja-JP"/>
                </w:rPr>
                <w:t>8</w:t>
              </w:r>
            </w:ins>
          </w:p>
        </w:tc>
        <w:tc>
          <w:tcPr>
            <w:tcW w:w="2340" w:type="dxa"/>
          </w:tcPr>
          <w:p w14:paraId="6B50AF64" w14:textId="77777777" w:rsidR="007566F1" w:rsidRPr="00C031CE" w:rsidRDefault="007566F1" w:rsidP="00F3367B">
            <w:pPr>
              <w:pStyle w:val="TAC"/>
              <w:rPr>
                <w:ins w:id="4576" w:author="Per Lindell" w:date="2022-03-04T15:06:00Z"/>
              </w:rPr>
            </w:pPr>
            <w:ins w:id="4577" w:author="Per Lindell" w:date="2022-03-04T15:06:00Z">
              <w:r>
                <w:rPr>
                  <w:rFonts w:eastAsia="Malgun Gothic" w:cs="Arial"/>
                  <w:lang w:eastAsia="ko-KR"/>
                </w:rPr>
                <w:t>0.2</w:t>
              </w:r>
            </w:ins>
          </w:p>
        </w:tc>
      </w:tr>
      <w:tr w:rsidR="007566F1" w:rsidRPr="00940479" w14:paraId="1B3D60E3" w14:textId="77777777" w:rsidTr="00F3367B">
        <w:trPr>
          <w:jc w:val="center"/>
          <w:ins w:id="4578" w:author="Per Lindell" w:date="2022-03-04T15:06:00Z"/>
        </w:trPr>
        <w:tc>
          <w:tcPr>
            <w:tcW w:w="1535" w:type="dxa"/>
            <w:vMerge/>
            <w:vAlign w:val="center"/>
          </w:tcPr>
          <w:p w14:paraId="00AA814C" w14:textId="77777777" w:rsidR="007566F1" w:rsidRPr="00940479" w:rsidRDefault="007566F1" w:rsidP="00F3367B">
            <w:pPr>
              <w:pStyle w:val="TAC"/>
              <w:rPr>
                <w:ins w:id="4579" w:author="Per Lindell" w:date="2022-03-04T15:06:00Z"/>
              </w:rPr>
            </w:pPr>
          </w:p>
        </w:tc>
        <w:tc>
          <w:tcPr>
            <w:tcW w:w="2049" w:type="dxa"/>
            <w:vAlign w:val="center"/>
          </w:tcPr>
          <w:p w14:paraId="282EF49D" w14:textId="77777777" w:rsidR="007566F1" w:rsidRPr="009F2846" w:rsidRDefault="007566F1" w:rsidP="00F3367B">
            <w:pPr>
              <w:pStyle w:val="TAC"/>
              <w:rPr>
                <w:ins w:id="4580" w:author="Per Lindell" w:date="2022-03-04T15:06:00Z"/>
                <w:lang w:eastAsia="ja-JP"/>
              </w:rPr>
            </w:pPr>
            <w:ins w:id="4581" w:author="Per Lindell" w:date="2022-03-04T15:06:00Z">
              <w:r>
                <w:rPr>
                  <w:rFonts w:cs="Arial"/>
                  <w:lang w:eastAsia="ja-JP"/>
                </w:rPr>
                <w:t>32</w:t>
              </w:r>
            </w:ins>
          </w:p>
        </w:tc>
        <w:tc>
          <w:tcPr>
            <w:tcW w:w="2340" w:type="dxa"/>
          </w:tcPr>
          <w:p w14:paraId="2C6AE0C3" w14:textId="77777777" w:rsidR="007566F1" w:rsidRPr="00282E82" w:rsidRDefault="007566F1" w:rsidP="00F3367B">
            <w:pPr>
              <w:pStyle w:val="TAC"/>
              <w:rPr>
                <w:ins w:id="4582" w:author="Per Lindell" w:date="2022-03-04T15:06:00Z"/>
              </w:rPr>
            </w:pPr>
            <w:ins w:id="4583" w:author="Per Lindell" w:date="2022-03-04T15:06:00Z">
              <w:r>
                <w:rPr>
                  <w:rFonts w:eastAsia="Malgun Gothic" w:cs="Arial"/>
                  <w:lang w:eastAsia="ko-KR"/>
                </w:rPr>
                <w:t>0</w:t>
              </w:r>
            </w:ins>
          </w:p>
        </w:tc>
      </w:tr>
      <w:tr w:rsidR="007566F1" w:rsidRPr="00940479" w14:paraId="6D2B22A7" w14:textId="77777777" w:rsidTr="00F3367B">
        <w:trPr>
          <w:jc w:val="center"/>
          <w:ins w:id="4584" w:author="Per Lindell" w:date="2022-03-04T15:06:00Z"/>
        </w:trPr>
        <w:tc>
          <w:tcPr>
            <w:tcW w:w="1535" w:type="dxa"/>
            <w:vMerge/>
            <w:vAlign w:val="center"/>
          </w:tcPr>
          <w:p w14:paraId="1CBA9D9A" w14:textId="77777777" w:rsidR="007566F1" w:rsidRPr="00940479" w:rsidRDefault="007566F1" w:rsidP="00F3367B">
            <w:pPr>
              <w:pStyle w:val="TAC"/>
              <w:rPr>
                <w:ins w:id="4585" w:author="Per Lindell" w:date="2022-03-04T15:06:00Z"/>
              </w:rPr>
            </w:pPr>
          </w:p>
        </w:tc>
        <w:tc>
          <w:tcPr>
            <w:tcW w:w="2049" w:type="dxa"/>
            <w:vAlign w:val="center"/>
          </w:tcPr>
          <w:p w14:paraId="3E3CD075" w14:textId="77777777" w:rsidR="007566F1" w:rsidRPr="00940479" w:rsidRDefault="007566F1" w:rsidP="00F3367B">
            <w:pPr>
              <w:pStyle w:val="TAC"/>
              <w:rPr>
                <w:ins w:id="4586" w:author="Per Lindell" w:date="2022-03-04T15:06:00Z"/>
                <w:lang w:val="fi-FI" w:eastAsia="ja-JP"/>
              </w:rPr>
            </w:pPr>
            <w:ins w:id="4587" w:author="Per Lindell" w:date="2022-03-04T15:06:00Z">
              <w:r>
                <w:rPr>
                  <w:rFonts w:cs="Arial"/>
                  <w:lang w:eastAsia="ja-JP"/>
                </w:rPr>
                <w:t>n78</w:t>
              </w:r>
            </w:ins>
          </w:p>
        </w:tc>
        <w:tc>
          <w:tcPr>
            <w:tcW w:w="2340" w:type="dxa"/>
          </w:tcPr>
          <w:p w14:paraId="3E1600D8" w14:textId="77777777" w:rsidR="007566F1" w:rsidRPr="004C5892" w:rsidRDefault="007566F1" w:rsidP="00F3367B">
            <w:pPr>
              <w:pStyle w:val="TAC"/>
              <w:rPr>
                <w:ins w:id="4588" w:author="Per Lindell" w:date="2022-03-04T15:06:00Z"/>
              </w:rPr>
            </w:pPr>
            <w:ins w:id="4589" w:author="Per Lindell" w:date="2022-03-04T15:06:00Z">
              <w:r>
                <w:rPr>
                  <w:rFonts w:eastAsia="Malgun Gothic" w:cs="Arial"/>
                  <w:lang w:eastAsia="ko-KR"/>
                </w:rPr>
                <w:t>0.5</w:t>
              </w:r>
            </w:ins>
          </w:p>
        </w:tc>
      </w:tr>
    </w:tbl>
    <w:p w14:paraId="2ADD45BF" w14:textId="77777777" w:rsidR="007566F1" w:rsidRPr="00940479" w:rsidRDefault="007566F1" w:rsidP="007566F1">
      <w:pPr>
        <w:rPr>
          <w:ins w:id="4590" w:author="Per Lindell" w:date="2022-03-04T15:06:00Z"/>
        </w:rPr>
      </w:pPr>
    </w:p>
    <w:p w14:paraId="05C98B94" w14:textId="6F732507" w:rsidR="007566F1" w:rsidRDefault="007566F1" w:rsidP="007566F1">
      <w:pPr>
        <w:pStyle w:val="Heading4"/>
        <w:rPr>
          <w:ins w:id="4591" w:author="Per Lindell" w:date="2022-03-04T15:06:00Z"/>
        </w:rPr>
      </w:pPr>
      <w:ins w:id="4592" w:author="Per Lindell" w:date="2022-03-04T15:06:00Z">
        <w:r>
          <w:t>5.1.194</w:t>
        </w:r>
        <w:r w:rsidRPr="00940479">
          <w:t>.3</w:t>
        </w:r>
        <w:r w:rsidRPr="00940479">
          <w:tab/>
          <w:t>Reference sensitivity exceptions</w:t>
        </w:r>
      </w:ins>
    </w:p>
    <w:p w14:paraId="1FFC626B" w14:textId="77777777" w:rsidR="007566F1" w:rsidRPr="00DA0319" w:rsidRDefault="007566F1" w:rsidP="007566F1">
      <w:pPr>
        <w:rPr>
          <w:ins w:id="4593" w:author="Per Lindell" w:date="2022-03-04T15:06:00Z"/>
          <w:rFonts w:ascii="Arial" w:hAnsi="Arial" w:cs="Arial"/>
          <w:lang w:val="sv-SE"/>
        </w:rPr>
      </w:pPr>
      <w:ins w:id="4594" w:author="Per Lindell" w:date="2022-03-04T15:06:00Z">
        <w:r>
          <w:rPr>
            <w:rFonts w:ascii="Arial" w:hAnsi="Arial" w:cs="Arial"/>
            <w:lang w:val="sv-SE"/>
          </w:rPr>
          <w:t>No additional IMD exceptions required compared to fallbacks</w:t>
        </w:r>
        <w:r>
          <w:t>.</w:t>
        </w:r>
      </w:ins>
    </w:p>
    <w:p w14:paraId="4080C988" w14:textId="1CFF3851" w:rsidR="004C5892" w:rsidRPr="00940479" w:rsidRDefault="004C5892" w:rsidP="004C5892">
      <w:pPr>
        <w:pStyle w:val="Heading3"/>
        <w:rPr>
          <w:ins w:id="4595" w:author="Per Lindell" w:date="2022-03-04T15:12:00Z"/>
        </w:rPr>
      </w:pPr>
      <w:ins w:id="4596" w:author="Per Lindell" w:date="2022-03-04T15:12:00Z">
        <w:r>
          <w:t>5.1.195</w:t>
        </w:r>
        <w:r w:rsidRPr="00940479">
          <w:tab/>
        </w:r>
        <w:r>
          <w:t>DC_7</w:t>
        </w:r>
        <w:r w:rsidRPr="00940479">
          <w:t>-</w:t>
        </w:r>
        <w:r>
          <w:t>8-38_</w:t>
        </w:r>
        <w:r w:rsidRPr="00940479">
          <w:t>n</w:t>
        </w:r>
        <w:r>
          <w:t>1</w:t>
        </w:r>
      </w:ins>
    </w:p>
    <w:p w14:paraId="27C03981" w14:textId="0C3C7417" w:rsidR="004C5892" w:rsidRPr="00940479" w:rsidRDefault="004C5892" w:rsidP="004C5892">
      <w:pPr>
        <w:pStyle w:val="Heading4"/>
        <w:rPr>
          <w:ins w:id="4597" w:author="Per Lindell" w:date="2022-03-04T15:12:00Z"/>
        </w:rPr>
      </w:pPr>
      <w:ins w:id="4598" w:author="Per Lindell" w:date="2022-03-04T15:12:00Z">
        <w:r>
          <w:t>5.1.195</w:t>
        </w:r>
        <w:r w:rsidRPr="00940479">
          <w:t>.1</w:t>
        </w:r>
        <w:r w:rsidRPr="00940479">
          <w:tab/>
          <w:t>Configuration for EN-</w:t>
        </w:r>
        <w:r w:rsidRPr="00940479">
          <w:rPr>
            <w:rFonts w:hint="eastAsia"/>
          </w:rPr>
          <w:t>DC</w:t>
        </w:r>
      </w:ins>
    </w:p>
    <w:p w14:paraId="146ACE33" w14:textId="1106C5FC" w:rsidR="004C5892" w:rsidRPr="00940479" w:rsidRDefault="004C5892" w:rsidP="004C5892">
      <w:pPr>
        <w:pStyle w:val="TH"/>
        <w:rPr>
          <w:ins w:id="4599" w:author="Per Lindell" w:date="2022-03-04T15:12:00Z"/>
        </w:rPr>
      </w:pPr>
      <w:ins w:id="4600" w:author="Per Lindell" w:date="2022-03-04T15:12:00Z">
        <w:r>
          <w:t xml:space="preserve">Table </w:t>
        </w:r>
        <w:r>
          <w:t>5.1.195</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ins w:id="4601" w:author="Per Lindell" w:date="2022-03-04T15: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ins w:id="4602" w:author="Per Lindell" w:date="2022-03-04T15:12:00Z"/>
                <w:rFonts w:eastAsia="MS Mincho" w:cs="Arial"/>
              </w:rPr>
            </w:pPr>
            <w:ins w:id="4603" w:author="Per Lindell" w:date="2022-03-04T15:1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ins w:id="4604" w:author="Per Lindell" w:date="2022-03-04T15:12:00Z"/>
                <w:rFonts w:eastAsia="MS Mincho" w:cs="Arial"/>
                <w:lang w:val="fi-FI"/>
              </w:rPr>
            </w:pPr>
            <w:ins w:id="4605" w:author="Per Lindell" w:date="2022-03-04T15:12:00Z">
              <w:r w:rsidRPr="00940479">
                <w:rPr>
                  <w:rFonts w:cs="Arial"/>
                </w:rPr>
                <w:t>UL configuration(s)</w:t>
              </w:r>
            </w:ins>
          </w:p>
        </w:tc>
      </w:tr>
      <w:tr w:rsidR="004C5892" w:rsidRPr="00940479" w14:paraId="4386187F" w14:textId="77777777" w:rsidTr="00F3367B">
        <w:trPr>
          <w:trHeight w:val="288"/>
          <w:jc w:val="center"/>
          <w:ins w:id="4606" w:author="Per Lindell" w:date="2022-03-04T15: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ins w:id="4607" w:author="Per Lindell" w:date="2022-03-04T15:12:00Z"/>
                <w:rFonts w:eastAsia="MS Mincho"/>
                <w:lang w:val="fi-FI"/>
              </w:rPr>
            </w:pPr>
            <w:ins w:id="4608" w:author="Per Lindell" w:date="2022-03-04T15:12:00Z">
              <w:r>
                <w:t>DC_7A-8A-38A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rPr>
                <w:ins w:id="4609" w:author="Per Lindell" w:date="2022-03-04T15:12:00Z"/>
              </w:rPr>
            </w:pPr>
            <w:ins w:id="4610" w:author="Per Lindell" w:date="2022-03-04T15:12:00Z">
              <w:r>
                <w:t>DC_8A_n1</w:t>
              </w:r>
              <w:r w:rsidRPr="00940479">
                <w:t>A</w:t>
              </w:r>
            </w:ins>
          </w:p>
        </w:tc>
      </w:tr>
    </w:tbl>
    <w:p w14:paraId="0A668A3F" w14:textId="77777777" w:rsidR="004C5892" w:rsidRPr="00940479" w:rsidRDefault="004C5892" w:rsidP="004C5892">
      <w:pPr>
        <w:rPr>
          <w:ins w:id="4611" w:author="Per Lindell" w:date="2022-03-04T15:12:00Z"/>
        </w:rPr>
      </w:pPr>
    </w:p>
    <w:p w14:paraId="1AD238A7" w14:textId="538F3730" w:rsidR="004C5892" w:rsidRPr="00940479" w:rsidRDefault="004C5892" w:rsidP="004C5892">
      <w:pPr>
        <w:pStyle w:val="Heading4"/>
        <w:rPr>
          <w:ins w:id="4612" w:author="Per Lindell" w:date="2022-03-04T15:12:00Z"/>
        </w:rPr>
      </w:pPr>
      <w:ins w:id="4613" w:author="Per Lindell" w:date="2022-03-04T15:12:00Z">
        <w:r>
          <w:t>5.1.195</w:t>
        </w:r>
        <w:r w:rsidRPr="00940479">
          <w:t>.2</w:t>
        </w:r>
        <w:r w:rsidRPr="00940479">
          <w:tab/>
          <w:t>∆TIB and ∆RIB values</w:t>
        </w:r>
      </w:ins>
    </w:p>
    <w:p w14:paraId="0DD42721" w14:textId="2E65D1B1" w:rsidR="004C5892" w:rsidRPr="00940479" w:rsidRDefault="004C5892" w:rsidP="004C5892">
      <w:pPr>
        <w:pStyle w:val="TH"/>
        <w:rPr>
          <w:ins w:id="4614" w:author="Per Lindell" w:date="2022-03-04T15:12:00Z"/>
        </w:rPr>
      </w:pPr>
      <w:ins w:id="4615" w:author="Per Lindell" w:date="2022-03-04T15:12:00Z">
        <w:r>
          <w:t xml:space="preserve">Table </w:t>
        </w:r>
        <w:r>
          <w:t>5.1.195</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ins w:id="4616" w:author="Per Lindell" w:date="2022-03-04T15:12:00Z"/>
        </w:trPr>
        <w:tc>
          <w:tcPr>
            <w:tcW w:w="1535" w:type="dxa"/>
            <w:vAlign w:val="center"/>
          </w:tcPr>
          <w:p w14:paraId="1EEDC2E8" w14:textId="77777777" w:rsidR="004C5892" w:rsidRPr="00940479" w:rsidRDefault="004C5892" w:rsidP="00F3367B">
            <w:pPr>
              <w:pStyle w:val="TAH"/>
              <w:rPr>
                <w:ins w:id="4617" w:author="Per Lindell" w:date="2022-03-04T15:12:00Z"/>
              </w:rPr>
            </w:pPr>
            <w:ins w:id="4618" w:author="Per Lindell" w:date="2022-03-04T15:12:00Z">
              <w:r w:rsidRPr="00940479">
                <w:rPr>
                  <w:rFonts w:cs="Arial"/>
                </w:rPr>
                <w:t>EN-DC band</w:t>
              </w:r>
            </w:ins>
          </w:p>
        </w:tc>
        <w:tc>
          <w:tcPr>
            <w:tcW w:w="2049" w:type="dxa"/>
            <w:vAlign w:val="center"/>
          </w:tcPr>
          <w:p w14:paraId="225AEE50" w14:textId="77777777" w:rsidR="004C5892" w:rsidRPr="00940479" w:rsidRDefault="004C5892" w:rsidP="00F3367B">
            <w:pPr>
              <w:pStyle w:val="TAH"/>
              <w:rPr>
                <w:ins w:id="4619" w:author="Per Lindell" w:date="2022-03-04T15:12:00Z"/>
              </w:rPr>
            </w:pPr>
            <w:ins w:id="4620" w:author="Per Lindell" w:date="2022-03-04T15:12:00Z">
              <w:r w:rsidRPr="00940479">
                <w:t>E-UTRA and NR Band</w:t>
              </w:r>
            </w:ins>
          </w:p>
        </w:tc>
        <w:tc>
          <w:tcPr>
            <w:tcW w:w="2340" w:type="dxa"/>
            <w:vAlign w:val="center"/>
          </w:tcPr>
          <w:p w14:paraId="1575371A" w14:textId="77777777" w:rsidR="004C5892" w:rsidRPr="00940479" w:rsidRDefault="004C5892" w:rsidP="00F3367B">
            <w:pPr>
              <w:pStyle w:val="TAH"/>
              <w:rPr>
                <w:ins w:id="4621" w:author="Per Lindell" w:date="2022-03-04T15:12:00Z"/>
              </w:rPr>
            </w:pPr>
            <w:ins w:id="4622" w:author="Per Lindell" w:date="2022-03-04T15:12:00Z">
              <w:r w:rsidRPr="00940479">
                <w:t>ΔT</w:t>
              </w:r>
              <w:r w:rsidRPr="00940479">
                <w:rPr>
                  <w:vertAlign w:val="subscript"/>
                </w:rPr>
                <w:t>IB,c</w:t>
              </w:r>
              <w:r w:rsidRPr="00940479">
                <w:t xml:space="preserve"> [dB]</w:t>
              </w:r>
            </w:ins>
          </w:p>
        </w:tc>
      </w:tr>
      <w:tr w:rsidR="004C5892" w:rsidRPr="00940479" w14:paraId="7F31BD15" w14:textId="77777777" w:rsidTr="00F3367B">
        <w:trPr>
          <w:jc w:val="center"/>
          <w:ins w:id="4623" w:author="Per Lindell" w:date="2022-03-04T15:12:00Z"/>
        </w:trPr>
        <w:tc>
          <w:tcPr>
            <w:tcW w:w="1535" w:type="dxa"/>
            <w:vMerge w:val="restart"/>
            <w:vAlign w:val="center"/>
          </w:tcPr>
          <w:p w14:paraId="52031B10" w14:textId="77777777" w:rsidR="004C5892" w:rsidRPr="000E7530" w:rsidRDefault="004C5892" w:rsidP="00F3367B">
            <w:pPr>
              <w:pStyle w:val="TAC"/>
              <w:rPr>
                <w:ins w:id="4624" w:author="Per Lindell" w:date="2022-03-04T15:12:00Z"/>
              </w:rPr>
            </w:pPr>
            <w:ins w:id="4625" w:author="Per Lindell" w:date="2022-03-04T15:12:00Z">
              <w:r>
                <w:t>DC_7A-8A-38A</w:t>
              </w:r>
              <w:r w:rsidRPr="00940479">
                <w:t>_n</w:t>
              </w:r>
              <w:r>
                <w:t>1</w:t>
              </w:r>
              <w:r w:rsidRPr="00940479">
                <w:rPr>
                  <w:lang w:val="fi-FI"/>
                </w:rPr>
                <w:t>A</w:t>
              </w:r>
            </w:ins>
          </w:p>
        </w:tc>
        <w:tc>
          <w:tcPr>
            <w:tcW w:w="2049" w:type="dxa"/>
            <w:vAlign w:val="center"/>
          </w:tcPr>
          <w:p w14:paraId="5C32091B" w14:textId="77777777" w:rsidR="004C5892" w:rsidRPr="00C07358" w:rsidRDefault="004C5892" w:rsidP="00F3367B">
            <w:pPr>
              <w:pStyle w:val="TAC"/>
              <w:rPr>
                <w:ins w:id="4626" w:author="Per Lindell" w:date="2022-03-04T15:12:00Z"/>
                <w:lang w:eastAsia="ja-JP"/>
              </w:rPr>
            </w:pPr>
            <w:ins w:id="4627" w:author="Per Lindell" w:date="2022-03-04T15:12:00Z">
              <w:r>
                <w:rPr>
                  <w:rFonts w:cs="Arial"/>
                  <w:lang w:eastAsia="ja-JP"/>
                </w:rPr>
                <w:t>8</w:t>
              </w:r>
            </w:ins>
          </w:p>
        </w:tc>
        <w:tc>
          <w:tcPr>
            <w:tcW w:w="2340" w:type="dxa"/>
            <w:vAlign w:val="center"/>
          </w:tcPr>
          <w:p w14:paraId="069437EA" w14:textId="77777777" w:rsidR="004C5892" w:rsidRPr="00C07358" w:rsidRDefault="004C5892" w:rsidP="00F3367B">
            <w:pPr>
              <w:pStyle w:val="TAC"/>
              <w:rPr>
                <w:ins w:id="4628" w:author="Per Lindell" w:date="2022-03-04T15:12:00Z"/>
                <w:lang w:eastAsia="ja-JP"/>
              </w:rPr>
            </w:pPr>
            <w:ins w:id="4629" w:author="Per Lindell" w:date="2022-03-04T15:12:00Z">
              <w:r>
                <w:rPr>
                  <w:rFonts w:eastAsia="Malgun Gothic" w:cs="Arial"/>
                  <w:lang w:eastAsia="ko-KR"/>
                </w:rPr>
                <w:t>0.5</w:t>
              </w:r>
            </w:ins>
          </w:p>
        </w:tc>
      </w:tr>
      <w:tr w:rsidR="004C5892" w:rsidRPr="00940479" w14:paraId="51EE6F0E" w14:textId="77777777" w:rsidTr="00F3367B">
        <w:trPr>
          <w:jc w:val="center"/>
          <w:ins w:id="4630" w:author="Per Lindell" w:date="2022-03-04T15:12:00Z"/>
        </w:trPr>
        <w:tc>
          <w:tcPr>
            <w:tcW w:w="1535" w:type="dxa"/>
            <w:vMerge/>
            <w:vAlign w:val="center"/>
          </w:tcPr>
          <w:p w14:paraId="322FCDDC" w14:textId="77777777" w:rsidR="004C5892" w:rsidRPr="00940479" w:rsidRDefault="004C5892" w:rsidP="00F3367B">
            <w:pPr>
              <w:pStyle w:val="TAC"/>
              <w:rPr>
                <w:ins w:id="4631" w:author="Per Lindell" w:date="2022-03-04T15:12:00Z"/>
              </w:rPr>
            </w:pPr>
          </w:p>
        </w:tc>
        <w:tc>
          <w:tcPr>
            <w:tcW w:w="2049" w:type="dxa"/>
            <w:vAlign w:val="center"/>
          </w:tcPr>
          <w:p w14:paraId="6EF934E1" w14:textId="77777777" w:rsidR="004C5892" w:rsidRPr="00C07358" w:rsidRDefault="004C5892" w:rsidP="00F3367B">
            <w:pPr>
              <w:pStyle w:val="TAC"/>
              <w:rPr>
                <w:ins w:id="4632" w:author="Per Lindell" w:date="2022-03-04T15:12:00Z"/>
                <w:lang w:eastAsia="ja-JP"/>
              </w:rPr>
            </w:pPr>
            <w:ins w:id="4633" w:author="Per Lindell" w:date="2022-03-04T15:12:00Z">
              <w:r>
                <w:rPr>
                  <w:rFonts w:cs="Arial"/>
                  <w:lang w:eastAsia="ja-JP"/>
                </w:rPr>
                <w:t>n1</w:t>
              </w:r>
            </w:ins>
          </w:p>
        </w:tc>
        <w:tc>
          <w:tcPr>
            <w:tcW w:w="2340" w:type="dxa"/>
            <w:vAlign w:val="center"/>
          </w:tcPr>
          <w:p w14:paraId="696E9246" w14:textId="77777777" w:rsidR="004C5892" w:rsidRPr="00940479" w:rsidRDefault="004C5892" w:rsidP="00F3367B">
            <w:pPr>
              <w:pStyle w:val="TAC"/>
              <w:rPr>
                <w:ins w:id="4634" w:author="Per Lindell" w:date="2022-03-04T15:12:00Z"/>
              </w:rPr>
            </w:pPr>
            <w:ins w:id="4635" w:author="Per Lindell" w:date="2022-03-04T15:12:00Z">
              <w:r>
                <w:rPr>
                  <w:rFonts w:eastAsia="Malgun Gothic" w:cs="Arial"/>
                  <w:lang w:eastAsia="ko-KR"/>
                </w:rPr>
                <w:t>0.5</w:t>
              </w:r>
            </w:ins>
          </w:p>
        </w:tc>
      </w:tr>
    </w:tbl>
    <w:p w14:paraId="43274DF1" w14:textId="77777777" w:rsidR="004C5892" w:rsidRPr="00940479" w:rsidRDefault="004C5892" w:rsidP="004C5892">
      <w:pPr>
        <w:rPr>
          <w:ins w:id="4636" w:author="Per Lindell" w:date="2022-03-04T15:12:00Z"/>
        </w:rPr>
      </w:pPr>
    </w:p>
    <w:p w14:paraId="55E5F8EE" w14:textId="0D6E40BF" w:rsidR="004C5892" w:rsidRPr="00940479" w:rsidRDefault="004C5892" w:rsidP="004C5892">
      <w:pPr>
        <w:pStyle w:val="TH"/>
        <w:rPr>
          <w:ins w:id="4637" w:author="Per Lindell" w:date="2022-03-04T15:12:00Z"/>
        </w:rPr>
      </w:pPr>
      <w:ins w:id="4638" w:author="Per Lindell" w:date="2022-03-04T15:12:00Z">
        <w:r>
          <w:t xml:space="preserve">Table </w:t>
        </w:r>
        <w:r>
          <w:t>5.1.195</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ins w:id="4639" w:author="Per Lindell" w:date="2022-03-04T15:12:00Z"/>
        </w:trPr>
        <w:tc>
          <w:tcPr>
            <w:tcW w:w="1535" w:type="dxa"/>
            <w:vAlign w:val="center"/>
          </w:tcPr>
          <w:p w14:paraId="728BAF41" w14:textId="77777777" w:rsidR="004C5892" w:rsidRPr="00940479" w:rsidRDefault="004C5892" w:rsidP="00F3367B">
            <w:pPr>
              <w:pStyle w:val="TAH"/>
              <w:rPr>
                <w:ins w:id="4640" w:author="Per Lindell" w:date="2022-03-04T15:12:00Z"/>
              </w:rPr>
            </w:pPr>
            <w:ins w:id="4641" w:author="Per Lindell" w:date="2022-03-04T15:12:00Z">
              <w:r w:rsidRPr="00940479">
                <w:rPr>
                  <w:rFonts w:cs="Arial"/>
                </w:rPr>
                <w:t>EN-DC band</w:t>
              </w:r>
            </w:ins>
          </w:p>
        </w:tc>
        <w:tc>
          <w:tcPr>
            <w:tcW w:w="2049" w:type="dxa"/>
            <w:vAlign w:val="center"/>
          </w:tcPr>
          <w:p w14:paraId="73CF46EC" w14:textId="77777777" w:rsidR="004C5892" w:rsidRPr="00940479" w:rsidRDefault="004C5892" w:rsidP="00F3367B">
            <w:pPr>
              <w:pStyle w:val="TAH"/>
              <w:rPr>
                <w:ins w:id="4642" w:author="Per Lindell" w:date="2022-03-04T15:12:00Z"/>
              </w:rPr>
            </w:pPr>
            <w:ins w:id="4643" w:author="Per Lindell" w:date="2022-03-04T15:12:00Z">
              <w:r w:rsidRPr="00940479">
                <w:t>E-UTRA and NR Band</w:t>
              </w:r>
            </w:ins>
          </w:p>
        </w:tc>
        <w:tc>
          <w:tcPr>
            <w:tcW w:w="2340" w:type="dxa"/>
            <w:vAlign w:val="center"/>
          </w:tcPr>
          <w:p w14:paraId="71E0C4BE" w14:textId="77777777" w:rsidR="004C5892" w:rsidRPr="00940479" w:rsidRDefault="004C5892" w:rsidP="00F3367B">
            <w:pPr>
              <w:pStyle w:val="TAH"/>
              <w:rPr>
                <w:ins w:id="4644" w:author="Per Lindell" w:date="2022-03-04T15:12:00Z"/>
              </w:rPr>
            </w:pPr>
            <w:ins w:id="4645" w:author="Per Lindell" w:date="2022-03-04T15:12:00Z">
              <w:r w:rsidRPr="00940479">
                <w:rPr>
                  <w:rFonts w:cs="Arial"/>
                </w:rPr>
                <w:t>ΔR</w:t>
              </w:r>
              <w:r w:rsidRPr="00940479">
                <w:rPr>
                  <w:rFonts w:cs="Arial"/>
                  <w:vertAlign w:val="subscript"/>
                </w:rPr>
                <w:t>IB,c</w:t>
              </w:r>
              <w:r w:rsidRPr="00940479">
                <w:rPr>
                  <w:rFonts w:cs="Arial"/>
                </w:rPr>
                <w:t xml:space="preserve"> (dB)</w:t>
              </w:r>
            </w:ins>
          </w:p>
        </w:tc>
      </w:tr>
      <w:tr w:rsidR="004C5892" w:rsidRPr="00940479" w14:paraId="50F112BF" w14:textId="77777777" w:rsidTr="00F3367B">
        <w:trPr>
          <w:jc w:val="center"/>
          <w:ins w:id="4646" w:author="Per Lindell" w:date="2022-03-04T15:12:00Z"/>
        </w:trPr>
        <w:tc>
          <w:tcPr>
            <w:tcW w:w="1535" w:type="dxa"/>
            <w:vMerge w:val="restart"/>
            <w:vAlign w:val="center"/>
          </w:tcPr>
          <w:p w14:paraId="339006C1" w14:textId="77777777" w:rsidR="004C5892" w:rsidRPr="00940479" w:rsidRDefault="004C5892" w:rsidP="00F3367B">
            <w:pPr>
              <w:pStyle w:val="TAC"/>
              <w:rPr>
                <w:ins w:id="4647" w:author="Per Lindell" w:date="2022-03-04T15:12:00Z"/>
              </w:rPr>
            </w:pPr>
            <w:ins w:id="4648" w:author="Per Lindell" w:date="2022-03-04T15:12:00Z">
              <w:r>
                <w:t>DC_7A-8A-38A</w:t>
              </w:r>
              <w:r w:rsidRPr="00940479">
                <w:t>_n</w:t>
              </w:r>
              <w:r>
                <w:t>1</w:t>
              </w:r>
              <w:r w:rsidRPr="00940479">
                <w:rPr>
                  <w:lang w:val="fi-FI"/>
                </w:rPr>
                <w:t>A</w:t>
              </w:r>
            </w:ins>
          </w:p>
        </w:tc>
        <w:tc>
          <w:tcPr>
            <w:tcW w:w="2049" w:type="dxa"/>
            <w:vAlign w:val="center"/>
          </w:tcPr>
          <w:p w14:paraId="375FED96" w14:textId="77777777" w:rsidR="004C5892" w:rsidRPr="00C07358" w:rsidRDefault="004C5892" w:rsidP="00F3367B">
            <w:pPr>
              <w:pStyle w:val="TAC"/>
              <w:rPr>
                <w:ins w:id="4649" w:author="Per Lindell" w:date="2022-03-04T15:12:00Z"/>
                <w:lang w:eastAsia="ja-JP"/>
              </w:rPr>
            </w:pPr>
            <w:ins w:id="4650" w:author="Per Lindell" w:date="2022-03-04T15:12:00Z">
              <w:r>
                <w:rPr>
                  <w:rFonts w:eastAsia="Malgun Gothic" w:cs="Arial"/>
                  <w:lang w:eastAsia="ko-KR"/>
                </w:rPr>
                <w:t>7</w:t>
              </w:r>
            </w:ins>
          </w:p>
        </w:tc>
        <w:tc>
          <w:tcPr>
            <w:tcW w:w="2340" w:type="dxa"/>
          </w:tcPr>
          <w:p w14:paraId="762A544D" w14:textId="77777777" w:rsidR="004C5892" w:rsidRPr="00940479" w:rsidRDefault="004C5892" w:rsidP="00F3367B">
            <w:pPr>
              <w:pStyle w:val="TAC"/>
              <w:rPr>
                <w:ins w:id="4651" w:author="Per Lindell" w:date="2022-03-04T15:12:00Z"/>
                <w:lang w:eastAsia="ja-JP"/>
              </w:rPr>
            </w:pPr>
            <w:ins w:id="4652" w:author="Per Lindell" w:date="2022-03-04T15:12:00Z">
              <w:r>
                <w:rPr>
                  <w:rFonts w:eastAsia="Malgun Gothic" w:cs="Arial"/>
                  <w:lang w:eastAsia="ko-KR"/>
                </w:rPr>
                <w:t>0</w:t>
              </w:r>
            </w:ins>
          </w:p>
        </w:tc>
      </w:tr>
      <w:tr w:rsidR="004C5892" w:rsidRPr="00940479" w14:paraId="5A484DF2" w14:textId="77777777" w:rsidTr="00F3367B">
        <w:trPr>
          <w:jc w:val="center"/>
          <w:ins w:id="4653" w:author="Per Lindell" w:date="2022-03-04T15:12:00Z"/>
        </w:trPr>
        <w:tc>
          <w:tcPr>
            <w:tcW w:w="1535" w:type="dxa"/>
            <w:vMerge/>
            <w:vAlign w:val="center"/>
          </w:tcPr>
          <w:p w14:paraId="4B68FE21" w14:textId="77777777" w:rsidR="004C5892" w:rsidRPr="00940479" w:rsidRDefault="004C5892" w:rsidP="00F3367B">
            <w:pPr>
              <w:pStyle w:val="TAC"/>
              <w:rPr>
                <w:ins w:id="4654" w:author="Per Lindell" w:date="2022-03-04T15:12:00Z"/>
              </w:rPr>
            </w:pPr>
          </w:p>
        </w:tc>
        <w:tc>
          <w:tcPr>
            <w:tcW w:w="2049" w:type="dxa"/>
            <w:vAlign w:val="center"/>
          </w:tcPr>
          <w:p w14:paraId="15EA228A" w14:textId="77777777" w:rsidR="004C5892" w:rsidRPr="00C07358" w:rsidRDefault="004C5892" w:rsidP="00F3367B">
            <w:pPr>
              <w:pStyle w:val="TAC"/>
              <w:rPr>
                <w:ins w:id="4655" w:author="Per Lindell" w:date="2022-03-04T15:12:00Z"/>
                <w:lang w:eastAsia="ja-JP"/>
              </w:rPr>
            </w:pPr>
            <w:ins w:id="4656" w:author="Per Lindell" w:date="2022-03-04T15:12:00Z">
              <w:r>
                <w:rPr>
                  <w:rFonts w:eastAsia="Malgun Gothic" w:cs="Arial"/>
                  <w:lang w:eastAsia="ko-KR"/>
                </w:rPr>
                <w:t>8</w:t>
              </w:r>
            </w:ins>
          </w:p>
        </w:tc>
        <w:tc>
          <w:tcPr>
            <w:tcW w:w="2340" w:type="dxa"/>
          </w:tcPr>
          <w:p w14:paraId="523BC6D9" w14:textId="77777777" w:rsidR="004C5892" w:rsidRPr="00274831" w:rsidRDefault="004C5892" w:rsidP="00F3367B">
            <w:pPr>
              <w:pStyle w:val="TAC"/>
              <w:rPr>
                <w:ins w:id="4657" w:author="Per Lindell" w:date="2022-03-04T15:12:00Z"/>
              </w:rPr>
            </w:pPr>
            <w:ins w:id="4658" w:author="Per Lindell" w:date="2022-03-04T15:12:00Z">
              <w:r>
                <w:rPr>
                  <w:rFonts w:eastAsia="Malgun Gothic" w:cs="Arial"/>
                  <w:lang w:eastAsia="ko-KR"/>
                </w:rPr>
                <w:t>0</w:t>
              </w:r>
            </w:ins>
          </w:p>
        </w:tc>
      </w:tr>
      <w:tr w:rsidR="004C5892" w:rsidRPr="00940479" w14:paraId="68626877" w14:textId="77777777" w:rsidTr="00F3367B">
        <w:trPr>
          <w:jc w:val="center"/>
          <w:ins w:id="4659" w:author="Per Lindell" w:date="2022-03-04T15:12:00Z"/>
        </w:trPr>
        <w:tc>
          <w:tcPr>
            <w:tcW w:w="1535" w:type="dxa"/>
            <w:vMerge/>
            <w:vAlign w:val="center"/>
          </w:tcPr>
          <w:p w14:paraId="22E311F6" w14:textId="77777777" w:rsidR="004C5892" w:rsidRPr="00940479" w:rsidRDefault="004C5892" w:rsidP="00F3367B">
            <w:pPr>
              <w:pStyle w:val="TAC"/>
              <w:rPr>
                <w:ins w:id="4660" w:author="Per Lindell" w:date="2022-03-04T15:12:00Z"/>
              </w:rPr>
            </w:pPr>
          </w:p>
        </w:tc>
        <w:tc>
          <w:tcPr>
            <w:tcW w:w="2049" w:type="dxa"/>
            <w:vAlign w:val="center"/>
          </w:tcPr>
          <w:p w14:paraId="7C34C40F" w14:textId="77777777" w:rsidR="004C5892" w:rsidRPr="009F2846" w:rsidRDefault="004C5892" w:rsidP="00F3367B">
            <w:pPr>
              <w:pStyle w:val="TAC"/>
              <w:rPr>
                <w:ins w:id="4661" w:author="Per Lindell" w:date="2022-03-04T15:12:00Z"/>
                <w:lang w:eastAsia="ja-JP"/>
              </w:rPr>
            </w:pPr>
            <w:ins w:id="4662" w:author="Per Lindell" w:date="2022-03-04T15:12:00Z">
              <w:r>
                <w:rPr>
                  <w:rFonts w:eastAsia="Malgun Gothic" w:cs="Arial"/>
                  <w:lang w:eastAsia="ko-KR"/>
                </w:rPr>
                <w:t>38</w:t>
              </w:r>
            </w:ins>
          </w:p>
        </w:tc>
        <w:tc>
          <w:tcPr>
            <w:tcW w:w="2340" w:type="dxa"/>
          </w:tcPr>
          <w:p w14:paraId="0F526E69" w14:textId="77777777" w:rsidR="004C5892" w:rsidRPr="00B72F8A" w:rsidRDefault="004C5892" w:rsidP="00F3367B">
            <w:pPr>
              <w:pStyle w:val="TAC"/>
              <w:rPr>
                <w:ins w:id="4663" w:author="Per Lindell" w:date="2022-03-04T15:12:00Z"/>
              </w:rPr>
            </w:pPr>
            <w:ins w:id="4664" w:author="Per Lindell" w:date="2022-03-04T15:12:00Z">
              <w:r>
                <w:rPr>
                  <w:rFonts w:eastAsia="Malgun Gothic" w:cs="Arial"/>
                  <w:lang w:eastAsia="ko-KR"/>
                </w:rPr>
                <w:t>0.2</w:t>
              </w:r>
            </w:ins>
          </w:p>
        </w:tc>
      </w:tr>
      <w:tr w:rsidR="004C5892" w:rsidRPr="00940479" w14:paraId="56CC3687" w14:textId="77777777" w:rsidTr="00F3367B">
        <w:trPr>
          <w:jc w:val="center"/>
          <w:ins w:id="4665" w:author="Per Lindell" w:date="2022-03-04T15:12:00Z"/>
        </w:trPr>
        <w:tc>
          <w:tcPr>
            <w:tcW w:w="1535" w:type="dxa"/>
            <w:vMerge/>
            <w:vAlign w:val="center"/>
          </w:tcPr>
          <w:p w14:paraId="224E9185" w14:textId="77777777" w:rsidR="004C5892" w:rsidRPr="00940479" w:rsidRDefault="004C5892" w:rsidP="00F3367B">
            <w:pPr>
              <w:pStyle w:val="TAC"/>
              <w:rPr>
                <w:ins w:id="4666" w:author="Per Lindell" w:date="2022-03-04T15:12:00Z"/>
              </w:rPr>
            </w:pPr>
          </w:p>
        </w:tc>
        <w:tc>
          <w:tcPr>
            <w:tcW w:w="2049" w:type="dxa"/>
            <w:vAlign w:val="center"/>
          </w:tcPr>
          <w:p w14:paraId="3B31718F" w14:textId="77777777" w:rsidR="004C5892" w:rsidRPr="00940479" w:rsidRDefault="004C5892" w:rsidP="00F3367B">
            <w:pPr>
              <w:pStyle w:val="TAC"/>
              <w:rPr>
                <w:ins w:id="4667" w:author="Per Lindell" w:date="2022-03-04T15:12:00Z"/>
                <w:lang w:val="fi-FI" w:eastAsia="ja-JP"/>
              </w:rPr>
            </w:pPr>
            <w:ins w:id="4668" w:author="Per Lindell" w:date="2022-03-04T15:12:00Z">
              <w:r>
                <w:rPr>
                  <w:rFonts w:cs="Arial"/>
                  <w:lang w:eastAsia="ja-JP"/>
                </w:rPr>
                <w:t>n1</w:t>
              </w:r>
            </w:ins>
          </w:p>
        </w:tc>
        <w:tc>
          <w:tcPr>
            <w:tcW w:w="2340" w:type="dxa"/>
          </w:tcPr>
          <w:p w14:paraId="72DE5768" w14:textId="77777777" w:rsidR="004C5892" w:rsidRPr="004C5892" w:rsidRDefault="004C5892" w:rsidP="00F3367B">
            <w:pPr>
              <w:pStyle w:val="TAC"/>
              <w:rPr>
                <w:ins w:id="4669" w:author="Per Lindell" w:date="2022-03-04T15:12:00Z"/>
              </w:rPr>
            </w:pPr>
            <w:ins w:id="4670" w:author="Per Lindell" w:date="2022-03-04T15:12:00Z">
              <w:r>
                <w:rPr>
                  <w:rFonts w:eastAsia="Malgun Gothic" w:cs="Arial"/>
                  <w:lang w:eastAsia="ko-KR"/>
                </w:rPr>
                <w:t>0</w:t>
              </w:r>
            </w:ins>
          </w:p>
        </w:tc>
      </w:tr>
    </w:tbl>
    <w:p w14:paraId="7354BBB9" w14:textId="77777777" w:rsidR="004C5892" w:rsidRPr="00940479" w:rsidRDefault="004C5892" w:rsidP="004C5892">
      <w:pPr>
        <w:rPr>
          <w:ins w:id="4671" w:author="Per Lindell" w:date="2022-03-04T15:12:00Z"/>
        </w:rPr>
      </w:pPr>
    </w:p>
    <w:p w14:paraId="14B28A84" w14:textId="786AEAA0" w:rsidR="004C5892" w:rsidRDefault="004C5892" w:rsidP="004C5892">
      <w:pPr>
        <w:pStyle w:val="Heading4"/>
        <w:rPr>
          <w:ins w:id="4672" w:author="Per Lindell" w:date="2022-03-04T15:12:00Z"/>
        </w:rPr>
      </w:pPr>
      <w:ins w:id="4673" w:author="Per Lindell" w:date="2022-03-04T15:12:00Z">
        <w:r>
          <w:t>5.1.195</w:t>
        </w:r>
        <w:r w:rsidRPr="00940479">
          <w:t>.3</w:t>
        </w:r>
        <w:r w:rsidRPr="00940479">
          <w:tab/>
          <w:t>Reference sensitivity exceptions</w:t>
        </w:r>
      </w:ins>
    </w:p>
    <w:p w14:paraId="2078A96B" w14:textId="77777777" w:rsidR="004C5892" w:rsidRPr="00DA0319" w:rsidRDefault="004C5892" w:rsidP="004C5892">
      <w:pPr>
        <w:rPr>
          <w:ins w:id="4674" w:author="Per Lindell" w:date="2022-03-04T15:12:00Z"/>
          <w:rFonts w:ascii="Arial" w:hAnsi="Arial" w:cs="Arial"/>
          <w:lang w:val="sv-SE"/>
        </w:rPr>
      </w:pPr>
      <w:ins w:id="4675" w:author="Per Lindell" w:date="2022-03-04T15:12:00Z">
        <w:r>
          <w:rPr>
            <w:rFonts w:ascii="Arial" w:hAnsi="Arial" w:cs="Arial"/>
            <w:lang w:val="sv-SE"/>
          </w:rPr>
          <w:t>No additional IMD exceptions required compared to fallbacks</w:t>
        </w:r>
        <w:r>
          <w:t>.</w:t>
        </w:r>
      </w:ins>
    </w:p>
    <w:p w14:paraId="2B7D1250" w14:textId="68385A87" w:rsidR="004C5892" w:rsidRPr="00940479" w:rsidRDefault="004C5892" w:rsidP="004C5892">
      <w:pPr>
        <w:pStyle w:val="Heading3"/>
        <w:rPr>
          <w:ins w:id="4676" w:author="Per Lindell" w:date="2022-03-04T15:18:00Z"/>
        </w:rPr>
      </w:pPr>
      <w:ins w:id="4677" w:author="Per Lindell" w:date="2022-03-04T15:18:00Z">
        <w:r>
          <w:t>5.1.196</w:t>
        </w:r>
        <w:r w:rsidRPr="00940479">
          <w:tab/>
        </w:r>
        <w:r>
          <w:t>DC_7</w:t>
        </w:r>
        <w:r w:rsidRPr="00940479">
          <w:t>-</w:t>
        </w:r>
        <w:r>
          <w:t>20-38_</w:t>
        </w:r>
        <w:r w:rsidRPr="00940479">
          <w:t>n</w:t>
        </w:r>
        <w:r>
          <w:t>8</w:t>
        </w:r>
      </w:ins>
    </w:p>
    <w:p w14:paraId="78344C85" w14:textId="28DC3FEF" w:rsidR="004C5892" w:rsidRPr="00940479" w:rsidRDefault="004C5892" w:rsidP="004C5892">
      <w:pPr>
        <w:pStyle w:val="Heading4"/>
        <w:rPr>
          <w:ins w:id="4678" w:author="Per Lindell" w:date="2022-03-04T15:18:00Z"/>
        </w:rPr>
      </w:pPr>
      <w:ins w:id="4679" w:author="Per Lindell" w:date="2022-03-04T15:18:00Z">
        <w:r>
          <w:t>5.1.196</w:t>
        </w:r>
        <w:r w:rsidRPr="00940479">
          <w:t>.1</w:t>
        </w:r>
        <w:r w:rsidRPr="00940479">
          <w:tab/>
          <w:t>Configuration for EN-</w:t>
        </w:r>
        <w:r w:rsidRPr="00940479">
          <w:rPr>
            <w:rFonts w:hint="eastAsia"/>
          </w:rPr>
          <w:t>DC</w:t>
        </w:r>
      </w:ins>
    </w:p>
    <w:p w14:paraId="096872C5" w14:textId="6752C9AC" w:rsidR="004C5892" w:rsidRPr="00940479" w:rsidRDefault="004C5892" w:rsidP="004C5892">
      <w:pPr>
        <w:pStyle w:val="TH"/>
        <w:rPr>
          <w:ins w:id="4680" w:author="Per Lindell" w:date="2022-03-04T15:18:00Z"/>
        </w:rPr>
      </w:pPr>
      <w:ins w:id="4681" w:author="Per Lindell" w:date="2022-03-04T15:18:00Z">
        <w:r>
          <w:t xml:space="preserve">Table </w:t>
        </w:r>
        <w:r>
          <w:t>5.1.196</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ins w:id="4682" w:author="Per Lindell" w:date="2022-03-04T15: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ins w:id="4683" w:author="Per Lindell" w:date="2022-03-04T15:18:00Z"/>
                <w:rFonts w:eastAsia="MS Mincho" w:cs="Arial"/>
              </w:rPr>
            </w:pPr>
            <w:ins w:id="4684" w:author="Per Lindell" w:date="2022-03-04T15:1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ins w:id="4685" w:author="Per Lindell" w:date="2022-03-04T15:18:00Z"/>
                <w:rFonts w:eastAsia="MS Mincho" w:cs="Arial"/>
                <w:lang w:val="fi-FI"/>
              </w:rPr>
            </w:pPr>
            <w:ins w:id="4686" w:author="Per Lindell" w:date="2022-03-04T15:18:00Z">
              <w:r w:rsidRPr="00940479">
                <w:rPr>
                  <w:rFonts w:cs="Arial"/>
                </w:rPr>
                <w:t>UL configuration(s)</w:t>
              </w:r>
            </w:ins>
          </w:p>
        </w:tc>
      </w:tr>
      <w:tr w:rsidR="004C5892" w:rsidRPr="00940479" w14:paraId="22C83416" w14:textId="77777777" w:rsidTr="00F3367B">
        <w:trPr>
          <w:trHeight w:val="288"/>
          <w:jc w:val="center"/>
          <w:ins w:id="4687" w:author="Per Lindell" w:date="2022-03-04T15: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ins w:id="4688" w:author="Per Lindell" w:date="2022-03-04T15:18:00Z"/>
                <w:rFonts w:eastAsia="MS Mincho"/>
                <w:lang w:val="fi-FI"/>
              </w:rPr>
            </w:pPr>
            <w:ins w:id="4689" w:author="Per Lindell" w:date="2022-03-04T15:18:00Z">
              <w:r>
                <w:t>DC_7A-20A-38A</w:t>
              </w:r>
              <w:r w:rsidRPr="00940479">
                <w:t>_n</w:t>
              </w:r>
              <w:r>
                <w:t>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rPr>
                <w:ins w:id="4690" w:author="Per Lindell" w:date="2022-03-04T15:18:00Z"/>
              </w:rPr>
            </w:pPr>
            <w:ins w:id="4691" w:author="Per Lindell" w:date="2022-03-04T15:18:00Z">
              <w:r>
                <w:t>DC_20A_n8</w:t>
              </w:r>
              <w:r w:rsidRPr="00940479">
                <w:t>A</w:t>
              </w:r>
            </w:ins>
          </w:p>
        </w:tc>
      </w:tr>
    </w:tbl>
    <w:p w14:paraId="7582F500" w14:textId="77777777" w:rsidR="004C5892" w:rsidRPr="00940479" w:rsidRDefault="004C5892" w:rsidP="004C5892">
      <w:pPr>
        <w:rPr>
          <w:ins w:id="4692" w:author="Per Lindell" w:date="2022-03-04T15:18:00Z"/>
        </w:rPr>
      </w:pPr>
    </w:p>
    <w:p w14:paraId="3BFDE601" w14:textId="6A20A8FE" w:rsidR="004C5892" w:rsidRPr="00940479" w:rsidRDefault="004C5892" w:rsidP="004C5892">
      <w:pPr>
        <w:pStyle w:val="Heading4"/>
        <w:rPr>
          <w:ins w:id="4693" w:author="Per Lindell" w:date="2022-03-04T15:18:00Z"/>
        </w:rPr>
      </w:pPr>
      <w:ins w:id="4694" w:author="Per Lindell" w:date="2022-03-04T15:18:00Z">
        <w:r>
          <w:t>5.1.196</w:t>
        </w:r>
        <w:r w:rsidRPr="00940479">
          <w:t>.2</w:t>
        </w:r>
        <w:r w:rsidRPr="00940479">
          <w:tab/>
          <w:t>∆TIB and ∆RIB values</w:t>
        </w:r>
      </w:ins>
    </w:p>
    <w:p w14:paraId="166D8883" w14:textId="41A2329E" w:rsidR="004C5892" w:rsidRPr="00940479" w:rsidRDefault="004C5892" w:rsidP="004C5892">
      <w:pPr>
        <w:pStyle w:val="TH"/>
        <w:rPr>
          <w:ins w:id="4695" w:author="Per Lindell" w:date="2022-03-04T15:18:00Z"/>
        </w:rPr>
      </w:pPr>
      <w:ins w:id="4696" w:author="Per Lindell" w:date="2022-03-04T15:18:00Z">
        <w:r>
          <w:t xml:space="preserve">Table </w:t>
        </w:r>
        <w:r>
          <w:t>5.1.196</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ins w:id="4697" w:author="Per Lindell" w:date="2022-03-04T15:18:00Z"/>
        </w:trPr>
        <w:tc>
          <w:tcPr>
            <w:tcW w:w="1535" w:type="dxa"/>
            <w:vAlign w:val="center"/>
          </w:tcPr>
          <w:p w14:paraId="031ABC65" w14:textId="77777777" w:rsidR="004C5892" w:rsidRPr="00940479" w:rsidRDefault="004C5892" w:rsidP="00F3367B">
            <w:pPr>
              <w:pStyle w:val="TAH"/>
              <w:rPr>
                <w:ins w:id="4698" w:author="Per Lindell" w:date="2022-03-04T15:18:00Z"/>
              </w:rPr>
            </w:pPr>
            <w:ins w:id="4699" w:author="Per Lindell" w:date="2022-03-04T15:18:00Z">
              <w:r w:rsidRPr="00940479">
                <w:rPr>
                  <w:rFonts w:cs="Arial"/>
                </w:rPr>
                <w:t>EN-DC band</w:t>
              </w:r>
            </w:ins>
          </w:p>
        </w:tc>
        <w:tc>
          <w:tcPr>
            <w:tcW w:w="2049" w:type="dxa"/>
            <w:vAlign w:val="center"/>
          </w:tcPr>
          <w:p w14:paraId="33BA2803" w14:textId="77777777" w:rsidR="004C5892" w:rsidRPr="00940479" w:rsidRDefault="004C5892" w:rsidP="00F3367B">
            <w:pPr>
              <w:pStyle w:val="TAH"/>
              <w:rPr>
                <w:ins w:id="4700" w:author="Per Lindell" w:date="2022-03-04T15:18:00Z"/>
              </w:rPr>
            </w:pPr>
            <w:ins w:id="4701" w:author="Per Lindell" w:date="2022-03-04T15:18:00Z">
              <w:r w:rsidRPr="00940479">
                <w:t>E-UTRA and NR Band</w:t>
              </w:r>
            </w:ins>
          </w:p>
        </w:tc>
        <w:tc>
          <w:tcPr>
            <w:tcW w:w="2340" w:type="dxa"/>
            <w:vAlign w:val="center"/>
          </w:tcPr>
          <w:p w14:paraId="079DD336" w14:textId="77777777" w:rsidR="004C5892" w:rsidRPr="00940479" w:rsidRDefault="004C5892" w:rsidP="00F3367B">
            <w:pPr>
              <w:pStyle w:val="TAH"/>
              <w:rPr>
                <w:ins w:id="4702" w:author="Per Lindell" w:date="2022-03-04T15:18:00Z"/>
              </w:rPr>
            </w:pPr>
            <w:ins w:id="4703" w:author="Per Lindell" w:date="2022-03-04T15:18:00Z">
              <w:r w:rsidRPr="00940479">
                <w:t>ΔT</w:t>
              </w:r>
              <w:r w:rsidRPr="00940479">
                <w:rPr>
                  <w:vertAlign w:val="subscript"/>
                </w:rPr>
                <w:t>IB,c</w:t>
              </w:r>
              <w:r w:rsidRPr="00940479">
                <w:t xml:space="preserve"> [dB]</w:t>
              </w:r>
            </w:ins>
          </w:p>
        </w:tc>
      </w:tr>
      <w:tr w:rsidR="004C5892" w:rsidRPr="00940479" w14:paraId="6C4F20C6" w14:textId="77777777" w:rsidTr="00F3367B">
        <w:trPr>
          <w:jc w:val="center"/>
          <w:ins w:id="4704" w:author="Per Lindell" w:date="2022-03-04T15:18:00Z"/>
        </w:trPr>
        <w:tc>
          <w:tcPr>
            <w:tcW w:w="1535" w:type="dxa"/>
            <w:vMerge w:val="restart"/>
            <w:vAlign w:val="center"/>
          </w:tcPr>
          <w:p w14:paraId="75A5668D" w14:textId="77777777" w:rsidR="004C5892" w:rsidRPr="000E7530" w:rsidRDefault="004C5892" w:rsidP="00F3367B">
            <w:pPr>
              <w:pStyle w:val="TAC"/>
              <w:rPr>
                <w:ins w:id="4705" w:author="Per Lindell" w:date="2022-03-04T15:18:00Z"/>
              </w:rPr>
            </w:pPr>
            <w:ins w:id="4706" w:author="Per Lindell" w:date="2022-03-04T15:18:00Z">
              <w:r>
                <w:t>DC_7A-20A-38A</w:t>
              </w:r>
              <w:r w:rsidRPr="00940479">
                <w:t>_n</w:t>
              </w:r>
              <w:r>
                <w:t>8</w:t>
              </w:r>
              <w:r w:rsidRPr="00940479">
                <w:rPr>
                  <w:lang w:val="fi-FI"/>
                </w:rPr>
                <w:t>A</w:t>
              </w:r>
            </w:ins>
          </w:p>
        </w:tc>
        <w:tc>
          <w:tcPr>
            <w:tcW w:w="2049" w:type="dxa"/>
            <w:vAlign w:val="center"/>
          </w:tcPr>
          <w:p w14:paraId="655C1C04" w14:textId="77777777" w:rsidR="004C5892" w:rsidRPr="00C07358" w:rsidRDefault="004C5892" w:rsidP="00F3367B">
            <w:pPr>
              <w:pStyle w:val="TAC"/>
              <w:rPr>
                <w:ins w:id="4707" w:author="Per Lindell" w:date="2022-03-04T15:18:00Z"/>
                <w:lang w:eastAsia="ja-JP"/>
              </w:rPr>
            </w:pPr>
            <w:ins w:id="4708" w:author="Per Lindell" w:date="2022-03-04T15:18:00Z">
              <w:r>
                <w:rPr>
                  <w:rFonts w:cs="Arial"/>
                  <w:lang w:eastAsia="ja-JP"/>
                </w:rPr>
                <w:t>20</w:t>
              </w:r>
            </w:ins>
          </w:p>
        </w:tc>
        <w:tc>
          <w:tcPr>
            <w:tcW w:w="2340" w:type="dxa"/>
            <w:vAlign w:val="center"/>
          </w:tcPr>
          <w:p w14:paraId="19ABBBC4" w14:textId="77777777" w:rsidR="004C5892" w:rsidRPr="00C07358" w:rsidRDefault="004C5892" w:rsidP="00F3367B">
            <w:pPr>
              <w:pStyle w:val="TAC"/>
              <w:rPr>
                <w:ins w:id="4709" w:author="Per Lindell" w:date="2022-03-04T15:18:00Z"/>
                <w:lang w:eastAsia="ja-JP"/>
              </w:rPr>
            </w:pPr>
            <w:ins w:id="4710" w:author="Per Lindell" w:date="2022-03-04T15:18:00Z">
              <w:r>
                <w:rPr>
                  <w:rFonts w:eastAsia="Malgun Gothic" w:cs="Arial"/>
                  <w:lang w:eastAsia="ko-KR"/>
                </w:rPr>
                <w:t>0.6</w:t>
              </w:r>
            </w:ins>
          </w:p>
        </w:tc>
      </w:tr>
      <w:tr w:rsidR="004C5892" w:rsidRPr="00940479" w14:paraId="60453BC6" w14:textId="77777777" w:rsidTr="00F3367B">
        <w:trPr>
          <w:jc w:val="center"/>
          <w:ins w:id="4711" w:author="Per Lindell" w:date="2022-03-04T15:18:00Z"/>
        </w:trPr>
        <w:tc>
          <w:tcPr>
            <w:tcW w:w="1535" w:type="dxa"/>
            <w:vMerge/>
            <w:vAlign w:val="center"/>
          </w:tcPr>
          <w:p w14:paraId="32A92C37" w14:textId="77777777" w:rsidR="004C5892" w:rsidRPr="00940479" w:rsidRDefault="004C5892" w:rsidP="00F3367B">
            <w:pPr>
              <w:pStyle w:val="TAC"/>
              <w:rPr>
                <w:ins w:id="4712" w:author="Per Lindell" w:date="2022-03-04T15:18:00Z"/>
              </w:rPr>
            </w:pPr>
          </w:p>
        </w:tc>
        <w:tc>
          <w:tcPr>
            <w:tcW w:w="2049" w:type="dxa"/>
            <w:vAlign w:val="center"/>
          </w:tcPr>
          <w:p w14:paraId="1F11FD32" w14:textId="77777777" w:rsidR="004C5892" w:rsidRPr="00C07358" w:rsidRDefault="004C5892" w:rsidP="00F3367B">
            <w:pPr>
              <w:pStyle w:val="TAC"/>
              <w:rPr>
                <w:ins w:id="4713" w:author="Per Lindell" w:date="2022-03-04T15:18:00Z"/>
                <w:lang w:eastAsia="ja-JP"/>
              </w:rPr>
            </w:pPr>
            <w:ins w:id="4714" w:author="Per Lindell" w:date="2022-03-04T15:18:00Z">
              <w:r>
                <w:rPr>
                  <w:rFonts w:cs="Arial"/>
                  <w:lang w:eastAsia="ja-JP"/>
                </w:rPr>
                <w:t>n8</w:t>
              </w:r>
            </w:ins>
          </w:p>
        </w:tc>
        <w:tc>
          <w:tcPr>
            <w:tcW w:w="2340" w:type="dxa"/>
            <w:vAlign w:val="center"/>
          </w:tcPr>
          <w:p w14:paraId="102B1805" w14:textId="77777777" w:rsidR="004C5892" w:rsidRPr="00940479" w:rsidRDefault="004C5892" w:rsidP="00F3367B">
            <w:pPr>
              <w:pStyle w:val="TAC"/>
              <w:rPr>
                <w:ins w:id="4715" w:author="Per Lindell" w:date="2022-03-04T15:18:00Z"/>
              </w:rPr>
            </w:pPr>
            <w:ins w:id="4716" w:author="Per Lindell" w:date="2022-03-04T15:18:00Z">
              <w:r>
                <w:rPr>
                  <w:rFonts w:eastAsia="Malgun Gothic" w:cs="Arial"/>
                  <w:lang w:eastAsia="ko-KR"/>
                </w:rPr>
                <w:t>0.6</w:t>
              </w:r>
            </w:ins>
          </w:p>
        </w:tc>
      </w:tr>
    </w:tbl>
    <w:p w14:paraId="5B131177" w14:textId="77777777" w:rsidR="004C5892" w:rsidRPr="00940479" w:rsidRDefault="004C5892" w:rsidP="004C5892">
      <w:pPr>
        <w:rPr>
          <w:ins w:id="4717" w:author="Per Lindell" w:date="2022-03-04T15:18:00Z"/>
        </w:rPr>
      </w:pPr>
    </w:p>
    <w:p w14:paraId="0591E9B6" w14:textId="12691EA7" w:rsidR="004C5892" w:rsidRPr="00940479" w:rsidRDefault="004C5892" w:rsidP="004C5892">
      <w:pPr>
        <w:pStyle w:val="TH"/>
        <w:rPr>
          <w:ins w:id="4718" w:author="Per Lindell" w:date="2022-03-04T15:18:00Z"/>
        </w:rPr>
      </w:pPr>
      <w:ins w:id="4719" w:author="Per Lindell" w:date="2022-03-04T15:18:00Z">
        <w:r>
          <w:t xml:space="preserve">Table </w:t>
        </w:r>
        <w:r>
          <w:t>5.1.196</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ins w:id="4720" w:author="Per Lindell" w:date="2022-03-04T15:18:00Z"/>
        </w:trPr>
        <w:tc>
          <w:tcPr>
            <w:tcW w:w="1535" w:type="dxa"/>
            <w:vAlign w:val="center"/>
          </w:tcPr>
          <w:p w14:paraId="49BF98AC" w14:textId="77777777" w:rsidR="004C5892" w:rsidRPr="00940479" w:rsidRDefault="004C5892" w:rsidP="00F3367B">
            <w:pPr>
              <w:pStyle w:val="TAH"/>
              <w:rPr>
                <w:ins w:id="4721" w:author="Per Lindell" w:date="2022-03-04T15:18:00Z"/>
              </w:rPr>
            </w:pPr>
            <w:ins w:id="4722" w:author="Per Lindell" w:date="2022-03-04T15:18:00Z">
              <w:r w:rsidRPr="00940479">
                <w:rPr>
                  <w:rFonts w:cs="Arial"/>
                </w:rPr>
                <w:t>EN-DC band</w:t>
              </w:r>
            </w:ins>
          </w:p>
        </w:tc>
        <w:tc>
          <w:tcPr>
            <w:tcW w:w="2049" w:type="dxa"/>
            <w:vAlign w:val="center"/>
          </w:tcPr>
          <w:p w14:paraId="5650E91B" w14:textId="77777777" w:rsidR="004C5892" w:rsidRPr="00940479" w:rsidRDefault="004C5892" w:rsidP="00F3367B">
            <w:pPr>
              <w:pStyle w:val="TAH"/>
              <w:rPr>
                <w:ins w:id="4723" w:author="Per Lindell" w:date="2022-03-04T15:18:00Z"/>
              </w:rPr>
            </w:pPr>
            <w:ins w:id="4724" w:author="Per Lindell" w:date="2022-03-04T15:18:00Z">
              <w:r w:rsidRPr="00940479">
                <w:t>E-UTRA and NR Band</w:t>
              </w:r>
            </w:ins>
          </w:p>
        </w:tc>
        <w:tc>
          <w:tcPr>
            <w:tcW w:w="2340" w:type="dxa"/>
            <w:vAlign w:val="center"/>
          </w:tcPr>
          <w:p w14:paraId="790B9CDA" w14:textId="77777777" w:rsidR="004C5892" w:rsidRPr="00940479" w:rsidRDefault="004C5892" w:rsidP="00F3367B">
            <w:pPr>
              <w:pStyle w:val="TAH"/>
              <w:rPr>
                <w:ins w:id="4725" w:author="Per Lindell" w:date="2022-03-04T15:18:00Z"/>
              </w:rPr>
            </w:pPr>
            <w:ins w:id="4726" w:author="Per Lindell" w:date="2022-03-04T15:18:00Z">
              <w:r w:rsidRPr="00940479">
                <w:rPr>
                  <w:rFonts w:cs="Arial"/>
                </w:rPr>
                <w:t>ΔR</w:t>
              </w:r>
              <w:r w:rsidRPr="00940479">
                <w:rPr>
                  <w:rFonts w:cs="Arial"/>
                  <w:vertAlign w:val="subscript"/>
                </w:rPr>
                <w:t>IB,c</w:t>
              </w:r>
              <w:r w:rsidRPr="00940479">
                <w:rPr>
                  <w:rFonts w:cs="Arial"/>
                </w:rPr>
                <w:t xml:space="preserve"> (dB)</w:t>
              </w:r>
            </w:ins>
          </w:p>
        </w:tc>
      </w:tr>
      <w:tr w:rsidR="004C5892" w:rsidRPr="00940479" w14:paraId="060F0B28" w14:textId="77777777" w:rsidTr="00F3367B">
        <w:trPr>
          <w:jc w:val="center"/>
          <w:ins w:id="4727" w:author="Per Lindell" w:date="2022-03-04T15:18:00Z"/>
        </w:trPr>
        <w:tc>
          <w:tcPr>
            <w:tcW w:w="1535" w:type="dxa"/>
            <w:vMerge w:val="restart"/>
            <w:vAlign w:val="center"/>
          </w:tcPr>
          <w:p w14:paraId="41F17AB7" w14:textId="77777777" w:rsidR="004C5892" w:rsidRPr="00940479" w:rsidRDefault="004C5892" w:rsidP="00F3367B">
            <w:pPr>
              <w:pStyle w:val="TAC"/>
              <w:rPr>
                <w:ins w:id="4728" w:author="Per Lindell" w:date="2022-03-04T15:18:00Z"/>
              </w:rPr>
            </w:pPr>
            <w:ins w:id="4729" w:author="Per Lindell" w:date="2022-03-04T15:18:00Z">
              <w:r>
                <w:t>DC_7A-20A-38A</w:t>
              </w:r>
              <w:r w:rsidRPr="00940479">
                <w:t>_n</w:t>
              </w:r>
              <w:r>
                <w:t>8</w:t>
              </w:r>
              <w:r w:rsidRPr="00940479">
                <w:rPr>
                  <w:lang w:val="fi-FI"/>
                </w:rPr>
                <w:t>A</w:t>
              </w:r>
            </w:ins>
          </w:p>
        </w:tc>
        <w:tc>
          <w:tcPr>
            <w:tcW w:w="2049" w:type="dxa"/>
            <w:vAlign w:val="center"/>
          </w:tcPr>
          <w:p w14:paraId="67FDA1FC" w14:textId="77777777" w:rsidR="004C5892" w:rsidRPr="00C07358" w:rsidRDefault="004C5892" w:rsidP="00F3367B">
            <w:pPr>
              <w:pStyle w:val="TAC"/>
              <w:rPr>
                <w:ins w:id="4730" w:author="Per Lindell" w:date="2022-03-04T15:18:00Z"/>
                <w:lang w:eastAsia="ja-JP"/>
              </w:rPr>
            </w:pPr>
            <w:ins w:id="4731" w:author="Per Lindell" w:date="2022-03-04T15:18:00Z">
              <w:r>
                <w:rPr>
                  <w:rFonts w:eastAsia="Malgun Gothic" w:cs="Arial"/>
                  <w:lang w:eastAsia="ko-KR"/>
                </w:rPr>
                <w:t>7</w:t>
              </w:r>
            </w:ins>
          </w:p>
        </w:tc>
        <w:tc>
          <w:tcPr>
            <w:tcW w:w="2340" w:type="dxa"/>
          </w:tcPr>
          <w:p w14:paraId="083C22C8" w14:textId="77777777" w:rsidR="004C5892" w:rsidRPr="00940479" w:rsidRDefault="004C5892" w:rsidP="00F3367B">
            <w:pPr>
              <w:pStyle w:val="TAC"/>
              <w:rPr>
                <w:ins w:id="4732" w:author="Per Lindell" w:date="2022-03-04T15:18:00Z"/>
                <w:lang w:eastAsia="ja-JP"/>
              </w:rPr>
            </w:pPr>
            <w:ins w:id="4733" w:author="Per Lindell" w:date="2022-03-04T15:18:00Z">
              <w:r>
                <w:rPr>
                  <w:rFonts w:eastAsia="Malgun Gothic" w:cs="Arial"/>
                  <w:lang w:eastAsia="ko-KR"/>
                </w:rPr>
                <w:t>0</w:t>
              </w:r>
            </w:ins>
          </w:p>
        </w:tc>
      </w:tr>
      <w:tr w:rsidR="004C5892" w:rsidRPr="00940479" w14:paraId="5F685C2D" w14:textId="77777777" w:rsidTr="00F3367B">
        <w:trPr>
          <w:jc w:val="center"/>
          <w:ins w:id="4734" w:author="Per Lindell" w:date="2022-03-04T15:18:00Z"/>
        </w:trPr>
        <w:tc>
          <w:tcPr>
            <w:tcW w:w="1535" w:type="dxa"/>
            <w:vMerge/>
            <w:vAlign w:val="center"/>
          </w:tcPr>
          <w:p w14:paraId="0A2BAF5D" w14:textId="77777777" w:rsidR="004C5892" w:rsidRPr="00940479" w:rsidRDefault="004C5892" w:rsidP="00F3367B">
            <w:pPr>
              <w:pStyle w:val="TAC"/>
              <w:rPr>
                <w:ins w:id="4735" w:author="Per Lindell" w:date="2022-03-04T15:18:00Z"/>
              </w:rPr>
            </w:pPr>
          </w:p>
        </w:tc>
        <w:tc>
          <w:tcPr>
            <w:tcW w:w="2049" w:type="dxa"/>
            <w:vAlign w:val="center"/>
          </w:tcPr>
          <w:p w14:paraId="48F32E3E" w14:textId="77777777" w:rsidR="004C5892" w:rsidRPr="00C07358" w:rsidRDefault="004C5892" w:rsidP="00F3367B">
            <w:pPr>
              <w:pStyle w:val="TAC"/>
              <w:rPr>
                <w:ins w:id="4736" w:author="Per Lindell" w:date="2022-03-04T15:18:00Z"/>
                <w:lang w:eastAsia="ja-JP"/>
              </w:rPr>
            </w:pPr>
            <w:ins w:id="4737" w:author="Per Lindell" w:date="2022-03-04T15:18:00Z">
              <w:r>
                <w:rPr>
                  <w:rFonts w:eastAsia="Malgun Gothic" w:cs="Arial"/>
                  <w:lang w:eastAsia="ko-KR"/>
                </w:rPr>
                <w:t>20</w:t>
              </w:r>
            </w:ins>
          </w:p>
        </w:tc>
        <w:tc>
          <w:tcPr>
            <w:tcW w:w="2340" w:type="dxa"/>
          </w:tcPr>
          <w:p w14:paraId="3441E7DA" w14:textId="77777777" w:rsidR="004C5892" w:rsidRPr="00274831" w:rsidRDefault="004C5892" w:rsidP="00F3367B">
            <w:pPr>
              <w:pStyle w:val="TAC"/>
              <w:rPr>
                <w:ins w:id="4738" w:author="Per Lindell" w:date="2022-03-04T15:18:00Z"/>
              </w:rPr>
            </w:pPr>
            <w:ins w:id="4739" w:author="Per Lindell" w:date="2022-03-04T15:18:00Z">
              <w:r>
                <w:rPr>
                  <w:rFonts w:eastAsia="Malgun Gothic" w:cs="Arial"/>
                  <w:lang w:eastAsia="ko-KR"/>
                </w:rPr>
                <w:t>0.2</w:t>
              </w:r>
            </w:ins>
          </w:p>
        </w:tc>
      </w:tr>
      <w:tr w:rsidR="004C5892" w:rsidRPr="00940479" w14:paraId="0ACC7457" w14:textId="77777777" w:rsidTr="00F3367B">
        <w:trPr>
          <w:jc w:val="center"/>
          <w:ins w:id="4740" w:author="Per Lindell" w:date="2022-03-04T15:18:00Z"/>
        </w:trPr>
        <w:tc>
          <w:tcPr>
            <w:tcW w:w="1535" w:type="dxa"/>
            <w:vMerge/>
            <w:vAlign w:val="center"/>
          </w:tcPr>
          <w:p w14:paraId="41A51D37" w14:textId="77777777" w:rsidR="004C5892" w:rsidRPr="00940479" w:rsidRDefault="004C5892" w:rsidP="00F3367B">
            <w:pPr>
              <w:pStyle w:val="TAC"/>
              <w:rPr>
                <w:ins w:id="4741" w:author="Per Lindell" w:date="2022-03-04T15:18:00Z"/>
              </w:rPr>
            </w:pPr>
          </w:p>
        </w:tc>
        <w:tc>
          <w:tcPr>
            <w:tcW w:w="2049" w:type="dxa"/>
            <w:vAlign w:val="center"/>
          </w:tcPr>
          <w:p w14:paraId="765E8BE9" w14:textId="77777777" w:rsidR="004C5892" w:rsidRPr="009F2846" w:rsidRDefault="004C5892" w:rsidP="00F3367B">
            <w:pPr>
              <w:pStyle w:val="TAC"/>
              <w:rPr>
                <w:ins w:id="4742" w:author="Per Lindell" w:date="2022-03-04T15:18:00Z"/>
                <w:lang w:eastAsia="ja-JP"/>
              </w:rPr>
            </w:pPr>
            <w:ins w:id="4743" w:author="Per Lindell" w:date="2022-03-04T15:18:00Z">
              <w:r>
                <w:rPr>
                  <w:rFonts w:eastAsia="Malgun Gothic" w:cs="Arial"/>
                  <w:lang w:eastAsia="ko-KR"/>
                </w:rPr>
                <w:t>38</w:t>
              </w:r>
            </w:ins>
          </w:p>
        </w:tc>
        <w:tc>
          <w:tcPr>
            <w:tcW w:w="2340" w:type="dxa"/>
          </w:tcPr>
          <w:p w14:paraId="242A6E0B" w14:textId="77777777" w:rsidR="004C5892" w:rsidRPr="00B72F8A" w:rsidRDefault="004C5892" w:rsidP="00F3367B">
            <w:pPr>
              <w:pStyle w:val="TAC"/>
              <w:rPr>
                <w:ins w:id="4744" w:author="Per Lindell" w:date="2022-03-04T15:18:00Z"/>
              </w:rPr>
            </w:pPr>
            <w:ins w:id="4745" w:author="Per Lindell" w:date="2022-03-04T15:18:00Z">
              <w:r>
                <w:rPr>
                  <w:rFonts w:eastAsia="Malgun Gothic" w:cs="Arial"/>
                  <w:lang w:eastAsia="ko-KR"/>
                </w:rPr>
                <w:t>0.2</w:t>
              </w:r>
            </w:ins>
          </w:p>
        </w:tc>
      </w:tr>
      <w:tr w:rsidR="004C5892" w:rsidRPr="00940479" w14:paraId="65D8C907" w14:textId="77777777" w:rsidTr="00F3367B">
        <w:trPr>
          <w:jc w:val="center"/>
          <w:ins w:id="4746" w:author="Per Lindell" w:date="2022-03-04T15:18:00Z"/>
        </w:trPr>
        <w:tc>
          <w:tcPr>
            <w:tcW w:w="1535" w:type="dxa"/>
            <w:vMerge/>
            <w:vAlign w:val="center"/>
          </w:tcPr>
          <w:p w14:paraId="6097E700" w14:textId="77777777" w:rsidR="004C5892" w:rsidRPr="00940479" w:rsidRDefault="004C5892" w:rsidP="00F3367B">
            <w:pPr>
              <w:pStyle w:val="TAC"/>
              <w:rPr>
                <w:ins w:id="4747" w:author="Per Lindell" w:date="2022-03-04T15:18:00Z"/>
              </w:rPr>
            </w:pPr>
          </w:p>
        </w:tc>
        <w:tc>
          <w:tcPr>
            <w:tcW w:w="2049" w:type="dxa"/>
            <w:vAlign w:val="center"/>
          </w:tcPr>
          <w:p w14:paraId="3E85CA16" w14:textId="77777777" w:rsidR="004C5892" w:rsidRPr="00940479" w:rsidRDefault="004C5892" w:rsidP="00F3367B">
            <w:pPr>
              <w:pStyle w:val="TAC"/>
              <w:rPr>
                <w:ins w:id="4748" w:author="Per Lindell" w:date="2022-03-04T15:18:00Z"/>
                <w:lang w:val="fi-FI" w:eastAsia="ja-JP"/>
              </w:rPr>
            </w:pPr>
            <w:ins w:id="4749" w:author="Per Lindell" w:date="2022-03-04T15:18:00Z">
              <w:r>
                <w:rPr>
                  <w:rFonts w:cs="Arial"/>
                  <w:lang w:eastAsia="ja-JP"/>
                </w:rPr>
                <w:t>n8</w:t>
              </w:r>
            </w:ins>
          </w:p>
        </w:tc>
        <w:tc>
          <w:tcPr>
            <w:tcW w:w="2340" w:type="dxa"/>
          </w:tcPr>
          <w:p w14:paraId="2DA674BA" w14:textId="77777777" w:rsidR="004C5892" w:rsidRPr="004C5892" w:rsidRDefault="004C5892" w:rsidP="00F3367B">
            <w:pPr>
              <w:pStyle w:val="TAC"/>
              <w:rPr>
                <w:ins w:id="4750" w:author="Per Lindell" w:date="2022-03-04T15:18:00Z"/>
              </w:rPr>
            </w:pPr>
            <w:ins w:id="4751" w:author="Per Lindell" w:date="2022-03-04T15:18:00Z">
              <w:r>
                <w:rPr>
                  <w:rFonts w:eastAsia="Malgun Gothic" w:cs="Arial"/>
                  <w:lang w:eastAsia="ko-KR"/>
                </w:rPr>
                <w:t>0.2</w:t>
              </w:r>
            </w:ins>
          </w:p>
        </w:tc>
      </w:tr>
    </w:tbl>
    <w:p w14:paraId="48A4F9FE" w14:textId="77777777" w:rsidR="004C5892" w:rsidRPr="00940479" w:rsidRDefault="004C5892" w:rsidP="004C5892">
      <w:pPr>
        <w:rPr>
          <w:ins w:id="4752" w:author="Per Lindell" w:date="2022-03-04T15:18:00Z"/>
        </w:rPr>
      </w:pPr>
    </w:p>
    <w:p w14:paraId="7C17670D" w14:textId="333B1AE6" w:rsidR="004C5892" w:rsidRDefault="004C5892" w:rsidP="004C5892">
      <w:pPr>
        <w:pStyle w:val="Heading4"/>
        <w:rPr>
          <w:ins w:id="4753" w:author="Per Lindell" w:date="2022-03-04T15:18:00Z"/>
        </w:rPr>
      </w:pPr>
      <w:ins w:id="4754" w:author="Per Lindell" w:date="2022-03-04T15:18:00Z">
        <w:r>
          <w:t>5.1.196</w:t>
        </w:r>
        <w:r w:rsidRPr="00940479">
          <w:t>.3</w:t>
        </w:r>
        <w:r w:rsidRPr="00940479">
          <w:tab/>
          <w:t>Reference sensitivity exceptions</w:t>
        </w:r>
      </w:ins>
    </w:p>
    <w:p w14:paraId="28D95F80" w14:textId="77777777" w:rsidR="004C5892" w:rsidRPr="00DA0319" w:rsidRDefault="004C5892" w:rsidP="004C5892">
      <w:pPr>
        <w:rPr>
          <w:ins w:id="4755" w:author="Per Lindell" w:date="2022-03-04T15:18:00Z"/>
          <w:rFonts w:ascii="Arial" w:hAnsi="Arial" w:cs="Arial"/>
          <w:lang w:val="sv-SE"/>
        </w:rPr>
      </w:pPr>
      <w:ins w:id="4756" w:author="Per Lindell" w:date="2022-03-04T15:18:00Z">
        <w:r>
          <w:rPr>
            <w:rFonts w:ascii="Arial" w:hAnsi="Arial" w:cs="Arial"/>
            <w:lang w:val="sv-SE"/>
          </w:rPr>
          <w:t>No additional IMD exceptions required compared to fallbacks</w:t>
        </w:r>
        <w:r>
          <w:t>.</w:t>
        </w:r>
      </w:ins>
    </w:p>
    <w:p w14:paraId="172CDC24" w14:textId="0C21E6E9" w:rsidR="004C5892" w:rsidRPr="00940479" w:rsidRDefault="004C5892" w:rsidP="004C5892">
      <w:pPr>
        <w:pStyle w:val="Heading3"/>
        <w:rPr>
          <w:ins w:id="4757" w:author="Per Lindell" w:date="2022-03-04T15:25:00Z"/>
        </w:rPr>
      </w:pPr>
      <w:ins w:id="4758" w:author="Per Lindell" w:date="2022-03-04T15:25:00Z">
        <w:r>
          <w:t>5.1.197</w:t>
        </w:r>
        <w:r w:rsidRPr="00940479">
          <w:tab/>
        </w:r>
        <w:r>
          <w:t>DC_7</w:t>
        </w:r>
        <w:r w:rsidRPr="00940479">
          <w:t>-</w:t>
        </w:r>
        <w:r>
          <w:t>28-38_</w:t>
        </w:r>
        <w:r w:rsidRPr="00940479">
          <w:t>n</w:t>
        </w:r>
        <w:r>
          <w:t>1</w:t>
        </w:r>
      </w:ins>
    </w:p>
    <w:p w14:paraId="2F061DA8" w14:textId="25A7C006" w:rsidR="004C5892" w:rsidRPr="00940479" w:rsidRDefault="004C5892" w:rsidP="004C5892">
      <w:pPr>
        <w:pStyle w:val="Heading4"/>
        <w:rPr>
          <w:ins w:id="4759" w:author="Per Lindell" w:date="2022-03-04T15:25:00Z"/>
        </w:rPr>
      </w:pPr>
      <w:ins w:id="4760" w:author="Per Lindell" w:date="2022-03-04T15:25:00Z">
        <w:r>
          <w:t>5.1.197</w:t>
        </w:r>
        <w:r w:rsidRPr="00940479">
          <w:t>.1</w:t>
        </w:r>
        <w:r w:rsidRPr="00940479">
          <w:tab/>
          <w:t>Configuration for EN-</w:t>
        </w:r>
        <w:r w:rsidRPr="00940479">
          <w:rPr>
            <w:rFonts w:hint="eastAsia"/>
          </w:rPr>
          <w:t>DC</w:t>
        </w:r>
      </w:ins>
    </w:p>
    <w:p w14:paraId="18AC81F0" w14:textId="4999B027" w:rsidR="004C5892" w:rsidRPr="00940479" w:rsidRDefault="004C5892" w:rsidP="004C5892">
      <w:pPr>
        <w:pStyle w:val="TH"/>
        <w:rPr>
          <w:ins w:id="4761" w:author="Per Lindell" w:date="2022-03-04T15:25:00Z"/>
        </w:rPr>
      </w:pPr>
      <w:ins w:id="4762" w:author="Per Lindell" w:date="2022-03-04T15:25:00Z">
        <w:r>
          <w:t xml:space="preserve">Table </w:t>
        </w:r>
        <w:r>
          <w:t>5.1.197</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ins w:id="4763" w:author="Per Lindell" w:date="2022-03-04T15:2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ins w:id="4764" w:author="Per Lindell" w:date="2022-03-04T15:25:00Z"/>
                <w:rFonts w:eastAsia="MS Mincho" w:cs="Arial"/>
              </w:rPr>
            </w:pPr>
            <w:ins w:id="4765" w:author="Per Lindell" w:date="2022-03-04T15:25: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ins w:id="4766" w:author="Per Lindell" w:date="2022-03-04T15:25:00Z"/>
                <w:rFonts w:eastAsia="MS Mincho" w:cs="Arial"/>
                <w:lang w:val="fi-FI"/>
              </w:rPr>
            </w:pPr>
            <w:ins w:id="4767" w:author="Per Lindell" w:date="2022-03-04T15:25:00Z">
              <w:r w:rsidRPr="00940479">
                <w:rPr>
                  <w:rFonts w:cs="Arial"/>
                </w:rPr>
                <w:t>UL configuration(s)</w:t>
              </w:r>
            </w:ins>
          </w:p>
        </w:tc>
      </w:tr>
      <w:tr w:rsidR="004C5892" w:rsidRPr="00940479" w14:paraId="4F59A84B" w14:textId="77777777" w:rsidTr="00F3367B">
        <w:trPr>
          <w:trHeight w:val="288"/>
          <w:jc w:val="center"/>
          <w:ins w:id="4768" w:author="Per Lindell" w:date="2022-03-04T15:2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ins w:id="4769" w:author="Per Lindell" w:date="2022-03-04T15:25:00Z"/>
                <w:rFonts w:eastAsia="MS Mincho"/>
                <w:lang w:val="fi-FI"/>
              </w:rPr>
            </w:pPr>
            <w:ins w:id="4770" w:author="Per Lindell" w:date="2022-03-04T15:25:00Z">
              <w:r>
                <w:t>DC_7A-28A-38A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rPr>
                <w:ins w:id="4771" w:author="Per Lindell" w:date="2022-03-04T15:25:00Z"/>
              </w:rPr>
            </w:pPr>
            <w:ins w:id="4772" w:author="Per Lindell" w:date="2022-03-04T15:25:00Z">
              <w:r>
                <w:t>DC_28A_n1</w:t>
              </w:r>
              <w:r w:rsidRPr="00940479">
                <w:t>A</w:t>
              </w:r>
            </w:ins>
          </w:p>
        </w:tc>
      </w:tr>
    </w:tbl>
    <w:p w14:paraId="3D9A2801" w14:textId="77777777" w:rsidR="004C5892" w:rsidRPr="00940479" w:rsidRDefault="004C5892" w:rsidP="004C5892">
      <w:pPr>
        <w:rPr>
          <w:ins w:id="4773" w:author="Per Lindell" w:date="2022-03-04T15:25:00Z"/>
        </w:rPr>
      </w:pPr>
    </w:p>
    <w:p w14:paraId="5DFD7146" w14:textId="45E7EF08" w:rsidR="004C5892" w:rsidRPr="00940479" w:rsidRDefault="004C5892" w:rsidP="004C5892">
      <w:pPr>
        <w:pStyle w:val="Heading4"/>
        <w:rPr>
          <w:ins w:id="4774" w:author="Per Lindell" w:date="2022-03-04T15:25:00Z"/>
        </w:rPr>
      </w:pPr>
      <w:ins w:id="4775" w:author="Per Lindell" w:date="2022-03-04T15:25:00Z">
        <w:r>
          <w:t>5.1.197</w:t>
        </w:r>
        <w:r w:rsidRPr="00940479">
          <w:t>.2</w:t>
        </w:r>
        <w:r w:rsidRPr="00940479">
          <w:tab/>
          <w:t>∆TIB and ∆RIB values</w:t>
        </w:r>
      </w:ins>
    </w:p>
    <w:p w14:paraId="5EEF6C22" w14:textId="726A9A1E" w:rsidR="004C5892" w:rsidRPr="00940479" w:rsidRDefault="004C5892" w:rsidP="004C5892">
      <w:pPr>
        <w:pStyle w:val="TH"/>
        <w:rPr>
          <w:ins w:id="4776" w:author="Per Lindell" w:date="2022-03-04T15:25:00Z"/>
        </w:rPr>
      </w:pPr>
      <w:ins w:id="4777" w:author="Per Lindell" w:date="2022-03-04T15:25:00Z">
        <w:r>
          <w:t xml:space="preserve">Table </w:t>
        </w:r>
        <w:r>
          <w:t>5.1.197</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ins w:id="4778" w:author="Per Lindell" w:date="2022-03-04T15:25:00Z"/>
        </w:trPr>
        <w:tc>
          <w:tcPr>
            <w:tcW w:w="1535" w:type="dxa"/>
            <w:vAlign w:val="center"/>
          </w:tcPr>
          <w:p w14:paraId="22144F29" w14:textId="77777777" w:rsidR="004C5892" w:rsidRPr="00940479" w:rsidRDefault="004C5892" w:rsidP="00F3367B">
            <w:pPr>
              <w:pStyle w:val="TAH"/>
              <w:rPr>
                <w:ins w:id="4779" w:author="Per Lindell" w:date="2022-03-04T15:25:00Z"/>
              </w:rPr>
            </w:pPr>
            <w:ins w:id="4780" w:author="Per Lindell" w:date="2022-03-04T15:25:00Z">
              <w:r w:rsidRPr="00940479">
                <w:rPr>
                  <w:rFonts w:cs="Arial"/>
                </w:rPr>
                <w:t>EN-DC band</w:t>
              </w:r>
            </w:ins>
          </w:p>
        </w:tc>
        <w:tc>
          <w:tcPr>
            <w:tcW w:w="2049" w:type="dxa"/>
            <w:vAlign w:val="center"/>
          </w:tcPr>
          <w:p w14:paraId="002DA693" w14:textId="77777777" w:rsidR="004C5892" w:rsidRPr="00940479" w:rsidRDefault="004C5892" w:rsidP="00F3367B">
            <w:pPr>
              <w:pStyle w:val="TAH"/>
              <w:rPr>
                <w:ins w:id="4781" w:author="Per Lindell" w:date="2022-03-04T15:25:00Z"/>
              </w:rPr>
            </w:pPr>
            <w:ins w:id="4782" w:author="Per Lindell" w:date="2022-03-04T15:25:00Z">
              <w:r w:rsidRPr="00940479">
                <w:t>E-UTRA and NR Band</w:t>
              </w:r>
            </w:ins>
          </w:p>
        </w:tc>
        <w:tc>
          <w:tcPr>
            <w:tcW w:w="2340" w:type="dxa"/>
            <w:vAlign w:val="center"/>
          </w:tcPr>
          <w:p w14:paraId="725BFE3C" w14:textId="77777777" w:rsidR="004C5892" w:rsidRPr="00940479" w:rsidRDefault="004C5892" w:rsidP="00F3367B">
            <w:pPr>
              <w:pStyle w:val="TAH"/>
              <w:rPr>
                <w:ins w:id="4783" w:author="Per Lindell" w:date="2022-03-04T15:25:00Z"/>
              </w:rPr>
            </w:pPr>
            <w:ins w:id="4784" w:author="Per Lindell" w:date="2022-03-04T15:25:00Z">
              <w:r w:rsidRPr="00940479">
                <w:t>ΔT</w:t>
              </w:r>
              <w:r w:rsidRPr="00940479">
                <w:rPr>
                  <w:vertAlign w:val="subscript"/>
                </w:rPr>
                <w:t>IB,c</w:t>
              </w:r>
              <w:r w:rsidRPr="00940479">
                <w:t xml:space="preserve"> [dB]</w:t>
              </w:r>
            </w:ins>
          </w:p>
        </w:tc>
      </w:tr>
      <w:tr w:rsidR="004C5892" w:rsidRPr="00940479" w14:paraId="4D8C3343" w14:textId="77777777" w:rsidTr="00F3367B">
        <w:trPr>
          <w:jc w:val="center"/>
          <w:ins w:id="4785" w:author="Per Lindell" w:date="2022-03-04T15:25:00Z"/>
        </w:trPr>
        <w:tc>
          <w:tcPr>
            <w:tcW w:w="1535" w:type="dxa"/>
            <w:vMerge w:val="restart"/>
            <w:vAlign w:val="center"/>
          </w:tcPr>
          <w:p w14:paraId="6C75F472" w14:textId="77777777" w:rsidR="004C5892" w:rsidRPr="000E7530" w:rsidRDefault="004C5892" w:rsidP="00F3367B">
            <w:pPr>
              <w:pStyle w:val="TAC"/>
              <w:rPr>
                <w:ins w:id="4786" w:author="Per Lindell" w:date="2022-03-04T15:25:00Z"/>
              </w:rPr>
            </w:pPr>
            <w:ins w:id="4787" w:author="Per Lindell" w:date="2022-03-04T15:25:00Z">
              <w:r>
                <w:t>DC_7A-28A-38A</w:t>
              </w:r>
              <w:r w:rsidRPr="00940479">
                <w:t>_n</w:t>
              </w:r>
              <w:r>
                <w:t>1</w:t>
              </w:r>
              <w:r w:rsidRPr="00940479">
                <w:rPr>
                  <w:lang w:val="fi-FI"/>
                </w:rPr>
                <w:t>A</w:t>
              </w:r>
            </w:ins>
          </w:p>
        </w:tc>
        <w:tc>
          <w:tcPr>
            <w:tcW w:w="2049" w:type="dxa"/>
            <w:vAlign w:val="center"/>
          </w:tcPr>
          <w:p w14:paraId="042F9A60" w14:textId="77777777" w:rsidR="004C5892" w:rsidRPr="00C07358" w:rsidRDefault="004C5892" w:rsidP="00F3367B">
            <w:pPr>
              <w:pStyle w:val="TAC"/>
              <w:rPr>
                <w:ins w:id="4788" w:author="Per Lindell" w:date="2022-03-04T15:25:00Z"/>
                <w:lang w:eastAsia="ja-JP"/>
              </w:rPr>
            </w:pPr>
            <w:ins w:id="4789" w:author="Per Lindell" w:date="2022-03-04T15:25:00Z">
              <w:r>
                <w:rPr>
                  <w:rFonts w:cs="Arial"/>
                  <w:lang w:eastAsia="ja-JP"/>
                </w:rPr>
                <w:t>28</w:t>
              </w:r>
            </w:ins>
          </w:p>
        </w:tc>
        <w:tc>
          <w:tcPr>
            <w:tcW w:w="2340" w:type="dxa"/>
            <w:vAlign w:val="center"/>
          </w:tcPr>
          <w:p w14:paraId="31420A26" w14:textId="77777777" w:rsidR="004C5892" w:rsidRPr="00C07358" w:rsidRDefault="004C5892" w:rsidP="00F3367B">
            <w:pPr>
              <w:pStyle w:val="TAC"/>
              <w:rPr>
                <w:ins w:id="4790" w:author="Per Lindell" w:date="2022-03-04T15:25:00Z"/>
                <w:lang w:eastAsia="ja-JP"/>
              </w:rPr>
            </w:pPr>
            <w:ins w:id="4791" w:author="Per Lindell" w:date="2022-03-04T15:25:00Z">
              <w:r>
                <w:rPr>
                  <w:rFonts w:eastAsia="Malgun Gothic" w:cs="Arial"/>
                  <w:lang w:eastAsia="ko-KR"/>
                </w:rPr>
                <w:t>0.6</w:t>
              </w:r>
            </w:ins>
          </w:p>
        </w:tc>
      </w:tr>
      <w:tr w:rsidR="004C5892" w:rsidRPr="00940479" w14:paraId="46620E14" w14:textId="77777777" w:rsidTr="00F3367B">
        <w:trPr>
          <w:jc w:val="center"/>
          <w:ins w:id="4792" w:author="Per Lindell" w:date="2022-03-04T15:25:00Z"/>
        </w:trPr>
        <w:tc>
          <w:tcPr>
            <w:tcW w:w="1535" w:type="dxa"/>
            <w:vMerge/>
            <w:vAlign w:val="center"/>
          </w:tcPr>
          <w:p w14:paraId="16977AEB" w14:textId="77777777" w:rsidR="004C5892" w:rsidRPr="00940479" w:rsidRDefault="004C5892" w:rsidP="00F3367B">
            <w:pPr>
              <w:pStyle w:val="TAC"/>
              <w:rPr>
                <w:ins w:id="4793" w:author="Per Lindell" w:date="2022-03-04T15:25:00Z"/>
              </w:rPr>
            </w:pPr>
          </w:p>
        </w:tc>
        <w:tc>
          <w:tcPr>
            <w:tcW w:w="2049" w:type="dxa"/>
            <w:vAlign w:val="center"/>
          </w:tcPr>
          <w:p w14:paraId="4C533A39" w14:textId="77777777" w:rsidR="004C5892" w:rsidRPr="00C07358" w:rsidRDefault="004C5892" w:rsidP="00F3367B">
            <w:pPr>
              <w:pStyle w:val="TAC"/>
              <w:rPr>
                <w:ins w:id="4794" w:author="Per Lindell" w:date="2022-03-04T15:25:00Z"/>
                <w:lang w:eastAsia="ja-JP"/>
              </w:rPr>
            </w:pPr>
            <w:ins w:id="4795" w:author="Per Lindell" w:date="2022-03-04T15:25:00Z">
              <w:r>
                <w:rPr>
                  <w:rFonts w:cs="Arial"/>
                  <w:lang w:eastAsia="ja-JP"/>
                </w:rPr>
                <w:t>n1</w:t>
              </w:r>
            </w:ins>
          </w:p>
        </w:tc>
        <w:tc>
          <w:tcPr>
            <w:tcW w:w="2340" w:type="dxa"/>
            <w:vAlign w:val="center"/>
          </w:tcPr>
          <w:p w14:paraId="2FED8708" w14:textId="77777777" w:rsidR="004C5892" w:rsidRPr="00940479" w:rsidRDefault="004C5892" w:rsidP="00F3367B">
            <w:pPr>
              <w:pStyle w:val="TAC"/>
              <w:rPr>
                <w:ins w:id="4796" w:author="Per Lindell" w:date="2022-03-04T15:25:00Z"/>
              </w:rPr>
            </w:pPr>
            <w:ins w:id="4797" w:author="Per Lindell" w:date="2022-03-04T15:25:00Z">
              <w:r>
                <w:rPr>
                  <w:rFonts w:eastAsia="Malgun Gothic" w:cs="Arial"/>
                  <w:lang w:eastAsia="ko-KR"/>
                </w:rPr>
                <w:t>0.5</w:t>
              </w:r>
            </w:ins>
          </w:p>
        </w:tc>
      </w:tr>
    </w:tbl>
    <w:p w14:paraId="3AC2FCBE" w14:textId="77777777" w:rsidR="004C5892" w:rsidRPr="00940479" w:rsidRDefault="004C5892" w:rsidP="004C5892">
      <w:pPr>
        <w:rPr>
          <w:ins w:id="4798" w:author="Per Lindell" w:date="2022-03-04T15:25:00Z"/>
        </w:rPr>
      </w:pPr>
    </w:p>
    <w:p w14:paraId="6566D8F1" w14:textId="18CBA2A2" w:rsidR="004C5892" w:rsidRPr="00940479" w:rsidRDefault="004C5892" w:rsidP="004C5892">
      <w:pPr>
        <w:pStyle w:val="TH"/>
        <w:rPr>
          <w:ins w:id="4799" w:author="Per Lindell" w:date="2022-03-04T15:25:00Z"/>
        </w:rPr>
      </w:pPr>
      <w:ins w:id="4800" w:author="Per Lindell" w:date="2022-03-04T15:25:00Z">
        <w:r>
          <w:t xml:space="preserve">Table </w:t>
        </w:r>
        <w:r>
          <w:t>5.1.197</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ins w:id="4801" w:author="Per Lindell" w:date="2022-03-04T15:25:00Z"/>
        </w:trPr>
        <w:tc>
          <w:tcPr>
            <w:tcW w:w="1535" w:type="dxa"/>
            <w:vAlign w:val="center"/>
          </w:tcPr>
          <w:p w14:paraId="359D802D" w14:textId="77777777" w:rsidR="004C5892" w:rsidRPr="00940479" w:rsidRDefault="004C5892" w:rsidP="00F3367B">
            <w:pPr>
              <w:pStyle w:val="TAH"/>
              <w:rPr>
                <w:ins w:id="4802" w:author="Per Lindell" w:date="2022-03-04T15:25:00Z"/>
              </w:rPr>
            </w:pPr>
            <w:ins w:id="4803" w:author="Per Lindell" w:date="2022-03-04T15:25:00Z">
              <w:r w:rsidRPr="00940479">
                <w:rPr>
                  <w:rFonts w:cs="Arial"/>
                </w:rPr>
                <w:t>EN-DC band</w:t>
              </w:r>
            </w:ins>
          </w:p>
        </w:tc>
        <w:tc>
          <w:tcPr>
            <w:tcW w:w="2049" w:type="dxa"/>
            <w:vAlign w:val="center"/>
          </w:tcPr>
          <w:p w14:paraId="764B0407" w14:textId="77777777" w:rsidR="004C5892" w:rsidRPr="00940479" w:rsidRDefault="004C5892" w:rsidP="00F3367B">
            <w:pPr>
              <w:pStyle w:val="TAH"/>
              <w:rPr>
                <w:ins w:id="4804" w:author="Per Lindell" w:date="2022-03-04T15:25:00Z"/>
              </w:rPr>
            </w:pPr>
            <w:ins w:id="4805" w:author="Per Lindell" w:date="2022-03-04T15:25:00Z">
              <w:r w:rsidRPr="00940479">
                <w:t>E-UTRA and NR Band</w:t>
              </w:r>
            </w:ins>
          </w:p>
        </w:tc>
        <w:tc>
          <w:tcPr>
            <w:tcW w:w="2340" w:type="dxa"/>
            <w:vAlign w:val="center"/>
          </w:tcPr>
          <w:p w14:paraId="36E67DE6" w14:textId="77777777" w:rsidR="004C5892" w:rsidRPr="00940479" w:rsidRDefault="004C5892" w:rsidP="00F3367B">
            <w:pPr>
              <w:pStyle w:val="TAH"/>
              <w:rPr>
                <w:ins w:id="4806" w:author="Per Lindell" w:date="2022-03-04T15:25:00Z"/>
              </w:rPr>
            </w:pPr>
            <w:ins w:id="4807" w:author="Per Lindell" w:date="2022-03-04T15:25:00Z">
              <w:r w:rsidRPr="00940479">
                <w:rPr>
                  <w:rFonts w:cs="Arial"/>
                </w:rPr>
                <w:t>ΔR</w:t>
              </w:r>
              <w:r w:rsidRPr="00940479">
                <w:rPr>
                  <w:rFonts w:cs="Arial"/>
                  <w:vertAlign w:val="subscript"/>
                </w:rPr>
                <w:t>IB,c</w:t>
              </w:r>
              <w:r w:rsidRPr="00940479">
                <w:rPr>
                  <w:rFonts w:cs="Arial"/>
                </w:rPr>
                <w:t xml:space="preserve"> (dB)</w:t>
              </w:r>
            </w:ins>
          </w:p>
        </w:tc>
      </w:tr>
      <w:tr w:rsidR="004C5892" w:rsidRPr="00940479" w14:paraId="3F9252E7" w14:textId="77777777" w:rsidTr="00F3367B">
        <w:trPr>
          <w:jc w:val="center"/>
          <w:ins w:id="4808" w:author="Per Lindell" w:date="2022-03-04T15:25:00Z"/>
        </w:trPr>
        <w:tc>
          <w:tcPr>
            <w:tcW w:w="1535" w:type="dxa"/>
            <w:vMerge w:val="restart"/>
            <w:vAlign w:val="center"/>
          </w:tcPr>
          <w:p w14:paraId="08ECCDDE" w14:textId="77777777" w:rsidR="004C5892" w:rsidRPr="00940479" w:rsidRDefault="004C5892" w:rsidP="00F3367B">
            <w:pPr>
              <w:pStyle w:val="TAC"/>
              <w:rPr>
                <w:ins w:id="4809" w:author="Per Lindell" w:date="2022-03-04T15:25:00Z"/>
              </w:rPr>
            </w:pPr>
            <w:ins w:id="4810" w:author="Per Lindell" w:date="2022-03-04T15:25:00Z">
              <w:r>
                <w:t>DC_7A-28A-38A</w:t>
              </w:r>
              <w:r w:rsidRPr="00940479">
                <w:t>_n</w:t>
              </w:r>
              <w:r>
                <w:t>1</w:t>
              </w:r>
              <w:r w:rsidRPr="00940479">
                <w:rPr>
                  <w:lang w:val="fi-FI"/>
                </w:rPr>
                <w:t>A</w:t>
              </w:r>
            </w:ins>
          </w:p>
        </w:tc>
        <w:tc>
          <w:tcPr>
            <w:tcW w:w="2049" w:type="dxa"/>
            <w:vAlign w:val="center"/>
          </w:tcPr>
          <w:p w14:paraId="7FA27983" w14:textId="77777777" w:rsidR="004C5892" w:rsidRPr="00C07358" w:rsidRDefault="004C5892" w:rsidP="00F3367B">
            <w:pPr>
              <w:pStyle w:val="TAC"/>
              <w:rPr>
                <w:ins w:id="4811" w:author="Per Lindell" w:date="2022-03-04T15:25:00Z"/>
                <w:lang w:eastAsia="ja-JP"/>
              </w:rPr>
            </w:pPr>
            <w:ins w:id="4812" w:author="Per Lindell" w:date="2022-03-04T15:25:00Z">
              <w:r>
                <w:rPr>
                  <w:rFonts w:eastAsia="Malgun Gothic" w:cs="Arial"/>
                  <w:lang w:eastAsia="ko-KR"/>
                </w:rPr>
                <w:t>7</w:t>
              </w:r>
            </w:ins>
          </w:p>
        </w:tc>
        <w:tc>
          <w:tcPr>
            <w:tcW w:w="2340" w:type="dxa"/>
          </w:tcPr>
          <w:p w14:paraId="171C9BD1" w14:textId="77777777" w:rsidR="004C5892" w:rsidRPr="00940479" w:rsidRDefault="004C5892" w:rsidP="00F3367B">
            <w:pPr>
              <w:pStyle w:val="TAC"/>
              <w:rPr>
                <w:ins w:id="4813" w:author="Per Lindell" w:date="2022-03-04T15:25:00Z"/>
                <w:lang w:eastAsia="ja-JP"/>
              </w:rPr>
            </w:pPr>
            <w:ins w:id="4814" w:author="Per Lindell" w:date="2022-03-04T15:25:00Z">
              <w:r>
                <w:rPr>
                  <w:rFonts w:eastAsia="Malgun Gothic" w:cs="Arial"/>
                  <w:lang w:eastAsia="ko-KR"/>
                </w:rPr>
                <w:t>0</w:t>
              </w:r>
            </w:ins>
          </w:p>
        </w:tc>
      </w:tr>
      <w:tr w:rsidR="004C5892" w:rsidRPr="00940479" w14:paraId="4A92B447" w14:textId="77777777" w:rsidTr="00F3367B">
        <w:trPr>
          <w:jc w:val="center"/>
          <w:ins w:id="4815" w:author="Per Lindell" w:date="2022-03-04T15:25:00Z"/>
        </w:trPr>
        <w:tc>
          <w:tcPr>
            <w:tcW w:w="1535" w:type="dxa"/>
            <w:vMerge/>
            <w:vAlign w:val="center"/>
          </w:tcPr>
          <w:p w14:paraId="6B8347AD" w14:textId="77777777" w:rsidR="004C5892" w:rsidRPr="00940479" w:rsidRDefault="004C5892" w:rsidP="00F3367B">
            <w:pPr>
              <w:pStyle w:val="TAC"/>
              <w:rPr>
                <w:ins w:id="4816" w:author="Per Lindell" w:date="2022-03-04T15:25:00Z"/>
              </w:rPr>
            </w:pPr>
          </w:p>
        </w:tc>
        <w:tc>
          <w:tcPr>
            <w:tcW w:w="2049" w:type="dxa"/>
            <w:vAlign w:val="center"/>
          </w:tcPr>
          <w:p w14:paraId="266196EF" w14:textId="77777777" w:rsidR="004C5892" w:rsidRPr="00C07358" w:rsidRDefault="004C5892" w:rsidP="00F3367B">
            <w:pPr>
              <w:pStyle w:val="TAC"/>
              <w:rPr>
                <w:ins w:id="4817" w:author="Per Lindell" w:date="2022-03-04T15:25:00Z"/>
                <w:lang w:eastAsia="ja-JP"/>
              </w:rPr>
            </w:pPr>
            <w:ins w:id="4818" w:author="Per Lindell" w:date="2022-03-04T15:25:00Z">
              <w:r>
                <w:rPr>
                  <w:rFonts w:eastAsia="Malgun Gothic" w:cs="Arial"/>
                  <w:lang w:eastAsia="ko-KR"/>
                </w:rPr>
                <w:t>28</w:t>
              </w:r>
            </w:ins>
          </w:p>
        </w:tc>
        <w:tc>
          <w:tcPr>
            <w:tcW w:w="2340" w:type="dxa"/>
          </w:tcPr>
          <w:p w14:paraId="08E815A3" w14:textId="77777777" w:rsidR="004C5892" w:rsidRPr="009A4C67" w:rsidRDefault="004C5892" w:rsidP="00F3367B">
            <w:pPr>
              <w:pStyle w:val="TAC"/>
              <w:rPr>
                <w:ins w:id="4819" w:author="Per Lindell" w:date="2022-03-04T15:25:00Z"/>
              </w:rPr>
            </w:pPr>
            <w:ins w:id="4820" w:author="Per Lindell" w:date="2022-03-04T15:25:00Z">
              <w:r>
                <w:rPr>
                  <w:rFonts w:eastAsia="Malgun Gothic" w:cs="Arial"/>
                  <w:lang w:eastAsia="ko-KR"/>
                </w:rPr>
                <w:t>0.2</w:t>
              </w:r>
            </w:ins>
          </w:p>
        </w:tc>
      </w:tr>
      <w:tr w:rsidR="004C5892" w:rsidRPr="00940479" w14:paraId="1241CFE5" w14:textId="77777777" w:rsidTr="00F3367B">
        <w:trPr>
          <w:jc w:val="center"/>
          <w:ins w:id="4821" w:author="Per Lindell" w:date="2022-03-04T15:25:00Z"/>
        </w:trPr>
        <w:tc>
          <w:tcPr>
            <w:tcW w:w="1535" w:type="dxa"/>
            <w:vMerge/>
            <w:vAlign w:val="center"/>
          </w:tcPr>
          <w:p w14:paraId="791AEC1E" w14:textId="77777777" w:rsidR="004C5892" w:rsidRPr="00940479" w:rsidRDefault="004C5892" w:rsidP="00F3367B">
            <w:pPr>
              <w:pStyle w:val="TAC"/>
              <w:rPr>
                <w:ins w:id="4822" w:author="Per Lindell" w:date="2022-03-04T15:25:00Z"/>
              </w:rPr>
            </w:pPr>
          </w:p>
        </w:tc>
        <w:tc>
          <w:tcPr>
            <w:tcW w:w="2049" w:type="dxa"/>
            <w:vAlign w:val="center"/>
          </w:tcPr>
          <w:p w14:paraId="18E1436C" w14:textId="77777777" w:rsidR="004C5892" w:rsidRPr="009F2846" w:rsidRDefault="004C5892" w:rsidP="00F3367B">
            <w:pPr>
              <w:pStyle w:val="TAC"/>
              <w:rPr>
                <w:ins w:id="4823" w:author="Per Lindell" w:date="2022-03-04T15:25:00Z"/>
                <w:lang w:eastAsia="ja-JP"/>
              </w:rPr>
            </w:pPr>
            <w:ins w:id="4824" w:author="Per Lindell" w:date="2022-03-04T15:25:00Z">
              <w:r>
                <w:rPr>
                  <w:rFonts w:eastAsia="Malgun Gothic" w:cs="Arial"/>
                  <w:lang w:eastAsia="ko-KR"/>
                </w:rPr>
                <w:t>38</w:t>
              </w:r>
            </w:ins>
          </w:p>
        </w:tc>
        <w:tc>
          <w:tcPr>
            <w:tcW w:w="2340" w:type="dxa"/>
          </w:tcPr>
          <w:p w14:paraId="14E437EA" w14:textId="77777777" w:rsidR="004C5892" w:rsidRPr="00B72F8A" w:rsidRDefault="004C5892" w:rsidP="00F3367B">
            <w:pPr>
              <w:pStyle w:val="TAC"/>
              <w:rPr>
                <w:ins w:id="4825" w:author="Per Lindell" w:date="2022-03-04T15:25:00Z"/>
              </w:rPr>
            </w:pPr>
            <w:ins w:id="4826" w:author="Per Lindell" w:date="2022-03-04T15:25:00Z">
              <w:r>
                <w:rPr>
                  <w:rFonts w:eastAsia="Malgun Gothic" w:cs="Arial"/>
                  <w:lang w:eastAsia="ko-KR"/>
                </w:rPr>
                <w:t>0.2</w:t>
              </w:r>
            </w:ins>
          </w:p>
        </w:tc>
      </w:tr>
      <w:tr w:rsidR="004C5892" w:rsidRPr="00940479" w14:paraId="7524DBBE" w14:textId="77777777" w:rsidTr="00F3367B">
        <w:trPr>
          <w:jc w:val="center"/>
          <w:ins w:id="4827" w:author="Per Lindell" w:date="2022-03-04T15:25:00Z"/>
        </w:trPr>
        <w:tc>
          <w:tcPr>
            <w:tcW w:w="1535" w:type="dxa"/>
            <w:vMerge/>
            <w:vAlign w:val="center"/>
          </w:tcPr>
          <w:p w14:paraId="01D14D67" w14:textId="77777777" w:rsidR="004C5892" w:rsidRPr="00940479" w:rsidRDefault="004C5892" w:rsidP="00F3367B">
            <w:pPr>
              <w:pStyle w:val="TAC"/>
              <w:rPr>
                <w:ins w:id="4828" w:author="Per Lindell" w:date="2022-03-04T15:25:00Z"/>
              </w:rPr>
            </w:pPr>
          </w:p>
        </w:tc>
        <w:tc>
          <w:tcPr>
            <w:tcW w:w="2049" w:type="dxa"/>
            <w:vAlign w:val="center"/>
          </w:tcPr>
          <w:p w14:paraId="5593074A" w14:textId="77777777" w:rsidR="004C5892" w:rsidRPr="00940479" w:rsidRDefault="004C5892" w:rsidP="00F3367B">
            <w:pPr>
              <w:pStyle w:val="TAC"/>
              <w:rPr>
                <w:ins w:id="4829" w:author="Per Lindell" w:date="2022-03-04T15:25:00Z"/>
                <w:lang w:val="fi-FI" w:eastAsia="ja-JP"/>
              </w:rPr>
            </w:pPr>
            <w:ins w:id="4830" w:author="Per Lindell" w:date="2022-03-04T15:25:00Z">
              <w:r>
                <w:rPr>
                  <w:rFonts w:cs="Arial"/>
                  <w:lang w:eastAsia="ja-JP"/>
                </w:rPr>
                <w:t>n1</w:t>
              </w:r>
            </w:ins>
          </w:p>
        </w:tc>
        <w:tc>
          <w:tcPr>
            <w:tcW w:w="2340" w:type="dxa"/>
          </w:tcPr>
          <w:p w14:paraId="048B756F" w14:textId="77777777" w:rsidR="004C5892" w:rsidRPr="00F0753B" w:rsidRDefault="004C5892" w:rsidP="00F3367B">
            <w:pPr>
              <w:pStyle w:val="TAC"/>
              <w:rPr>
                <w:ins w:id="4831" w:author="Per Lindell" w:date="2022-03-04T15:25:00Z"/>
              </w:rPr>
            </w:pPr>
            <w:ins w:id="4832" w:author="Per Lindell" w:date="2022-03-04T15:25:00Z">
              <w:r>
                <w:rPr>
                  <w:rFonts w:eastAsia="Malgun Gothic" w:cs="Arial"/>
                  <w:lang w:eastAsia="ko-KR"/>
                </w:rPr>
                <w:t>0</w:t>
              </w:r>
            </w:ins>
          </w:p>
        </w:tc>
      </w:tr>
    </w:tbl>
    <w:p w14:paraId="220EFF9C" w14:textId="77777777" w:rsidR="004C5892" w:rsidRPr="00940479" w:rsidRDefault="004C5892" w:rsidP="004C5892">
      <w:pPr>
        <w:rPr>
          <w:ins w:id="4833" w:author="Per Lindell" w:date="2022-03-04T15:25:00Z"/>
        </w:rPr>
      </w:pPr>
    </w:p>
    <w:p w14:paraId="3470D99E" w14:textId="740263EE" w:rsidR="004C5892" w:rsidRDefault="004C5892" w:rsidP="004C5892">
      <w:pPr>
        <w:pStyle w:val="Heading4"/>
        <w:rPr>
          <w:ins w:id="4834" w:author="Per Lindell" w:date="2022-03-04T15:25:00Z"/>
        </w:rPr>
      </w:pPr>
      <w:ins w:id="4835" w:author="Per Lindell" w:date="2022-03-04T15:25:00Z">
        <w:r>
          <w:t>5.1.197</w:t>
        </w:r>
        <w:r w:rsidRPr="00940479">
          <w:t>.3</w:t>
        </w:r>
        <w:r w:rsidRPr="00940479">
          <w:tab/>
          <w:t>Reference sensitivity exceptions</w:t>
        </w:r>
      </w:ins>
    </w:p>
    <w:p w14:paraId="685942FC" w14:textId="77777777" w:rsidR="004C5892" w:rsidRPr="00DA0319" w:rsidRDefault="004C5892" w:rsidP="004C5892">
      <w:pPr>
        <w:rPr>
          <w:ins w:id="4836" w:author="Per Lindell" w:date="2022-03-04T15:25:00Z"/>
          <w:rFonts w:ascii="Arial" w:hAnsi="Arial" w:cs="Arial"/>
          <w:lang w:val="sv-SE"/>
        </w:rPr>
      </w:pPr>
      <w:ins w:id="4837" w:author="Per Lindell" w:date="2022-03-04T15:25:00Z">
        <w:r>
          <w:rPr>
            <w:rFonts w:ascii="Arial" w:hAnsi="Arial" w:cs="Arial"/>
            <w:lang w:val="sv-SE"/>
          </w:rPr>
          <w:t>No additional IMD exceptions required compared to fallbacks</w:t>
        </w:r>
        <w:r>
          <w:t>.</w:t>
        </w:r>
      </w:ins>
    </w:p>
    <w:p w14:paraId="612C335F" w14:textId="75D0A708" w:rsidR="00F0753B" w:rsidRPr="00940479" w:rsidRDefault="00F0753B" w:rsidP="00F0753B">
      <w:pPr>
        <w:pStyle w:val="Heading3"/>
        <w:rPr>
          <w:ins w:id="4838" w:author="Per Lindell" w:date="2022-03-04T15:31:00Z"/>
        </w:rPr>
      </w:pPr>
      <w:ins w:id="4839" w:author="Per Lindell" w:date="2022-03-04T15:31:00Z">
        <w:r>
          <w:t>5.1.198</w:t>
        </w:r>
        <w:r w:rsidRPr="00940479">
          <w:tab/>
        </w:r>
        <w:r>
          <w:t>DC_8</w:t>
        </w:r>
        <w:r w:rsidRPr="00940479">
          <w:t>-</w:t>
        </w:r>
        <w:r>
          <w:t>20-28_</w:t>
        </w:r>
        <w:r w:rsidRPr="00940479">
          <w:t>n</w:t>
        </w:r>
        <w:r>
          <w:t>78</w:t>
        </w:r>
      </w:ins>
    </w:p>
    <w:p w14:paraId="77BBBE3E" w14:textId="7C698B45" w:rsidR="00F0753B" w:rsidRPr="00940479" w:rsidRDefault="00F0753B" w:rsidP="00F0753B">
      <w:pPr>
        <w:pStyle w:val="Heading4"/>
        <w:rPr>
          <w:ins w:id="4840" w:author="Per Lindell" w:date="2022-03-04T15:31:00Z"/>
        </w:rPr>
      </w:pPr>
      <w:ins w:id="4841" w:author="Per Lindell" w:date="2022-03-04T15:31:00Z">
        <w:r>
          <w:t>5.1.198</w:t>
        </w:r>
        <w:r w:rsidRPr="00940479">
          <w:t>.1</w:t>
        </w:r>
        <w:r w:rsidRPr="00940479">
          <w:tab/>
          <w:t>Configuration for EN-</w:t>
        </w:r>
        <w:r w:rsidRPr="00940479">
          <w:rPr>
            <w:rFonts w:hint="eastAsia"/>
          </w:rPr>
          <w:t>DC</w:t>
        </w:r>
      </w:ins>
    </w:p>
    <w:p w14:paraId="787E3E97" w14:textId="2378E2D4" w:rsidR="00F0753B" w:rsidRPr="00940479" w:rsidRDefault="00F0753B" w:rsidP="00F0753B">
      <w:pPr>
        <w:pStyle w:val="TH"/>
        <w:rPr>
          <w:ins w:id="4842" w:author="Per Lindell" w:date="2022-03-04T15:31:00Z"/>
        </w:rPr>
      </w:pPr>
      <w:ins w:id="4843" w:author="Per Lindell" w:date="2022-03-04T15:31:00Z">
        <w:r>
          <w:t xml:space="preserve">Table </w:t>
        </w:r>
        <w:r>
          <w:t>5.1.198</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ins w:id="4844" w:author="Per Lindell" w:date="2022-03-04T15:3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ins w:id="4845" w:author="Per Lindell" w:date="2022-03-04T15:31:00Z"/>
                <w:rFonts w:eastAsia="MS Mincho" w:cs="Arial"/>
              </w:rPr>
            </w:pPr>
            <w:ins w:id="4846" w:author="Per Lindell" w:date="2022-03-04T15:3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ins w:id="4847" w:author="Per Lindell" w:date="2022-03-04T15:31:00Z"/>
                <w:rFonts w:eastAsia="MS Mincho" w:cs="Arial"/>
                <w:lang w:val="fi-FI"/>
              </w:rPr>
            </w:pPr>
            <w:ins w:id="4848" w:author="Per Lindell" w:date="2022-03-04T15:31:00Z">
              <w:r w:rsidRPr="00940479">
                <w:rPr>
                  <w:rFonts w:cs="Arial"/>
                </w:rPr>
                <w:t>UL configuration(s)</w:t>
              </w:r>
            </w:ins>
          </w:p>
        </w:tc>
      </w:tr>
      <w:tr w:rsidR="00F0753B" w:rsidRPr="00940479" w14:paraId="21E1FB9C" w14:textId="77777777" w:rsidTr="00F3367B">
        <w:trPr>
          <w:trHeight w:val="288"/>
          <w:jc w:val="center"/>
          <w:ins w:id="4849" w:author="Per Lindell" w:date="2022-03-04T15:3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ins w:id="4850" w:author="Per Lindell" w:date="2022-03-04T15:31:00Z"/>
                <w:rFonts w:eastAsia="MS Mincho"/>
                <w:lang w:val="fi-FI"/>
              </w:rPr>
            </w:pPr>
            <w:ins w:id="4851" w:author="Per Lindell" w:date="2022-03-04T15:31:00Z">
              <w:r>
                <w:t>DC_8A-20A-28A</w:t>
              </w:r>
              <w:r w:rsidRPr="00940479">
                <w:t>_n</w:t>
              </w:r>
              <w: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rPr>
                <w:ins w:id="4852" w:author="Per Lindell" w:date="2022-03-04T15:31:00Z"/>
              </w:rPr>
            </w:pPr>
            <w:ins w:id="4853" w:author="Per Lindell" w:date="2022-03-04T15:31:00Z">
              <w:r>
                <w:t>DC_8A_n78</w:t>
              </w:r>
              <w:r w:rsidRPr="00940479">
                <w:t>A</w:t>
              </w:r>
            </w:ins>
          </w:p>
          <w:p w14:paraId="2FCE5F2E" w14:textId="77777777" w:rsidR="00F0753B" w:rsidRDefault="00F0753B" w:rsidP="00F3367B">
            <w:pPr>
              <w:pStyle w:val="TAC"/>
              <w:rPr>
                <w:ins w:id="4854" w:author="Per Lindell" w:date="2022-03-04T15:31:00Z"/>
              </w:rPr>
            </w:pPr>
            <w:ins w:id="4855" w:author="Per Lindell" w:date="2022-03-04T15:31:00Z">
              <w:r>
                <w:t>DC_20A_n78</w:t>
              </w:r>
              <w:r w:rsidRPr="00940479">
                <w:t>A</w:t>
              </w:r>
            </w:ins>
          </w:p>
          <w:p w14:paraId="1B26283A" w14:textId="77777777" w:rsidR="00F0753B" w:rsidRPr="000E7530" w:rsidRDefault="00F0753B" w:rsidP="00F3367B">
            <w:pPr>
              <w:pStyle w:val="TAC"/>
              <w:rPr>
                <w:ins w:id="4856" w:author="Per Lindell" w:date="2022-03-04T15:31:00Z"/>
              </w:rPr>
            </w:pPr>
            <w:ins w:id="4857" w:author="Per Lindell" w:date="2022-03-04T15:31:00Z">
              <w:r>
                <w:t>DC_28A_n78</w:t>
              </w:r>
              <w:r w:rsidRPr="00940479">
                <w:t>A</w:t>
              </w:r>
            </w:ins>
          </w:p>
        </w:tc>
      </w:tr>
    </w:tbl>
    <w:p w14:paraId="757E4E89" w14:textId="77777777" w:rsidR="00F0753B" w:rsidRPr="00940479" w:rsidRDefault="00F0753B" w:rsidP="00F0753B">
      <w:pPr>
        <w:rPr>
          <w:ins w:id="4858" w:author="Per Lindell" w:date="2022-03-04T15:31:00Z"/>
        </w:rPr>
      </w:pPr>
    </w:p>
    <w:p w14:paraId="0997C6D3" w14:textId="4E5E74F7" w:rsidR="00F0753B" w:rsidRPr="00940479" w:rsidRDefault="00F0753B" w:rsidP="00F0753B">
      <w:pPr>
        <w:pStyle w:val="Heading4"/>
        <w:rPr>
          <w:ins w:id="4859" w:author="Per Lindell" w:date="2022-03-04T15:31:00Z"/>
        </w:rPr>
      </w:pPr>
      <w:ins w:id="4860" w:author="Per Lindell" w:date="2022-03-04T15:31:00Z">
        <w:r>
          <w:t>5.1.198</w:t>
        </w:r>
        <w:r w:rsidRPr="00940479">
          <w:t>.2</w:t>
        </w:r>
        <w:r w:rsidRPr="00940479">
          <w:tab/>
          <w:t>∆TIB and ∆RIB values</w:t>
        </w:r>
      </w:ins>
    </w:p>
    <w:p w14:paraId="1EB3333E" w14:textId="290BC395" w:rsidR="00F0753B" w:rsidRPr="00940479" w:rsidRDefault="00F0753B" w:rsidP="00F0753B">
      <w:pPr>
        <w:pStyle w:val="TH"/>
        <w:rPr>
          <w:ins w:id="4861" w:author="Per Lindell" w:date="2022-03-04T15:31:00Z"/>
        </w:rPr>
      </w:pPr>
      <w:ins w:id="4862" w:author="Per Lindell" w:date="2022-03-04T15:31:00Z">
        <w:r>
          <w:t xml:space="preserve">Table </w:t>
        </w:r>
        <w:r>
          <w:t>5.1.198</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ins w:id="4863" w:author="Per Lindell" w:date="2022-03-04T15:31:00Z"/>
        </w:trPr>
        <w:tc>
          <w:tcPr>
            <w:tcW w:w="1535" w:type="dxa"/>
            <w:vAlign w:val="center"/>
          </w:tcPr>
          <w:p w14:paraId="5BC199E7" w14:textId="77777777" w:rsidR="00F0753B" w:rsidRPr="00940479" w:rsidRDefault="00F0753B" w:rsidP="00F3367B">
            <w:pPr>
              <w:pStyle w:val="TAH"/>
              <w:rPr>
                <w:ins w:id="4864" w:author="Per Lindell" w:date="2022-03-04T15:31:00Z"/>
              </w:rPr>
            </w:pPr>
            <w:ins w:id="4865" w:author="Per Lindell" w:date="2022-03-04T15:31:00Z">
              <w:r w:rsidRPr="00940479">
                <w:rPr>
                  <w:rFonts w:cs="Arial"/>
                </w:rPr>
                <w:t>EN-DC band</w:t>
              </w:r>
            </w:ins>
          </w:p>
        </w:tc>
        <w:tc>
          <w:tcPr>
            <w:tcW w:w="2049" w:type="dxa"/>
            <w:vAlign w:val="center"/>
          </w:tcPr>
          <w:p w14:paraId="2D3A1E97" w14:textId="77777777" w:rsidR="00F0753B" w:rsidRPr="00940479" w:rsidRDefault="00F0753B" w:rsidP="00F3367B">
            <w:pPr>
              <w:pStyle w:val="TAH"/>
              <w:rPr>
                <w:ins w:id="4866" w:author="Per Lindell" w:date="2022-03-04T15:31:00Z"/>
              </w:rPr>
            </w:pPr>
            <w:ins w:id="4867" w:author="Per Lindell" w:date="2022-03-04T15:31:00Z">
              <w:r w:rsidRPr="00940479">
                <w:t>E-UTRA and NR Band</w:t>
              </w:r>
            </w:ins>
          </w:p>
        </w:tc>
        <w:tc>
          <w:tcPr>
            <w:tcW w:w="2340" w:type="dxa"/>
            <w:vAlign w:val="center"/>
          </w:tcPr>
          <w:p w14:paraId="29B4615F" w14:textId="77777777" w:rsidR="00F0753B" w:rsidRPr="00940479" w:rsidRDefault="00F0753B" w:rsidP="00F3367B">
            <w:pPr>
              <w:pStyle w:val="TAH"/>
              <w:rPr>
                <w:ins w:id="4868" w:author="Per Lindell" w:date="2022-03-04T15:31:00Z"/>
              </w:rPr>
            </w:pPr>
            <w:ins w:id="4869" w:author="Per Lindell" w:date="2022-03-04T15:31:00Z">
              <w:r w:rsidRPr="00940479">
                <w:t>ΔT</w:t>
              </w:r>
              <w:r w:rsidRPr="00940479">
                <w:rPr>
                  <w:vertAlign w:val="subscript"/>
                </w:rPr>
                <w:t>IB,c</w:t>
              </w:r>
              <w:r w:rsidRPr="00940479">
                <w:t xml:space="preserve"> [dB]</w:t>
              </w:r>
            </w:ins>
          </w:p>
        </w:tc>
      </w:tr>
      <w:tr w:rsidR="00F0753B" w:rsidRPr="00940479" w14:paraId="66F08BF3" w14:textId="77777777" w:rsidTr="00F3367B">
        <w:trPr>
          <w:jc w:val="center"/>
          <w:ins w:id="4870" w:author="Per Lindell" w:date="2022-03-04T15:31:00Z"/>
        </w:trPr>
        <w:tc>
          <w:tcPr>
            <w:tcW w:w="1535" w:type="dxa"/>
            <w:vMerge w:val="restart"/>
            <w:vAlign w:val="center"/>
          </w:tcPr>
          <w:p w14:paraId="3F1F9BA6" w14:textId="77777777" w:rsidR="00F0753B" w:rsidRPr="000E7530" w:rsidRDefault="00F0753B" w:rsidP="00F3367B">
            <w:pPr>
              <w:pStyle w:val="TAC"/>
              <w:rPr>
                <w:ins w:id="4871" w:author="Per Lindell" w:date="2022-03-04T15:31:00Z"/>
              </w:rPr>
            </w:pPr>
            <w:ins w:id="4872" w:author="Per Lindell" w:date="2022-03-04T15:31:00Z">
              <w:r>
                <w:t>DC_8A-20A-28A</w:t>
              </w:r>
              <w:r w:rsidRPr="00940479">
                <w:t>_n</w:t>
              </w:r>
              <w:r>
                <w:t>78</w:t>
              </w:r>
              <w:r w:rsidRPr="00940479">
                <w:rPr>
                  <w:lang w:val="fi-FI"/>
                </w:rPr>
                <w:t>A</w:t>
              </w:r>
            </w:ins>
          </w:p>
        </w:tc>
        <w:tc>
          <w:tcPr>
            <w:tcW w:w="2049" w:type="dxa"/>
            <w:vAlign w:val="center"/>
          </w:tcPr>
          <w:p w14:paraId="3AA300E7" w14:textId="77777777" w:rsidR="00F0753B" w:rsidRPr="00C07358" w:rsidRDefault="00F0753B" w:rsidP="00F3367B">
            <w:pPr>
              <w:pStyle w:val="TAC"/>
              <w:rPr>
                <w:ins w:id="4873" w:author="Per Lindell" w:date="2022-03-04T15:31:00Z"/>
                <w:lang w:eastAsia="ja-JP"/>
              </w:rPr>
            </w:pPr>
            <w:ins w:id="4874" w:author="Per Lindell" w:date="2022-03-04T15:31:00Z">
              <w:r>
                <w:rPr>
                  <w:lang w:eastAsia="ja-JP"/>
                </w:rPr>
                <w:t>8</w:t>
              </w:r>
            </w:ins>
          </w:p>
        </w:tc>
        <w:tc>
          <w:tcPr>
            <w:tcW w:w="2340" w:type="dxa"/>
            <w:vAlign w:val="center"/>
          </w:tcPr>
          <w:p w14:paraId="1A667057" w14:textId="77777777" w:rsidR="00F0753B" w:rsidRPr="00C07358" w:rsidRDefault="00F0753B" w:rsidP="00F3367B">
            <w:pPr>
              <w:pStyle w:val="TAC"/>
              <w:rPr>
                <w:ins w:id="4875" w:author="Per Lindell" w:date="2022-03-04T15:31:00Z"/>
                <w:lang w:eastAsia="ja-JP"/>
              </w:rPr>
            </w:pPr>
            <w:ins w:id="4876" w:author="Per Lindell" w:date="2022-03-04T15:31:00Z">
              <w:r>
                <w:rPr>
                  <w:rFonts w:eastAsia="Malgun Gothic" w:cs="Arial"/>
                  <w:lang w:eastAsia="ko-KR"/>
                </w:rPr>
                <w:t>0.6</w:t>
              </w:r>
            </w:ins>
          </w:p>
        </w:tc>
      </w:tr>
      <w:tr w:rsidR="00F0753B" w:rsidRPr="00940479" w14:paraId="367B6BDF" w14:textId="77777777" w:rsidTr="00F3367B">
        <w:trPr>
          <w:jc w:val="center"/>
          <w:ins w:id="4877" w:author="Per Lindell" w:date="2022-03-04T15:31:00Z"/>
        </w:trPr>
        <w:tc>
          <w:tcPr>
            <w:tcW w:w="1535" w:type="dxa"/>
            <w:vMerge/>
            <w:vAlign w:val="center"/>
          </w:tcPr>
          <w:p w14:paraId="3535DB05" w14:textId="77777777" w:rsidR="00F0753B" w:rsidRPr="00940479" w:rsidRDefault="00F0753B" w:rsidP="00F3367B">
            <w:pPr>
              <w:pStyle w:val="TAC"/>
              <w:rPr>
                <w:ins w:id="4878" w:author="Per Lindell" w:date="2022-03-04T15:31:00Z"/>
              </w:rPr>
            </w:pPr>
          </w:p>
        </w:tc>
        <w:tc>
          <w:tcPr>
            <w:tcW w:w="2049" w:type="dxa"/>
            <w:vAlign w:val="center"/>
          </w:tcPr>
          <w:p w14:paraId="6E201E50" w14:textId="77777777" w:rsidR="00F0753B" w:rsidRDefault="00F0753B" w:rsidP="00F3367B">
            <w:pPr>
              <w:pStyle w:val="TAC"/>
              <w:rPr>
                <w:ins w:id="4879" w:author="Per Lindell" w:date="2022-03-04T15:31:00Z"/>
                <w:rFonts w:cs="Arial"/>
                <w:lang w:eastAsia="ja-JP"/>
              </w:rPr>
            </w:pPr>
            <w:ins w:id="4880" w:author="Per Lindell" w:date="2022-03-04T15:31:00Z">
              <w:r>
                <w:rPr>
                  <w:rFonts w:cs="Arial"/>
                  <w:lang w:eastAsia="ja-JP"/>
                </w:rPr>
                <w:t>20</w:t>
              </w:r>
            </w:ins>
          </w:p>
        </w:tc>
        <w:tc>
          <w:tcPr>
            <w:tcW w:w="2340" w:type="dxa"/>
            <w:vAlign w:val="center"/>
          </w:tcPr>
          <w:p w14:paraId="6137D88C" w14:textId="77777777" w:rsidR="00F0753B" w:rsidRPr="00C718B8" w:rsidRDefault="00F0753B" w:rsidP="00F3367B">
            <w:pPr>
              <w:pStyle w:val="TAC"/>
              <w:rPr>
                <w:ins w:id="4881" w:author="Per Lindell" w:date="2022-03-04T15:31:00Z"/>
                <w:rFonts w:eastAsia="Malgun Gothic" w:cs="Arial"/>
                <w:lang w:eastAsia="ko-KR"/>
              </w:rPr>
            </w:pPr>
            <w:ins w:id="4882" w:author="Per Lindell" w:date="2022-03-04T15:31:00Z">
              <w:r>
                <w:rPr>
                  <w:rFonts w:eastAsia="Malgun Gothic" w:cs="Arial"/>
                  <w:lang w:eastAsia="ko-KR"/>
                </w:rPr>
                <w:t>0.6</w:t>
              </w:r>
            </w:ins>
          </w:p>
        </w:tc>
      </w:tr>
      <w:tr w:rsidR="00F0753B" w:rsidRPr="00940479" w14:paraId="3417EB56" w14:textId="77777777" w:rsidTr="00F3367B">
        <w:trPr>
          <w:jc w:val="center"/>
          <w:ins w:id="4883" w:author="Per Lindell" w:date="2022-03-04T15:31:00Z"/>
        </w:trPr>
        <w:tc>
          <w:tcPr>
            <w:tcW w:w="1535" w:type="dxa"/>
            <w:vMerge/>
            <w:vAlign w:val="center"/>
          </w:tcPr>
          <w:p w14:paraId="37E60AE7" w14:textId="77777777" w:rsidR="00F0753B" w:rsidRPr="00940479" w:rsidRDefault="00F0753B" w:rsidP="00F3367B">
            <w:pPr>
              <w:pStyle w:val="TAC"/>
              <w:rPr>
                <w:ins w:id="4884" w:author="Per Lindell" w:date="2022-03-04T15:31:00Z"/>
              </w:rPr>
            </w:pPr>
          </w:p>
        </w:tc>
        <w:tc>
          <w:tcPr>
            <w:tcW w:w="2049" w:type="dxa"/>
            <w:vAlign w:val="center"/>
          </w:tcPr>
          <w:p w14:paraId="0F3CFEF0" w14:textId="77777777" w:rsidR="00F0753B" w:rsidRDefault="00F0753B" w:rsidP="00F3367B">
            <w:pPr>
              <w:pStyle w:val="TAC"/>
              <w:rPr>
                <w:ins w:id="4885" w:author="Per Lindell" w:date="2022-03-04T15:31:00Z"/>
                <w:rFonts w:cs="Arial"/>
                <w:lang w:eastAsia="ja-JP"/>
              </w:rPr>
            </w:pPr>
            <w:ins w:id="4886" w:author="Per Lindell" w:date="2022-03-04T15:31:00Z">
              <w:r>
                <w:rPr>
                  <w:rFonts w:cs="Arial"/>
                  <w:lang w:eastAsia="ja-JP"/>
                </w:rPr>
                <w:t>28</w:t>
              </w:r>
            </w:ins>
          </w:p>
        </w:tc>
        <w:tc>
          <w:tcPr>
            <w:tcW w:w="2340" w:type="dxa"/>
            <w:vAlign w:val="center"/>
          </w:tcPr>
          <w:p w14:paraId="320CE773" w14:textId="77777777" w:rsidR="00F0753B" w:rsidRPr="00C718B8" w:rsidRDefault="00F0753B" w:rsidP="00F3367B">
            <w:pPr>
              <w:pStyle w:val="TAC"/>
              <w:rPr>
                <w:ins w:id="4887" w:author="Per Lindell" w:date="2022-03-04T15:31:00Z"/>
                <w:rFonts w:eastAsia="Malgun Gothic" w:cs="Arial"/>
                <w:lang w:eastAsia="ko-KR"/>
              </w:rPr>
            </w:pPr>
            <w:ins w:id="4888" w:author="Per Lindell" w:date="2022-03-04T15:31:00Z">
              <w:r>
                <w:rPr>
                  <w:rFonts w:eastAsia="Malgun Gothic" w:cs="Arial"/>
                  <w:lang w:eastAsia="ko-KR"/>
                </w:rPr>
                <w:t>0.5</w:t>
              </w:r>
            </w:ins>
          </w:p>
        </w:tc>
      </w:tr>
      <w:tr w:rsidR="00F0753B" w:rsidRPr="00940479" w14:paraId="287D74E6" w14:textId="77777777" w:rsidTr="00F3367B">
        <w:trPr>
          <w:jc w:val="center"/>
          <w:ins w:id="4889" w:author="Per Lindell" w:date="2022-03-04T15:31:00Z"/>
        </w:trPr>
        <w:tc>
          <w:tcPr>
            <w:tcW w:w="1535" w:type="dxa"/>
            <w:vMerge/>
            <w:vAlign w:val="center"/>
          </w:tcPr>
          <w:p w14:paraId="14AC23CD" w14:textId="77777777" w:rsidR="00F0753B" w:rsidRPr="00940479" w:rsidRDefault="00F0753B" w:rsidP="00F3367B">
            <w:pPr>
              <w:pStyle w:val="TAC"/>
              <w:rPr>
                <w:ins w:id="4890" w:author="Per Lindell" w:date="2022-03-04T15:31:00Z"/>
              </w:rPr>
            </w:pPr>
          </w:p>
        </w:tc>
        <w:tc>
          <w:tcPr>
            <w:tcW w:w="2049" w:type="dxa"/>
            <w:vAlign w:val="center"/>
          </w:tcPr>
          <w:p w14:paraId="2AE635FB" w14:textId="77777777" w:rsidR="00F0753B" w:rsidRPr="00C07358" w:rsidRDefault="00F0753B" w:rsidP="00F3367B">
            <w:pPr>
              <w:pStyle w:val="TAC"/>
              <w:rPr>
                <w:ins w:id="4891" w:author="Per Lindell" w:date="2022-03-04T15:31:00Z"/>
                <w:lang w:eastAsia="ja-JP"/>
              </w:rPr>
            </w:pPr>
            <w:ins w:id="4892" w:author="Per Lindell" w:date="2022-03-04T15:31:00Z">
              <w:r>
                <w:rPr>
                  <w:rFonts w:cs="Arial"/>
                  <w:lang w:eastAsia="ja-JP"/>
                </w:rPr>
                <w:t>n78</w:t>
              </w:r>
            </w:ins>
          </w:p>
        </w:tc>
        <w:tc>
          <w:tcPr>
            <w:tcW w:w="2340" w:type="dxa"/>
            <w:vAlign w:val="center"/>
          </w:tcPr>
          <w:p w14:paraId="5CB1B519" w14:textId="77777777" w:rsidR="00F0753B" w:rsidRPr="00940479" w:rsidRDefault="00F0753B" w:rsidP="00F3367B">
            <w:pPr>
              <w:pStyle w:val="TAC"/>
              <w:rPr>
                <w:ins w:id="4893" w:author="Per Lindell" w:date="2022-03-04T15:31:00Z"/>
              </w:rPr>
            </w:pPr>
            <w:ins w:id="4894" w:author="Per Lindell" w:date="2022-03-04T15:31:00Z">
              <w:r>
                <w:rPr>
                  <w:rFonts w:eastAsia="Malgun Gothic" w:cs="Arial"/>
                  <w:lang w:eastAsia="ko-KR"/>
                </w:rPr>
                <w:t>0.8</w:t>
              </w:r>
            </w:ins>
          </w:p>
        </w:tc>
      </w:tr>
    </w:tbl>
    <w:p w14:paraId="6FFA55D9" w14:textId="77777777" w:rsidR="00F0753B" w:rsidRPr="00940479" w:rsidRDefault="00F0753B" w:rsidP="00F0753B">
      <w:pPr>
        <w:rPr>
          <w:ins w:id="4895" w:author="Per Lindell" w:date="2022-03-04T15:31:00Z"/>
        </w:rPr>
      </w:pPr>
    </w:p>
    <w:p w14:paraId="71BC4BCF" w14:textId="369C7B19" w:rsidR="00F0753B" w:rsidRPr="00940479" w:rsidRDefault="00F0753B" w:rsidP="00F0753B">
      <w:pPr>
        <w:pStyle w:val="TH"/>
        <w:rPr>
          <w:ins w:id="4896" w:author="Per Lindell" w:date="2022-03-04T15:31:00Z"/>
        </w:rPr>
      </w:pPr>
      <w:ins w:id="4897" w:author="Per Lindell" w:date="2022-03-04T15:31:00Z">
        <w:r>
          <w:t xml:space="preserve">Table </w:t>
        </w:r>
        <w:r>
          <w:t>5.1.198</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ins w:id="4898" w:author="Per Lindell" w:date="2022-03-04T15:31:00Z"/>
        </w:trPr>
        <w:tc>
          <w:tcPr>
            <w:tcW w:w="1535" w:type="dxa"/>
            <w:vAlign w:val="center"/>
          </w:tcPr>
          <w:p w14:paraId="5FB52647" w14:textId="77777777" w:rsidR="00F0753B" w:rsidRPr="00940479" w:rsidRDefault="00F0753B" w:rsidP="00F3367B">
            <w:pPr>
              <w:pStyle w:val="TAH"/>
              <w:rPr>
                <w:ins w:id="4899" w:author="Per Lindell" w:date="2022-03-04T15:31:00Z"/>
              </w:rPr>
            </w:pPr>
            <w:ins w:id="4900" w:author="Per Lindell" w:date="2022-03-04T15:31:00Z">
              <w:r w:rsidRPr="00940479">
                <w:rPr>
                  <w:rFonts w:cs="Arial"/>
                </w:rPr>
                <w:t>EN-DC band</w:t>
              </w:r>
            </w:ins>
          </w:p>
        </w:tc>
        <w:tc>
          <w:tcPr>
            <w:tcW w:w="2049" w:type="dxa"/>
            <w:vAlign w:val="center"/>
          </w:tcPr>
          <w:p w14:paraId="438A6927" w14:textId="77777777" w:rsidR="00F0753B" w:rsidRPr="00940479" w:rsidRDefault="00F0753B" w:rsidP="00F3367B">
            <w:pPr>
              <w:pStyle w:val="TAH"/>
              <w:rPr>
                <w:ins w:id="4901" w:author="Per Lindell" w:date="2022-03-04T15:31:00Z"/>
              </w:rPr>
            </w:pPr>
            <w:ins w:id="4902" w:author="Per Lindell" w:date="2022-03-04T15:31:00Z">
              <w:r w:rsidRPr="00940479">
                <w:t>E-UTRA and NR Band</w:t>
              </w:r>
            </w:ins>
          </w:p>
        </w:tc>
        <w:tc>
          <w:tcPr>
            <w:tcW w:w="2340" w:type="dxa"/>
            <w:vAlign w:val="center"/>
          </w:tcPr>
          <w:p w14:paraId="2FF0E492" w14:textId="77777777" w:rsidR="00F0753B" w:rsidRPr="00940479" w:rsidRDefault="00F0753B" w:rsidP="00F3367B">
            <w:pPr>
              <w:pStyle w:val="TAH"/>
              <w:rPr>
                <w:ins w:id="4903" w:author="Per Lindell" w:date="2022-03-04T15:31:00Z"/>
              </w:rPr>
            </w:pPr>
            <w:ins w:id="4904" w:author="Per Lindell" w:date="2022-03-04T15:31:00Z">
              <w:r w:rsidRPr="00940479">
                <w:rPr>
                  <w:rFonts w:cs="Arial"/>
                </w:rPr>
                <w:t>ΔR</w:t>
              </w:r>
              <w:r w:rsidRPr="00940479">
                <w:rPr>
                  <w:rFonts w:cs="Arial"/>
                  <w:vertAlign w:val="subscript"/>
                </w:rPr>
                <w:t>IB,c</w:t>
              </w:r>
              <w:r w:rsidRPr="00940479">
                <w:rPr>
                  <w:rFonts w:cs="Arial"/>
                </w:rPr>
                <w:t xml:space="preserve"> (dB)</w:t>
              </w:r>
            </w:ins>
          </w:p>
        </w:tc>
      </w:tr>
      <w:tr w:rsidR="00F0753B" w:rsidRPr="00940479" w14:paraId="72E1C7EB" w14:textId="77777777" w:rsidTr="00F3367B">
        <w:trPr>
          <w:jc w:val="center"/>
          <w:ins w:id="4905" w:author="Per Lindell" w:date="2022-03-04T15:31:00Z"/>
        </w:trPr>
        <w:tc>
          <w:tcPr>
            <w:tcW w:w="1535" w:type="dxa"/>
            <w:vMerge w:val="restart"/>
            <w:vAlign w:val="center"/>
          </w:tcPr>
          <w:p w14:paraId="34F0B5A8" w14:textId="77777777" w:rsidR="00F0753B" w:rsidRPr="00940479" w:rsidRDefault="00F0753B" w:rsidP="00F3367B">
            <w:pPr>
              <w:pStyle w:val="TAC"/>
              <w:rPr>
                <w:ins w:id="4906" w:author="Per Lindell" w:date="2022-03-04T15:31:00Z"/>
              </w:rPr>
            </w:pPr>
            <w:ins w:id="4907" w:author="Per Lindell" w:date="2022-03-04T15:31:00Z">
              <w:r>
                <w:t>DC_8A-20A-28A</w:t>
              </w:r>
              <w:r w:rsidRPr="00940479">
                <w:t>_n</w:t>
              </w:r>
              <w:r>
                <w:t>78</w:t>
              </w:r>
              <w:r w:rsidRPr="00940479">
                <w:rPr>
                  <w:lang w:val="fi-FI"/>
                </w:rPr>
                <w:t>A</w:t>
              </w:r>
            </w:ins>
          </w:p>
        </w:tc>
        <w:tc>
          <w:tcPr>
            <w:tcW w:w="2049" w:type="dxa"/>
            <w:vAlign w:val="center"/>
          </w:tcPr>
          <w:p w14:paraId="1175B358" w14:textId="77777777" w:rsidR="00F0753B" w:rsidRPr="00C07358" w:rsidRDefault="00F0753B" w:rsidP="00F3367B">
            <w:pPr>
              <w:pStyle w:val="TAC"/>
              <w:rPr>
                <w:ins w:id="4908" w:author="Per Lindell" w:date="2022-03-04T15:31:00Z"/>
                <w:lang w:eastAsia="ja-JP"/>
              </w:rPr>
            </w:pPr>
            <w:ins w:id="4909" w:author="Per Lindell" w:date="2022-03-04T15:31:00Z">
              <w:r>
                <w:rPr>
                  <w:lang w:eastAsia="ja-JP"/>
                </w:rPr>
                <w:t>8</w:t>
              </w:r>
            </w:ins>
          </w:p>
        </w:tc>
        <w:tc>
          <w:tcPr>
            <w:tcW w:w="2340" w:type="dxa"/>
          </w:tcPr>
          <w:p w14:paraId="6B6DEB1E" w14:textId="77777777" w:rsidR="00F0753B" w:rsidRPr="00C718B8" w:rsidRDefault="00F0753B" w:rsidP="00F3367B">
            <w:pPr>
              <w:pStyle w:val="TAC"/>
              <w:rPr>
                <w:ins w:id="4910" w:author="Per Lindell" w:date="2022-03-04T15:31:00Z"/>
                <w:lang w:eastAsia="ja-JP"/>
              </w:rPr>
            </w:pPr>
            <w:ins w:id="4911" w:author="Per Lindell" w:date="2022-03-04T15:31:00Z">
              <w:r>
                <w:rPr>
                  <w:rFonts w:eastAsia="Malgun Gothic" w:cs="Arial"/>
                  <w:lang w:eastAsia="ko-KR"/>
                </w:rPr>
                <w:t>0.2</w:t>
              </w:r>
            </w:ins>
          </w:p>
        </w:tc>
      </w:tr>
      <w:tr w:rsidR="00F0753B" w:rsidRPr="00940479" w14:paraId="52F0CCCC" w14:textId="77777777" w:rsidTr="00F3367B">
        <w:trPr>
          <w:jc w:val="center"/>
          <w:ins w:id="4912" w:author="Per Lindell" w:date="2022-03-04T15:31:00Z"/>
        </w:trPr>
        <w:tc>
          <w:tcPr>
            <w:tcW w:w="1535" w:type="dxa"/>
            <w:vMerge/>
            <w:vAlign w:val="center"/>
          </w:tcPr>
          <w:p w14:paraId="5ABF8379" w14:textId="77777777" w:rsidR="00F0753B" w:rsidRPr="00940479" w:rsidRDefault="00F0753B" w:rsidP="00F3367B">
            <w:pPr>
              <w:pStyle w:val="TAC"/>
              <w:rPr>
                <w:ins w:id="4913" w:author="Per Lindell" w:date="2022-03-04T15:31:00Z"/>
              </w:rPr>
            </w:pPr>
          </w:p>
        </w:tc>
        <w:tc>
          <w:tcPr>
            <w:tcW w:w="2049" w:type="dxa"/>
            <w:vAlign w:val="center"/>
          </w:tcPr>
          <w:p w14:paraId="0023919A" w14:textId="77777777" w:rsidR="00F0753B" w:rsidRPr="00C07358" w:rsidRDefault="00F0753B" w:rsidP="00F3367B">
            <w:pPr>
              <w:pStyle w:val="TAC"/>
              <w:rPr>
                <w:ins w:id="4914" w:author="Per Lindell" w:date="2022-03-04T15:31:00Z"/>
                <w:lang w:eastAsia="ja-JP"/>
              </w:rPr>
            </w:pPr>
            <w:ins w:id="4915" w:author="Per Lindell" w:date="2022-03-04T15:31:00Z">
              <w:r>
                <w:rPr>
                  <w:rFonts w:cs="Arial"/>
                  <w:lang w:eastAsia="ja-JP"/>
                </w:rPr>
                <w:t>20</w:t>
              </w:r>
            </w:ins>
          </w:p>
        </w:tc>
        <w:tc>
          <w:tcPr>
            <w:tcW w:w="2340" w:type="dxa"/>
          </w:tcPr>
          <w:p w14:paraId="6F956FD9" w14:textId="77777777" w:rsidR="00F0753B" w:rsidRPr="00201C29" w:rsidRDefault="00F0753B" w:rsidP="00F3367B">
            <w:pPr>
              <w:pStyle w:val="TAC"/>
              <w:rPr>
                <w:ins w:id="4916" w:author="Per Lindell" w:date="2022-03-04T15:31:00Z"/>
              </w:rPr>
            </w:pPr>
            <w:ins w:id="4917" w:author="Per Lindell" w:date="2022-03-04T15:31:00Z">
              <w:r>
                <w:rPr>
                  <w:rFonts w:eastAsia="Malgun Gothic" w:cs="Arial"/>
                  <w:lang w:eastAsia="ko-KR"/>
                </w:rPr>
                <w:t>0.1</w:t>
              </w:r>
            </w:ins>
          </w:p>
        </w:tc>
      </w:tr>
      <w:tr w:rsidR="00F0753B" w:rsidRPr="00940479" w14:paraId="35CA92D5" w14:textId="77777777" w:rsidTr="00F3367B">
        <w:trPr>
          <w:jc w:val="center"/>
          <w:ins w:id="4918" w:author="Per Lindell" w:date="2022-03-04T15:31:00Z"/>
        </w:trPr>
        <w:tc>
          <w:tcPr>
            <w:tcW w:w="1535" w:type="dxa"/>
            <w:vMerge/>
            <w:vAlign w:val="center"/>
          </w:tcPr>
          <w:p w14:paraId="7AED84CC" w14:textId="77777777" w:rsidR="00F0753B" w:rsidRPr="00940479" w:rsidRDefault="00F0753B" w:rsidP="00F3367B">
            <w:pPr>
              <w:pStyle w:val="TAC"/>
              <w:rPr>
                <w:ins w:id="4919" w:author="Per Lindell" w:date="2022-03-04T15:31:00Z"/>
              </w:rPr>
            </w:pPr>
          </w:p>
        </w:tc>
        <w:tc>
          <w:tcPr>
            <w:tcW w:w="2049" w:type="dxa"/>
            <w:vAlign w:val="center"/>
          </w:tcPr>
          <w:p w14:paraId="050C8C63" w14:textId="77777777" w:rsidR="00F0753B" w:rsidRPr="009F2846" w:rsidRDefault="00F0753B" w:rsidP="00F3367B">
            <w:pPr>
              <w:pStyle w:val="TAC"/>
              <w:rPr>
                <w:ins w:id="4920" w:author="Per Lindell" w:date="2022-03-04T15:31:00Z"/>
                <w:lang w:eastAsia="ja-JP"/>
              </w:rPr>
            </w:pPr>
            <w:ins w:id="4921" w:author="Per Lindell" w:date="2022-03-04T15:31:00Z">
              <w:r>
                <w:rPr>
                  <w:rFonts w:cs="Arial"/>
                  <w:lang w:eastAsia="ja-JP"/>
                </w:rPr>
                <w:t>28</w:t>
              </w:r>
            </w:ins>
          </w:p>
        </w:tc>
        <w:tc>
          <w:tcPr>
            <w:tcW w:w="2340" w:type="dxa"/>
          </w:tcPr>
          <w:p w14:paraId="4D725242" w14:textId="77777777" w:rsidR="00F0753B" w:rsidRPr="00201C29" w:rsidRDefault="00F0753B" w:rsidP="00F3367B">
            <w:pPr>
              <w:pStyle w:val="TAC"/>
              <w:rPr>
                <w:ins w:id="4922" w:author="Per Lindell" w:date="2022-03-04T15:31:00Z"/>
              </w:rPr>
            </w:pPr>
            <w:ins w:id="4923" w:author="Per Lindell" w:date="2022-03-04T15:31:00Z">
              <w:r>
                <w:rPr>
                  <w:rFonts w:eastAsia="Malgun Gothic" w:cs="Arial"/>
                  <w:lang w:eastAsia="ko-KR"/>
                </w:rPr>
                <w:t>0.2</w:t>
              </w:r>
            </w:ins>
          </w:p>
        </w:tc>
      </w:tr>
      <w:tr w:rsidR="00F0753B" w:rsidRPr="00940479" w14:paraId="504DF292" w14:textId="77777777" w:rsidTr="00F3367B">
        <w:trPr>
          <w:jc w:val="center"/>
          <w:ins w:id="4924" w:author="Per Lindell" w:date="2022-03-04T15:31:00Z"/>
        </w:trPr>
        <w:tc>
          <w:tcPr>
            <w:tcW w:w="1535" w:type="dxa"/>
            <w:vMerge/>
            <w:vAlign w:val="center"/>
          </w:tcPr>
          <w:p w14:paraId="376FBB96" w14:textId="77777777" w:rsidR="00F0753B" w:rsidRPr="00940479" w:rsidRDefault="00F0753B" w:rsidP="00F3367B">
            <w:pPr>
              <w:pStyle w:val="TAC"/>
              <w:rPr>
                <w:ins w:id="4925" w:author="Per Lindell" w:date="2022-03-04T15:31:00Z"/>
              </w:rPr>
            </w:pPr>
          </w:p>
        </w:tc>
        <w:tc>
          <w:tcPr>
            <w:tcW w:w="2049" w:type="dxa"/>
            <w:vAlign w:val="center"/>
          </w:tcPr>
          <w:p w14:paraId="547C4AE6" w14:textId="77777777" w:rsidR="00F0753B" w:rsidRPr="00940479" w:rsidRDefault="00F0753B" w:rsidP="00F3367B">
            <w:pPr>
              <w:pStyle w:val="TAC"/>
              <w:rPr>
                <w:ins w:id="4926" w:author="Per Lindell" w:date="2022-03-04T15:31:00Z"/>
                <w:lang w:val="fi-FI" w:eastAsia="ja-JP"/>
              </w:rPr>
            </w:pPr>
            <w:ins w:id="4927" w:author="Per Lindell" w:date="2022-03-04T15:31:00Z">
              <w:r>
                <w:rPr>
                  <w:rFonts w:cs="Arial"/>
                  <w:lang w:eastAsia="ja-JP"/>
                </w:rPr>
                <w:t>n78</w:t>
              </w:r>
            </w:ins>
          </w:p>
        </w:tc>
        <w:tc>
          <w:tcPr>
            <w:tcW w:w="2340" w:type="dxa"/>
          </w:tcPr>
          <w:p w14:paraId="3F52387D" w14:textId="77777777" w:rsidR="00F0753B" w:rsidRPr="00C718B8" w:rsidRDefault="00F0753B" w:rsidP="00F3367B">
            <w:pPr>
              <w:pStyle w:val="TAC"/>
              <w:rPr>
                <w:ins w:id="4928" w:author="Per Lindell" w:date="2022-03-04T15:31:00Z"/>
              </w:rPr>
            </w:pPr>
            <w:ins w:id="4929" w:author="Per Lindell" w:date="2022-03-04T15:31:00Z">
              <w:r>
                <w:rPr>
                  <w:rFonts w:eastAsia="Malgun Gothic" w:cs="Arial"/>
                  <w:lang w:eastAsia="ko-KR"/>
                </w:rPr>
                <w:t>0.5</w:t>
              </w:r>
            </w:ins>
          </w:p>
        </w:tc>
      </w:tr>
    </w:tbl>
    <w:p w14:paraId="595F98BD" w14:textId="77777777" w:rsidR="00F0753B" w:rsidRPr="00940479" w:rsidRDefault="00F0753B" w:rsidP="00F0753B">
      <w:pPr>
        <w:rPr>
          <w:ins w:id="4930" w:author="Per Lindell" w:date="2022-03-04T15:31:00Z"/>
        </w:rPr>
      </w:pPr>
    </w:p>
    <w:p w14:paraId="4373725C" w14:textId="5265824D" w:rsidR="00F0753B" w:rsidRDefault="00F0753B" w:rsidP="00F0753B">
      <w:pPr>
        <w:pStyle w:val="Heading4"/>
        <w:rPr>
          <w:ins w:id="4931" w:author="Per Lindell" w:date="2022-03-04T15:31:00Z"/>
        </w:rPr>
      </w:pPr>
      <w:ins w:id="4932" w:author="Per Lindell" w:date="2022-03-04T15:31:00Z">
        <w:r>
          <w:t>5.1.198</w:t>
        </w:r>
        <w:r w:rsidRPr="00940479">
          <w:t>.3</w:t>
        </w:r>
        <w:r w:rsidRPr="00940479">
          <w:tab/>
          <w:t>Reference sensitivity exceptions</w:t>
        </w:r>
      </w:ins>
    </w:p>
    <w:p w14:paraId="3EF71C3F" w14:textId="77777777" w:rsidR="00F0753B" w:rsidRPr="00DA0319" w:rsidRDefault="00F0753B" w:rsidP="00F0753B">
      <w:pPr>
        <w:rPr>
          <w:ins w:id="4933" w:author="Per Lindell" w:date="2022-03-04T15:31:00Z"/>
          <w:rFonts w:ascii="Arial" w:hAnsi="Arial" w:cs="Arial"/>
          <w:lang w:val="sv-SE"/>
        </w:rPr>
      </w:pPr>
      <w:ins w:id="4934" w:author="Per Lindell" w:date="2022-03-04T15:31:00Z">
        <w:r>
          <w:rPr>
            <w:rFonts w:ascii="Arial" w:hAnsi="Arial" w:cs="Arial"/>
            <w:lang w:val="sv-SE"/>
          </w:rPr>
          <w:t>No additional IMD exceptions required compared to fallbacks</w:t>
        </w:r>
        <w:r>
          <w:t>.</w:t>
        </w:r>
      </w:ins>
    </w:p>
    <w:p w14:paraId="621A8557" w14:textId="158FE693" w:rsidR="00C718B8" w:rsidRPr="00940479" w:rsidRDefault="00C718B8" w:rsidP="00C718B8">
      <w:pPr>
        <w:pStyle w:val="Heading3"/>
        <w:rPr>
          <w:ins w:id="4935" w:author="Per Lindell" w:date="2022-03-04T15:37:00Z"/>
        </w:rPr>
      </w:pPr>
      <w:ins w:id="4936" w:author="Per Lindell" w:date="2022-03-04T15:37:00Z">
        <w:r>
          <w:t>5.1.199</w:t>
        </w:r>
        <w:r w:rsidRPr="00940479">
          <w:tab/>
        </w:r>
        <w:r>
          <w:t>DC_8</w:t>
        </w:r>
        <w:r w:rsidRPr="00940479">
          <w:t>-</w:t>
        </w:r>
        <w:r>
          <w:t>20-38_</w:t>
        </w:r>
        <w:r w:rsidRPr="00940479">
          <w:t>n</w:t>
        </w:r>
        <w:r>
          <w:t>1</w:t>
        </w:r>
      </w:ins>
    </w:p>
    <w:p w14:paraId="2E7A4C46" w14:textId="79058AB3" w:rsidR="00C718B8" w:rsidRPr="00940479" w:rsidRDefault="00C718B8" w:rsidP="00C718B8">
      <w:pPr>
        <w:pStyle w:val="Heading4"/>
        <w:rPr>
          <w:ins w:id="4937" w:author="Per Lindell" w:date="2022-03-04T15:37:00Z"/>
        </w:rPr>
      </w:pPr>
      <w:ins w:id="4938" w:author="Per Lindell" w:date="2022-03-04T15:37:00Z">
        <w:r>
          <w:t>5.1.199</w:t>
        </w:r>
        <w:r w:rsidRPr="00940479">
          <w:t>.1</w:t>
        </w:r>
        <w:r w:rsidRPr="00940479">
          <w:tab/>
          <w:t>Configuration for EN-</w:t>
        </w:r>
        <w:r w:rsidRPr="00940479">
          <w:rPr>
            <w:rFonts w:hint="eastAsia"/>
          </w:rPr>
          <w:t>DC</w:t>
        </w:r>
      </w:ins>
    </w:p>
    <w:p w14:paraId="24CCE1F6" w14:textId="6620914D" w:rsidR="00C718B8" w:rsidRPr="00940479" w:rsidRDefault="00C718B8" w:rsidP="00C718B8">
      <w:pPr>
        <w:pStyle w:val="TH"/>
        <w:rPr>
          <w:ins w:id="4939" w:author="Per Lindell" w:date="2022-03-04T15:37:00Z"/>
        </w:rPr>
      </w:pPr>
      <w:ins w:id="4940" w:author="Per Lindell" w:date="2022-03-04T15:37:00Z">
        <w:r>
          <w:t xml:space="preserve">Table </w:t>
        </w:r>
        <w:r>
          <w:t>5.1.199</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ins w:id="4941" w:author="Per Lindell" w:date="2022-03-04T15: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ins w:id="4942" w:author="Per Lindell" w:date="2022-03-04T15:37:00Z"/>
                <w:rFonts w:eastAsia="MS Mincho" w:cs="Arial"/>
              </w:rPr>
            </w:pPr>
            <w:ins w:id="4943" w:author="Per Lindell" w:date="2022-03-04T15:37: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ins w:id="4944" w:author="Per Lindell" w:date="2022-03-04T15:37:00Z"/>
                <w:rFonts w:eastAsia="MS Mincho" w:cs="Arial"/>
                <w:lang w:val="fi-FI"/>
              </w:rPr>
            </w:pPr>
            <w:ins w:id="4945" w:author="Per Lindell" w:date="2022-03-04T15:37:00Z">
              <w:r w:rsidRPr="00940479">
                <w:rPr>
                  <w:rFonts w:cs="Arial"/>
                </w:rPr>
                <w:t>UL configuration(s)</w:t>
              </w:r>
            </w:ins>
          </w:p>
        </w:tc>
      </w:tr>
      <w:tr w:rsidR="00C718B8" w:rsidRPr="00940479" w14:paraId="72615F42" w14:textId="77777777" w:rsidTr="00F3367B">
        <w:trPr>
          <w:trHeight w:val="288"/>
          <w:jc w:val="center"/>
          <w:ins w:id="4946" w:author="Per Lindell" w:date="2022-03-04T15: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ins w:id="4947" w:author="Per Lindell" w:date="2022-03-04T15:37:00Z"/>
                <w:rFonts w:eastAsia="MS Mincho"/>
                <w:lang w:val="fi-FI"/>
              </w:rPr>
            </w:pPr>
            <w:ins w:id="4948" w:author="Per Lindell" w:date="2022-03-04T15:37:00Z">
              <w:r>
                <w:t>DC_8A-20A-38A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rPr>
                <w:ins w:id="4949" w:author="Per Lindell" w:date="2022-03-04T15:37:00Z"/>
              </w:rPr>
            </w:pPr>
            <w:ins w:id="4950" w:author="Per Lindell" w:date="2022-03-04T15:37:00Z">
              <w:r>
                <w:t>DC_8A_n1</w:t>
              </w:r>
              <w:r w:rsidRPr="00940479">
                <w:t>A</w:t>
              </w:r>
            </w:ins>
          </w:p>
          <w:p w14:paraId="189E764F" w14:textId="77777777" w:rsidR="00C718B8" w:rsidRDefault="00C718B8" w:rsidP="00F3367B">
            <w:pPr>
              <w:pStyle w:val="TAC"/>
              <w:rPr>
                <w:ins w:id="4951" w:author="Per Lindell" w:date="2022-03-04T15:37:00Z"/>
              </w:rPr>
            </w:pPr>
            <w:ins w:id="4952" w:author="Per Lindell" w:date="2022-03-04T15:37:00Z">
              <w:r>
                <w:t>DC_20A_n1</w:t>
              </w:r>
              <w:r w:rsidRPr="00940479">
                <w:t>A</w:t>
              </w:r>
            </w:ins>
          </w:p>
          <w:p w14:paraId="122D63FB" w14:textId="77777777" w:rsidR="00C718B8" w:rsidRPr="000E7530" w:rsidRDefault="00C718B8" w:rsidP="00F3367B">
            <w:pPr>
              <w:pStyle w:val="TAC"/>
              <w:rPr>
                <w:ins w:id="4953" w:author="Per Lindell" w:date="2022-03-04T15:37:00Z"/>
              </w:rPr>
            </w:pPr>
            <w:ins w:id="4954" w:author="Per Lindell" w:date="2022-03-04T15:37:00Z">
              <w:r>
                <w:t>DC_38A_n1</w:t>
              </w:r>
              <w:r w:rsidRPr="00940479">
                <w:t>A</w:t>
              </w:r>
            </w:ins>
          </w:p>
        </w:tc>
      </w:tr>
    </w:tbl>
    <w:p w14:paraId="1C906755" w14:textId="77777777" w:rsidR="00C718B8" w:rsidRPr="00940479" w:rsidRDefault="00C718B8" w:rsidP="00C718B8">
      <w:pPr>
        <w:rPr>
          <w:ins w:id="4955" w:author="Per Lindell" w:date="2022-03-04T15:37:00Z"/>
        </w:rPr>
      </w:pPr>
    </w:p>
    <w:p w14:paraId="6AD8E132" w14:textId="7EB166B1" w:rsidR="00C718B8" w:rsidRPr="00940479" w:rsidRDefault="00C718B8" w:rsidP="00C718B8">
      <w:pPr>
        <w:pStyle w:val="Heading4"/>
        <w:rPr>
          <w:ins w:id="4956" w:author="Per Lindell" w:date="2022-03-04T15:37:00Z"/>
        </w:rPr>
      </w:pPr>
      <w:ins w:id="4957" w:author="Per Lindell" w:date="2022-03-04T15:37:00Z">
        <w:r>
          <w:t>5.1.199</w:t>
        </w:r>
        <w:r w:rsidRPr="00940479">
          <w:t>.2</w:t>
        </w:r>
        <w:r w:rsidRPr="00940479">
          <w:tab/>
          <w:t>∆TIB and ∆RIB values</w:t>
        </w:r>
      </w:ins>
    </w:p>
    <w:p w14:paraId="1D4439A5" w14:textId="59BD3133" w:rsidR="00C718B8" w:rsidRPr="00940479" w:rsidRDefault="00C718B8" w:rsidP="00C718B8">
      <w:pPr>
        <w:pStyle w:val="TH"/>
        <w:rPr>
          <w:ins w:id="4958" w:author="Per Lindell" w:date="2022-03-04T15:37:00Z"/>
        </w:rPr>
      </w:pPr>
      <w:ins w:id="4959" w:author="Per Lindell" w:date="2022-03-04T15:37:00Z">
        <w:r>
          <w:t xml:space="preserve">Table </w:t>
        </w:r>
        <w:r>
          <w:t>5.1.199</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ins w:id="4960" w:author="Per Lindell" w:date="2022-03-04T15:37:00Z"/>
        </w:trPr>
        <w:tc>
          <w:tcPr>
            <w:tcW w:w="1535" w:type="dxa"/>
            <w:vAlign w:val="center"/>
          </w:tcPr>
          <w:p w14:paraId="5D6439CB" w14:textId="77777777" w:rsidR="00C718B8" w:rsidRPr="00940479" w:rsidRDefault="00C718B8" w:rsidP="00F3367B">
            <w:pPr>
              <w:pStyle w:val="TAH"/>
              <w:rPr>
                <w:ins w:id="4961" w:author="Per Lindell" w:date="2022-03-04T15:37:00Z"/>
              </w:rPr>
            </w:pPr>
            <w:ins w:id="4962" w:author="Per Lindell" w:date="2022-03-04T15:37:00Z">
              <w:r w:rsidRPr="00940479">
                <w:rPr>
                  <w:rFonts w:cs="Arial"/>
                </w:rPr>
                <w:t>EN-DC band</w:t>
              </w:r>
            </w:ins>
          </w:p>
        </w:tc>
        <w:tc>
          <w:tcPr>
            <w:tcW w:w="2049" w:type="dxa"/>
            <w:vAlign w:val="center"/>
          </w:tcPr>
          <w:p w14:paraId="690A0C31" w14:textId="77777777" w:rsidR="00C718B8" w:rsidRPr="00940479" w:rsidRDefault="00C718B8" w:rsidP="00F3367B">
            <w:pPr>
              <w:pStyle w:val="TAH"/>
              <w:rPr>
                <w:ins w:id="4963" w:author="Per Lindell" w:date="2022-03-04T15:37:00Z"/>
              </w:rPr>
            </w:pPr>
            <w:ins w:id="4964" w:author="Per Lindell" w:date="2022-03-04T15:37:00Z">
              <w:r w:rsidRPr="00940479">
                <w:t>E-UTRA and NR Band</w:t>
              </w:r>
            </w:ins>
          </w:p>
        </w:tc>
        <w:tc>
          <w:tcPr>
            <w:tcW w:w="2340" w:type="dxa"/>
            <w:vAlign w:val="center"/>
          </w:tcPr>
          <w:p w14:paraId="41829FC6" w14:textId="77777777" w:rsidR="00C718B8" w:rsidRPr="00940479" w:rsidRDefault="00C718B8" w:rsidP="00F3367B">
            <w:pPr>
              <w:pStyle w:val="TAH"/>
              <w:rPr>
                <w:ins w:id="4965" w:author="Per Lindell" w:date="2022-03-04T15:37:00Z"/>
              </w:rPr>
            </w:pPr>
            <w:ins w:id="4966" w:author="Per Lindell" w:date="2022-03-04T15:37:00Z">
              <w:r w:rsidRPr="00940479">
                <w:t>ΔT</w:t>
              </w:r>
              <w:r w:rsidRPr="00940479">
                <w:rPr>
                  <w:vertAlign w:val="subscript"/>
                </w:rPr>
                <w:t>IB,c</w:t>
              </w:r>
              <w:r w:rsidRPr="00940479">
                <w:t xml:space="preserve"> [dB]</w:t>
              </w:r>
            </w:ins>
          </w:p>
        </w:tc>
      </w:tr>
      <w:tr w:rsidR="00C718B8" w:rsidRPr="00940479" w14:paraId="3D60C531" w14:textId="77777777" w:rsidTr="00F3367B">
        <w:trPr>
          <w:jc w:val="center"/>
          <w:ins w:id="4967" w:author="Per Lindell" w:date="2022-03-04T15:37:00Z"/>
        </w:trPr>
        <w:tc>
          <w:tcPr>
            <w:tcW w:w="1535" w:type="dxa"/>
            <w:vMerge w:val="restart"/>
            <w:vAlign w:val="center"/>
          </w:tcPr>
          <w:p w14:paraId="47D3F02E" w14:textId="77777777" w:rsidR="00C718B8" w:rsidRPr="000E7530" w:rsidRDefault="00C718B8" w:rsidP="00F3367B">
            <w:pPr>
              <w:pStyle w:val="TAC"/>
              <w:rPr>
                <w:ins w:id="4968" w:author="Per Lindell" w:date="2022-03-04T15:37:00Z"/>
              </w:rPr>
            </w:pPr>
            <w:ins w:id="4969" w:author="Per Lindell" w:date="2022-03-04T15:37:00Z">
              <w:r>
                <w:t>DC_8A-20A-38A</w:t>
              </w:r>
              <w:r w:rsidRPr="00940479">
                <w:t>_n</w:t>
              </w:r>
              <w:r>
                <w:t>1</w:t>
              </w:r>
              <w:r w:rsidRPr="00940479">
                <w:rPr>
                  <w:lang w:val="fi-FI"/>
                </w:rPr>
                <w:t>A</w:t>
              </w:r>
            </w:ins>
          </w:p>
        </w:tc>
        <w:tc>
          <w:tcPr>
            <w:tcW w:w="2049" w:type="dxa"/>
            <w:vAlign w:val="center"/>
          </w:tcPr>
          <w:p w14:paraId="28B1F0E0" w14:textId="77777777" w:rsidR="00C718B8" w:rsidRPr="00C07358" w:rsidRDefault="00C718B8" w:rsidP="00F3367B">
            <w:pPr>
              <w:pStyle w:val="TAC"/>
              <w:rPr>
                <w:ins w:id="4970" w:author="Per Lindell" w:date="2022-03-04T15:37:00Z"/>
                <w:lang w:eastAsia="ja-JP"/>
              </w:rPr>
            </w:pPr>
            <w:ins w:id="4971" w:author="Per Lindell" w:date="2022-03-04T15:37:00Z">
              <w:r>
                <w:rPr>
                  <w:rFonts w:cs="Arial"/>
                  <w:lang w:eastAsia="ja-JP"/>
                </w:rPr>
                <w:t>8</w:t>
              </w:r>
            </w:ins>
          </w:p>
        </w:tc>
        <w:tc>
          <w:tcPr>
            <w:tcW w:w="2340" w:type="dxa"/>
            <w:vAlign w:val="center"/>
          </w:tcPr>
          <w:p w14:paraId="4D7284E3" w14:textId="77777777" w:rsidR="00C718B8" w:rsidRPr="00C07358" w:rsidRDefault="00C718B8" w:rsidP="00F3367B">
            <w:pPr>
              <w:pStyle w:val="TAC"/>
              <w:rPr>
                <w:ins w:id="4972" w:author="Per Lindell" w:date="2022-03-04T15:37:00Z"/>
                <w:lang w:eastAsia="ja-JP"/>
              </w:rPr>
            </w:pPr>
            <w:ins w:id="4973" w:author="Per Lindell" w:date="2022-03-04T15:37:00Z">
              <w:r>
                <w:rPr>
                  <w:rFonts w:eastAsia="Malgun Gothic" w:cs="Arial"/>
                  <w:lang w:eastAsia="ko-KR"/>
                </w:rPr>
                <w:t>0.6</w:t>
              </w:r>
            </w:ins>
          </w:p>
        </w:tc>
      </w:tr>
      <w:tr w:rsidR="00C718B8" w:rsidRPr="00940479" w14:paraId="69CA28CD" w14:textId="77777777" w:rsidTr="00F3367B">
        <w:trPr>
          <w:jc w:val="center"/>
          <w:ins w:id="4974" w:author="Per Lindell" w:date="2022-03-04T15:37:00Z"/>
        </w:trPr>
        <w:tc>
          <w:tcPr>
            <w:tcW w:w="1535" w:type="dxa"/>
            <w:vMerge/>
            <w:vAlign w:val="center"/>
          </w:tcPr>
          <w:p w14:paraId="4479C2A4" w14:textId="77777777" w:rsidR="00C718B8" w:rsidRDefault="00C718B8" w:rsidP="00F3367B">
            <w:pPr>
              <w:pStyle w:val="TAC"/>
              <w:rPr>
                <w:ins w:id="4975" w:author="Per Lindell" w:date="2022-03-04T15:37:00Z"/>
              </w:rPr>
            </w:pPr>
          </w:p>
        </w:tc>
        <w:tc>
          <w:tcPr>
            <w:tcW w:w="2049" w:type="dxa"/>
            <w:vAlign w:val="center"/>
          </w:tcPr>
          <w:p w14:paraId="0E2CDF41" w14:textId="77777777" w:rsidR="00C718B8" w:rsidRDefault="00C718B8" w:rsidP="00F3367B">
            <w:pPr>
              <w:pStyle w:val="TAC"/>
              <w:rPr>
                <w:ins w:id="4976" w:author="Per Lindell" w:date="2022-03-04T15:37:00Z"/>
                <w:rFonts w:cs="Arial"/>
                <w:lang w:eastAsia="ja-JP"/>
              </w:rPr>
            </w:pPr>
            <w:ins w:id="4977" w:author="Per Lindell" w:date="2022-03-04T15:37:00Z">
              <w:r>
                <w:rPr>
                  <w:rFonts w:cs="Arial"/>
                  <w:lang w:eastAsia="ja-JP"/>
                </w:rPr>
                <w:t>20</w:t>
              </w:r>
            </w:ins>
          </w:p>
        </w:tc>
        <w:tc>
          <w:tcPr>
            <w:tcW w:w="2340" w:type="dxa"/>
            <w:vAlign w:val="center"/>
          </w:tcPr>
          <w:p w14:paraId="6A7D73A3" w14:textId="77777777" w:rsidR="00C718B8" w:rsidRDefault="00C718B8" w:rsidP="00F3367B">
            <w:pPr>
              <w:pStyle w:val="TAC"/>
              <w:rPr>
                <w:ins w:id="4978" w:author="Per Lindell" w:date="2022-03-04T15:37:00Z"/>
                <w:rFonts w:eastAsia="Malgun Gothic" w:cs="Arial"/>
                <w:lang w:eastAsia="ko-KR"/>
              </w:rPr>
            </w:pPr>
            <w:ins w:id="4979" w:author="Per Lindell" w:date="2022-03-04T15:37:00Z">
              <w:r>
                <w:rPr>
                  <w:rFonts w:eastAsia="Malgun Gothic" w:cs="Arial"/>
                  <w:lang w:eastAsia="ko-KR"/>
                </w:rPr>
                <w:t>0.5</w:t>
              </w:r>
            </w:ins>
          </w:p>
        </w:tc>
      </w:tr>
      <w:tr w:rsidR="00C718B8" w:rsidRPr="00940479" w14:paraId="20FDC0DC" w14:textId="77777777" w:rsidTr="00F3367B">
        <w:trPr>
          <w:jc w:val="center"/>
          <w:ins w:id="4980" w:author="Per Lindell" w:date="2022-03-04T15:37:00Z"/>
        </w:trPr>
        <w:tc>
          <w:tcPr>
            <w:tcW w:w="1535" w:type="dxa"/>
            <w:vMerge/>
            <w:vAlign w:val="center"/>
          </w:tcPr>
          <w:p w14:paraId="0B8C3298" w14:textId="77777777" w:rsidR="00C718B8" w:rsidRDefault="00C718B8" w:rsidP="00F3367B">
            <w:pPr>
              <w:pStyle w:val="TAC"/>
              <w:rPr>
                <w:ins w:id="4981" w:author="Per Lindell" w:date="2022-03-04T15:37:00Z"/>
              </w:rPr>
            </w:pPr>
          </w:p>
        </w:tc>
        <w:tc>
          <w:tcPr>
            <w:tcW w:w="2049" w:type="dxa"/>
            <w:vAlign w:val="center"/>
          </w:tcPr>
          <w:p w14:paraId="1C7D96D6" w14:textId="77777777" w:rsidR="00C718B8" w:rsidRDefault="00C718B8" w:rsidP="00F3367B">
            <w:pPr>
              <w:pStyle w:val="TAC"/>
              <w:rPr>
                <w:ins w:id="4982" w:author="Per Lindell" w:date="2022-03-04T15:37:00Z"/>
                <w:rFonts w:cs="Arial"/>
                <w:lang w:eastAsia="ja-JP"/>
              </w:rPr>
            </w:pPr>
            <w:ins w:id="4983" w:author="Per Lindell" w:date="2022-03-04T15:37:00Z">
              <w:r>
                <w:rPr>
                  <w:rFonts w:cs="Arial"/>
                  <w:lang w:eastAsia="ja-JP"/>
                </w:rPr>
                <w:t>38</w:t>
              </w:r>
            </w:ins>
          </w:p>
        </w:tc>
        <w:tc>
          <w:tcPr>
            <w:tcW w:w="2340" w:type="dxa"/>
            <w:vAlign w:val="center"/>
          </w:tcPr>
          <w:p w14:paraId="19104A44" w14:textId="77777777" w:rsidR="00C718B8" w:rsidRDefault="00C718B8" w:rsidP="00F3367B">
            <w:pPr>
              <w:pStyle w:val="TAC"/>
              <w:rPr>
                <w:ins w:id="4984" w:author="Per Lindell" w:date="2022-03-04T15:37:00Z"/>
                <w:rFonts w:eastAsia="Malgun Gothic" w:cs="Arial"/>
                <w:lang w:eastAsia="ko-KR"/>
              </w:rPr>
            </w:pPr>
            <w:ins w:id="4985" w:author="Per Lindell" w:date="2022-03-04T15:37:00Z">
              <w:r>
                <w:rPr>
                  <w:rFonts w:eastAsia="Malgun Gothic" w:cs="Arial"/>
                  <w:lang w:eastAsia="ko-KR"/>
                </w:rPr>
                <w:t>0.5</w:t>
              </w:r>
            </w:ins>
          </w:p>
        </w:tc>
      </w:tr>
      <w:tr w:rsidR="00C718B8" w:rsidRPr="00940479" w14:paraId="0063E10F" w14:textId="77777777" w:rsidTr="00F3367B">
        <w:trPr>
          <w:jc w:val="center"/>
          <w:ins w:id="4986" w:author="Per Lindell" w:date="2022-03-04T15:37:00Z"/>
        </w:trPr>
        <w:tc>
          <w:tcPr>
            <w:tcW w:w="1535" w:type="dxa"/>
            <w:vMerge/>
            <w:vAlign w:val="center"/>
          </w:tcPr>
          <w:p w14:paraId="41DC8D91" w14:textId="77777777" w:rsidR="00C718B8" w:rsidRPr="00940479" w:rsidRDefault="00C718B8" w:rsidP="00F3367B">
            <w:pPr>
              <w:pStyle w:val="TAC"/>
              <w:rPr>
                <w:ins w:id="4987" w:author="Per Lindell" w:date="2022-03-04T15:37:00Z"/>
              </w:rPr>
            </w:pPr>
          </w:p>
        </w:tc>
        <w:tc>
          <w:tcPr>
            <w:tcW w:w="2049" w:type="dxa"/>
            <w:vAlign w:val="center"/>
          </w:tcPr>
          <w:p w14:paraId="452FBEC1" w14:textId="77777777" w:rsidR="00C718B8" w:rsidRPr="00C07358" w:rsidRDefault="00C718B8" w:rsidP="00F3367B">
            <w:pPr>
              <w:pStyle w:val="TAC"/>
              <w:rPr>
                <w:ins w:id="4988" w:author="Per Lindell" w:date="2022-03-04T15:37:00Z"/>
                <w:lang w:eastAsia="ja-JP"/>
              </w:rPr>
            </w:pPr>
            <w:ins w:id="4989" w:author="Per Lindell" w:date="2022-03-04T15:37:00Z">
              <w:r>
                <w:rPr>
                  <w:rFonts w:cs="Arial"/>
                  <w:lang w:eastAsia="ja-JP"/>
                </w:rPr>
                <w:t>n1</w:t>
              </w:r>
            </w:ins>
          </w:p>
        </w:tc>
        <w:tc>
          <w:tcPr>
            <w:tcW w:w="2340" w:type="dxa"/>
            <w:vAlign w:val="center"/>
          </w:tcPr>
          <w:p w14:paraId="53B5CC1A" w14:textId="77777777" w:rsidR="00C718B8" w:rsidRPr="00940479" w:rsidRDefault="00C718B8" w:rsidP="00F3367B">
            <w:pPr>
              <w:pStyle w:val="TAC"/>
              <w:rPr>
                <w:ins w:id="4990" w:author="Per Lindell" w:date="2022-03-04T15:37:00Z"/>
              </w:rPr>
            </w:pPr>
            <w:ins w:id="4991" w:author="Per Lindell" w:date="2022-03-04T15:37:00Z">
              <w:r>
                <w:rPr>
                  <w:rFonts w:eastAsia="Malgun Gothic" w:cs="Arial"/>
                  <w:lang w:eastAsia="ko-KR"/>
                </w:rPr>
                <w:t>0.5</w:t>
              </w:r>
            </w:ins>
          </w:p>
        </w:tc>
      </w:tr>
    </w:tbl>
    <w:p w14:paraId="12BDA73D" w14:textId="77777777" w:rsidR="00C718B8" w:rsidRPr="00940479" w:rsidRDefault="00C718B8" w:rsidP="00C718B8">
      <w:pPr>
        <w:rPr>
          <w:ins w:id="4992" w:author="Per Lindell" w:date="2022-03-04T15:37:00Z"/>
        </w:rPr>
      </w:pPr>
    </w:p>
    <w:p w14:paraId="10C577C7" w14:textId="7514C2C4" w:rsidR="00C718B8" w:rsidRPr="00940479" w:rsidRDefault="00C718B8" w:rsidP="00C718B8">
      <w:pPr>
        <w:pStyle w:val="TH"/>
        <w:rPr>
          <w:ins w:id="4993" w:author="Per Lindell" w:date="2022-03-04T15:37:00Z"/>
        </w:rPr>
      </w:pPr>
      <w:ins w:id="4994" w:author="Per Lindell" w:date="2022-03-04T15:37:00Z">
        <w:r>
          <w:t xml:space="preserve">Table </w:t>
        </w:r>
        <w:r>
          <w:t>5.1.199</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ins w:id="4995" w:author="Per Lindell" w:date="2022-03-04T15:37:00Z"/>
        </w:trPr>
        <w:tc>
          <w:tcPr>
            <w:tcW w:w="1535" w:type="dxa"/>
            <w:vAlign w:val="center"/>
          </w:tcPr>
          <w:p w14:paraId="0290BA03" w14:textId="77777777" w:rsidR="00C718B8" w:rsidRPr="00940479" w:rsidRDefault="00C718B8" w:rsidP="00F3367B">
            <w:pPr>
              <w:pStyle w:val="TAH"/>
              <w:rPr>
                <w:ins w:id="4996" w:author="Per Lindell" w:date="2022-03-04T15:37:00Z"/>
              </w:rPr>
            </w:pPr>
            <w:ins w:id="4997" w:author="Per Lindell" w:date="2022-03-04T15:37:00Z">
              <w:r w:rsidRPr="00940479">
                <w:rPr>
                  <w:rFonts w:cs="Arial"/>
                </w:rPr>
                <w:t>EN-DC band</w:t>
              </w:r>
            </w:ins>
          </w:p>
        </w:tc>
        <w:tc>
          <w:tcPr>
            <w:tcW w:w="2049" w:type="dxa"/>
            <w:vAlign w:val="center"/>
          </w:tcPr>
          <w:p w14:paraId="053CAAEA" w14:textId="77777777" w:rsidR="00C718B8" w:rsidRPr="00940479" w:rsidRDefault="00C718B8" w:rsidP="00F3367B">
            <w:pPr>
              <w:pStyle w:val="TAH"/>
              <w:rPr>
                <w:ins w:id="4998" w:author="Per Lindell" w:date="2022-03-04T15:37:00Z"/>
              </w:rPr>
            </w:pPr>
            <w:ins w:id="4999" w:author="Per Lindell" w:date="2022-03-04T15:37:00Z">
              <w:r w:rsidRPr="00940479">
                <w:t>E-UTRA and NR Band</w:t>
              </w:r>
            </w:ins>
          </w:p>
        </w:tc>
        <w:tc>
          <w:tcPr>
            <w:tcW w:w="2340" w:type="dxa"/>
            <w:vAlign w:val="center"/>
          </w:tcPr>
          <w:p w14:paraId="037583EC" w14:textId="77777777" w:rsidR="00C718B8" w:rsidRPr="00940479" w:rsidRDefault="00C718B8" w:rsidP="00F3367B">
            <w:pPr>
              <w:pStyle w:val="TAH"/>
              <w:rPr>
                <w:ins w:id="5000" w:author="Per Lindell" w:date="2022-03-04T15:37:00Z"/>
              </w:rPr>
            </w:pPr>
            <w:ins w:id="5001" w:author="Per Lindell" w:date="2022-03-04T15:37:00Z">
              <w:r w:rsidRPr="00940479">
                <w:rPr>
                  <w:rFonts w:cs="Arial"/>
                </w:rPr>
                <w:t>ΔR</w:t>
              </w:r>
              <w:r w:rsidRPr="00940479">
                <w:rPr>
                  <w:rFonts w:cs="Arial"/>
                  <w:vertAlign w:val="subscript"/>
                </w:rPr>
                <w:t>IB,c</w:t>
              </w:r>
              <w:r w:rsidRPr="00940479">
                <w:rPr>
                  <w:rFonts w:cs="Arial"/>
                </w:rPr>
                <w:t xml:space="preserve"> (dB)</w:t>
              </w:r>
            </w:ins>
          </w:p>
        </w:tc>
      </w:tr>
      <w:tr w:rsidR="00C718B8" w:rsidRPr="00940479" w14:paraId="0FEEA554" w14:textId="77777777" w:rsidTr="00F3367B">
        <w:trPr>
          <w:jc w:val="center"/>
          <w:ins w:id="5002" w:author="Per Lindell" w:date="2022-03-04T15:37:00Z"/>
        </w:trPr>
        <w:tc>
          <w:tcPr>
            <w:tcW w:w="1535" w:type="dxa"/>
            <w:vMerge w:val="restart"/>
            <w:vAlign w:val="center"/>
          </w:tcPr>
          <w:p w14:paraId="566F21CA" w14:textId="77777777" w:rsidR="00C718B8" w:rsidRPr="00940479" w:rsidRDefault="00C718B8" w:rsidP="00F3367B">
            <w:pPr>
              <w:pStyle w:val="TAC"/>
              <w:rPr>
                <w:ins w:id="5003" w:author="Per Lindell" w:date="2022-03-04T15:37:00Z"/>
              </w:rPr>
            </w:pPr>
            <w:ins w:id="5004" w:author="Per Lindell" w:date="2022-03-04T15:37:00Z">
              <w:r>
                <w:t>DC_8A-20A-38A</w:t>
              </w:r>
              <w:r w:rsidRPr="00940479">
                <w:t>_n</w:t>
              </w:r>
              <w:r>
                <w:t>1</w:t>
              </w:r>
              <w:r w:rsidRPr="00940479">
                <w:rPr>
                  <w:lang w:val="fi-FI"/>
                </w:rPr>
                <w:t>A</w:t>
              </w:r>
            </w:ins>
          </w:p>
        </w:tc>
        <w:tc>
          <w:tcPr>
            <w:tcW w:w="2049" w:type="dxa"/>
            <w:vAlign w:val="center"/>
          </w:tcPr>
          <w:p w14:paraId="0070304F" w14:textId="77777777" w:rsidR="00C718B8" w:rsidRPr="00C07358" w:rsidRDefault="00C718B8" w:rsidP="00F3367B">
            <w:pPr>
              <w:pStyle w:val="TAC"/>
              <w:rPr>
                <w:ins w:id="5005" w:author="Per Lindell" w:date="2022-03-04T15:37:00Z"/>
                <w:lang w:eastAsia="ja-JP"/>
              </w:rPr>
            </w:pPr>
            <w:ins w:id="5006" w:author="Per Lindell" w:date="2022-03-04T15:37:00Z">
              <w:r>
                <w:rPr>
                  <w:rFonts w:cs="Arial"/>
                  <w:lang w:eastAsia="ja-JP"/>
                </w:rPr>
                <w:t>8</w:t>
              </w:r>
            </w:ins>
          </w:p>
        </w:tc>
        <w:tc>
          <w:tcPr>
            <w:tcW w:w="2340" w:type="dxa"/>
          </w:tcPr>
          <w:p w14:paraId="6AF9E5B8" w14:textId="77777777" w:rsidR="00C718B8" w:rsidRPr="00940479" w:rsidRDefault="00C718B8" w:rsidP="00F3367B">
            <w:pPr>
              <w:pStyle w:val="TAC"/>
              <w:rPr>
                <w:ins w:id="5007" w:author="Per Lindell" w:date="2022-03-04T15:37:00Z"/>
                <w:lang w:eastAsia="ja-JP"/>
              </w:rPr>
            </w:pPr>
            <w:ins w:id="5008" w:author="Per Lindell" w:date="2022-03-04T15:37:00Z">
              <w:r>
                <w:rPr>
                  <w:rFonts w:eastAsia="Malgun Gothic" w:cs="Arial"/>
                  <w:lang w:eastAsia="ko-KR"/>
                </w:rPr>
                <w:t>0</w:t>
              </w:r>
            </w:ins>
          </w:p>
        </w:tc>
      </w:tr>
      <w:tr w:rsidR="00C718B8" w:rsidRPr="00940479" w14:paraId="3C3ED2A3" w14:textId="77777777" w:rsidTr="00F3367B">
        <w:trPr>
          <w:jc w:val="center"/>
          <w:ins w:id="5009" w:author="Per Lindell" w:date="2022-03-04T15:37:00Z"/>
        </w:trPr>
        <w:tc>
          <w:tcPr>
            <w:tcW w:w="1535" w:type="dxa"/>
            <w:vMerge/>
            <w:vAlign w:val="center"/>
          </w:tcPr>
          <w:p w14:paraId="514952AB" w14:textId="77777777" w:rsidR="00C718B8" w:rsidRPr="00940479" w:rsidRDefault="00C718B8" w:rsidP="00F3367B">
            <w:pPr>
              <w:pStyle w:val="TAC"/>
              <w:rPr>
                <w:ins w:id="5010" w:author="Per Lindell" w:date="2022-03-04T15:37:00Z"/>
              </w:rPr>
            </w:pPr>
          </w:p>
        </w:tc>
        <w:tc>
          <w:tcPr>
            <w:tcW w:w="2049" w:type="dxa"/>
            <w:vAlign w:val="center"/>
          </w:tcPr>
          <w:p w14:paraId="04F54B15" w14:textId="77777777" w:rsidR="00C718B8" w:rsidRPr="00C07358" w:rsidRDefault="00C718B8" w:rsidP="00F3367B">
            <w:pPr>
              <w:pStyle w:val="TAC"/>
              <w:rPr>
                <w:ins w:id="5011" w:author="Per Lindell" w:date="2022-03-04T15:37:00Z"/>
                <w:lang w:eastAsia="ja-JP"/>
              </w:rPr>
            </w:pPr>
            <w:ins w:id="5012" w:author="Per Lindell" w:date="2022-03-04T15:37:00Z">
              <w:r>
                <w:rPr>
                  <w:rFonts w:cs="Arial"/>
                  <w:lang w:eastAsia="ja-JP"/>
                </w:rPr>
                <w:t>20</w:t>
              </w:r>
            </w:ins>
          </w:p>
        </w:tc>
        <w:tc>
          <w:tcPr>
            <w:tcW w:w="2340" w:type="dxa"/>
          </w:tcPr>
          <w:p w14:paraId="514E19C1" w14:textId="77777777" w:rsidR="00C718B8" w:rsidRPr="00274831" w:rsidRDefault="00C718B8" w:rsidP="00F3367B">
            <w:pPr>
              <w:pStyle w:val="TAC"/>
              <w:rPr>
                <w:ins w:id="5013" w:author="Per Lindell" w:date="2022-03-04T15:37:00Z"/>
              </w:rPr>
            </w:pPr>
            <w:ins w:id="5014" w:author="Per Lindell" w:date="2022-03-04T15:37:00Z">
              <w:r>
                <w:rPr>
                  <w:rFonts w:eastAsia="Malgun Gothic" w:cs="Arial"/>
                  <w:lang w:eastAsia="ko-KR"/>
                </w:rPr>
                <w:t>0</w:t>
              </w:r>
            </w:ins>
          </w:p>
        </w:tc>
      </w:tr>
      <w:tr w:rsidR="00C718B8" w:rsidRPr="00940479" w14:paraId="727FD9F1" w14:textId="77777777" w:rsidTr="00F3367B">
        <w:trPr>
          <w:jc w:val="center"/>
          <w:ins w:id="5015" w:author="Per Lindell" w:date="2022-03-04T15:37:00Z"/>
        </w:trPr>
        <w:tc>
          <w:tcPr>
            <w:tcW w:w="1535" w:type="dxa"/>
            <w:vMerge/>
            <w:vAlign w:val="center"/>
          </w:tcPr>
          <w:p w14:paraId="512382AB" w14:textId="77777777" w:rsidR="00C718B8" w:rsidRPr="00940479" w:rsidRDefault="00C718B8" w:rsidP="00F3367B">
            <w:pPr>
              <w:pStyle w:val="TAC"/>
              <w:rPr>
                <w:ins w:id="5016" w:author="Per Lindell" w:date="2022-03-04T15:37:00Z"/>
              </w:rPr>
            </w:pPr>
          </w:p>
        </w:tc>
        <w:tc>
          <w:tcPr>
            <w:tcW w:w="2049" w:type="dxa"/>
            <w:vAlign w:val="center"/>
          </w:tcPr>
          <w:p w14:paraId="5A58B096" w14:textId="77777777" w:rsidR="00C718B8" w:rsidRPr="009F2846" w:rsidRDefault="00C718B8" w:rsidP="00F3367B">
            <w:pPr>
              <w:pStyle w:val="TAC"/>
              <w:rPr>
                <w:ins w:id="5017" w:author="Per Lindell" w:date="2022-03-04T15:37:00Z"/>
                <w:lang w:eastAsia="ja-JP"/>
              </w:rPr>
            </w:pPr>
            <w:ins w:id="5018" w:author="Per Lindell" w:date="2022-03-04T15:37:00Z">
              <w:r>
                <w:rPr>
                  <w:rFonts w:cs="Arial"/>
                  <w:lang w:eastAsia="ja-JP"/>
                </w:rPr>
                <w:t>38</w:t>
              </w:r>
            </w:ins>
          </w:p>
        </w:tc>
        <w:tc>
          <w:tcPr>
            <w:tcW w:w="2340" w:type="dxa"/>
          </w:tcPr>
          <w:p w14:paraId="177B5BDD" w14:textId="77777777" w:rsidR="00C718B8" w:rsidRPr="00B72F8A" w:rsidRDefault="00C718B8" w:rsidP="00F3367B">
            <w:pPr>
              <w:pStyle w:val="TAC"/>
              <w:rPr>
                <w:ins w:id="5019" w:author="Per Lindell" w:date="2022-03-04T15:37:00Z"/>
              </w:rPr>
            </w:pPr>
            <w:ins w:id="5020" w:author="Per Lindell" w:date="2022-03-04T15:37:00Z">
              <w:r>
                <w:rPr>
                  <w:rFonts w:eastAsia="Malgun Gothic" w:cs="Arial"/>
                  <w:lang w:eastAsia="ko-KR"/>
                </w:rPr>
                <w:t>0</w:t>
              </w:r>
            </w:ins>
          </w:p>
        </w:tc>
      </w:tr>
      <w:tr w:rsidR="00C718B8" w:rsidRPr="00940479" w14:paraId="63231E5B" w14:textId="77777777" w:rsidTr="00F3367B">
        <w:trPr>
          <w:jc w:val="center"/>
          <w:ins w:id="5021" w:author="Per Lindell" w:date="2022-03-04T15:37:00Z"/>
        </w:trPr>
        <w:tc>
          <w:tcPr>
            <w:tcW w:w="1535" w:type="dxa"/>
            <w:vMerge/>
            <w:vAlign w:val="center"/>
          </w:tcPr>
          <w:p w14:paraId="2DD8D648" w14:textId="77777777" w:rsidR="00C718B8" w:rsidRPr="00940479" w:rsidRDefault="00C718B8" w:rsidP="00F3367B">
            <w:pPr>
              <w:pStyle w:val="TAC"/>
              <w:rPr>
                <w:ins w:id="5022" w:author="Per Lindell" w:date="2022-03-04T15:37:00Z"/>
              </w:rPr>
            </w:pPr>
          </w:p>
        </w:tc>
        <w:tc>
          <w:tcPr>
            <w:tcW w:w="2049" w:type="dxa"/>
            <w:vAlign w:val="center"/>
          </w:tcPr>
          <w:p w14:paraId="72A15900" w14:textId="77777777" w:rsidR="00C718B8" w:rsidRPr="00940479" w:rsidRDefault="00C718B8" w:rsidP="00F3367B">
            <w:pPr>
              <w:pStyle w:val="TAC"/>
              <w:rPr>
                <w:ins w:id="5023" w:author="Per Lindell" w:date="2022-03-04T15:37:00Z"/>
                <w:lang w:val="fi-FI" w:eastAsia="ja-JP"/>
              </w:rPr>
            </w:pPr>
            <w:ins w:id="5024" w:author="Per Lindell" w:date="2022-03-04T15:37:00Z">
              <w:r>
                <w:rPr>
                  <w:rFonts w:cs="Arial"/>
                  <w:lang w:eastAsia="ja-JP"/>
                </w:rPr>
                <w:t>n1</w:t>
              </w:r>
            </w:ins>
          </w:p>
        </w:tc>
        <w:tc>
          <w:tcPr>
            <w:tcW w:w="2340" w:type="dxa"/>
          </w:tcPr>
          <w:p w14:paraId="32E054D4" w14:textId="77777777" w:rsidR="00C718B8" w:rsidRPr="00FF3E6B" w:rsidRDefault="00C718B8" w:rsidP="00F3367B">
            <w:pPr>
              <w:pStyle w:val="TAC"/>
              <w:rPr>
                <w:ins w:id="5025" w:author="Per Lindell" w:date="2022-03-04T15:37:00Z"/>
              </w:rPr>
            </w:pPr>
            <w:ins w:id="5026" w:author="Per Lindell" w:date="2022-03-04T15:37:00Z">
              <w:r>
                <w:rPr>
                  <w:rFonts w:eastAsia="Malgun Gothic" w:cs="Arial"/>
                  <w:lang w:eastAsia="ko-KR"/>
                </w:rPr>
                <w:t>0</w:t>
              </w:r>
            </w:ins>
          </w:p>
        </w:tc>
      </w:tr>
    </w:tbl>
    <w:p w14:paraId="555084FD" w14:textId="77777777" w:rsidR="00C718B8" w:rsidRPr="00940479" w:rsidRDefault="00C718B8" w:rsidP="00C718B8">
      <w:pPr>
        <w:rPr>
          <w:ins w:id="5027" w:author="Per Lindell" w:date="2022-03-04T15:37:00Z"/>
        </w:rPr>
      </w:pPr>
    </w:p>
    <w:p w14:paraId="0D0AC863" w14:textId="7092C08B" w:rsidR="00C718B8" w:rsidRDefault="00C718B8" w:rsidP="00C718B8">
      <w:pPr>
        <w:pStyle w:val="Heading4"/>
        <w:rPr>
          <w:ins w:id="5028" w:author="Per Lindell" w:date="2022-03-04T15:37:00Z"/>
        </w:rPr>
      </w:pPr>
      <w:ins w:id="5029" w:author="Per Lindell" w:date="2022-03-04T15:37:00Z">
        <w:r>
          <w:t>5.1.199</w:t>
        </w:r>
        <w:r w:rsidRPr="00940479">
          <w:t>.3</w:t>
        </w:r>
        <w:r w:rsidRPr="00940479">
          <w:tab/>
          <w:t>Reference sensitivity exceptions</w:t>
        </w:r>
      </w:ins>
    </w:p>
    <w:p w14:paraId="71B635B5" w14:textId="77777777" w:rsidR="00C718B8" w:rsidRPr="00DA0319" w:rsidRDefault="00C718B8" w:rsidP="00C718B8">
      <w:pPr>
        <w:rPr>
          <w:ins w:id="5030" w:author="Per Lindell" w:date="2022-03-04T15:37:00Z"/>
          <w:rFonts w:ascii="Arial" w:hAnsi="Arial" w:cs="Arial"/>
          <w:lang w:val="sv-SE"/>
        </w:rPr>
      </w:pPr>
      <w:ins w:id="5031" w:author="Per Lindell" w:date="2022-03-04T15:37:00Z">
        <w:r>
          <w:rPr>
            <w:rFonts w:ascii="Arial" w:hAnsi="Arial" w:cs="Arial"/>
            <w:lang w:val="sv-SE"/>
          </w:rPr>
          <w:t>No additional IMD exceptions required compared to fallbacks</w:t>
        </w:r>
        <w:r>
          <w:t>.</w:t>
        </w:r>
      </w:ins>
    </w:p>
    <w:p w14:paraId="7E11E354" w14:textId="0E348BB3" w:rsidR="00FF3E6B" w:rsidRPr="00940479" w:rsidRDefault="00FF3E6B" w:rsidP="00FF3E6B">
      <w:pPr>
        <w:pStyle w:val="Heading3"/>
        <w:rPr>
          <w:ins w:id="5032" w:author="Per Lindell" w:date="2022-03-04T15:41:00Z"/>
        </w:rPr>
      </w:pPr>
      <w:ins w:id="5033" w:author="Per Lindell" w:date="2022-03-04T15:42:00Z">
        <w:r>
          <w:t>5.1.200</w:t>
        </w:r>
      </w:ins>
      <w:ins w:id="5034" w:author="Per Lindell" w:date="2022-03-04T15:41:00Z">
        <w:r w:rsidRPr="00940479">
          <w:tab/>
        </w:r>
        <w:r>
          <w:t>DC_8</w:t>
        </w:r>
        <w:r w:rsidRPr="00940479">
          <w:t>-</w:t>
        </w:r>
        <w:r>
          <w:t>32-38_</w:t>
        </w:r>
        <w:r w:rsidRPr="00940479">
          <w:t>n</w:t>
        </w:r>
        <w:r>
          <w:t>1</w:t>
        </w:r>
      </w:ins>
    </w:p>
    <w:p w14:paraId="0F4B0D0C" w14:textId="0196A34F" w:rsidR="00FF3E6B" w:rsidRPr="00940479" w:rsidRDefault="00FF3E6B" w:rsidP="00FF3E6B">
      <w:pPr>
        <w:pStyle w:val="Heading4"/>
        <w:rPr>
          <w:ins w:id="5035" w:author="Per Lindell" w:date="2022-03-04T15:41:00Z"/>
        </w:rPr>
      </w:pPr>
      <w:ins w:id="5036" w:author="Per Lindell" w:date="2022-03-04T15:42:00Z">
        <w:r>
          <w:t>5.1.200</w:t>
        </w:r>
      </w:ins>
      <w:ins w:id="5037" w:author="Per Lindell" w:date="2022-03-04T15:41:00Z">
        <w:r w:rsidRPr="00940479">
          <w:t>.1</w:t>
        </w:r>
        <w:r w:rsidRPr="00940479">
          <w:tab/>
          <w:t>Configuration for EN-</w:t>
        </w:r>
        <w:r w:rsidRPr="00940479">
          <w:rPr>
            <w:rFonts w:hint="eastAsia"/>
          </w:rPr>
          <w:t>DC</w:t>
        </w:r>
      </w:ins>
    </w:p>
    <w:p w14:paraId="4D403ED4" w14:textId="2B082083" w:rsidR="00FF3E6B" w:rsidRPr="00940479" w:rsidRDefault="00FF3E6B" w:rsidP="00FF3E6B">
      <w:pPr>
        <w:pStyle w:val="TH"/>
        <w:rPr>
          <w:ins w:id="5038" w:author="Per Lindell" w:date="2022-03-04T15:41:00Z"/>
        </w:rPr>
      </w:pPr>
      <w:ins w:id="5039" w:author="Per Lindell" w:date="2022-03-04T15:41:00Z">
        <w:r>
          <w:t xml:space="preserve">Table </w:t>
        </w:r>
      </w:ins>
      <w:ins w:id="5040" w:author="Per Lindell" w:date="2022-03-04T15:42:00Z">
        <w:r>
          <w:t>5.1.200</w:t>
        </w:r>
      </w:ins>
      <w:ins w:id="5041" w:author="Per Lindell" w:date="2022-03-04T15:41: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ins w:id="5042" w:author="Per Lindell" w:date="2022-03-04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ins w:id="5043" w:author="Per Lindell" w:date="2022-03-04T15:41:00Z"/>
                <w:rFonts w:eastAsia="MS Mincho" w:cs="Arial"/>
              </w:rPr>
            </w:pPr>
            <w:ins w:id="5044" w:author="Per Lindell" w:date="2022-03-04T15:4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ins w:id="5045" w:author="Per Lindell" w:date="2022-03-04T15:41:00Z"/>
                <w:rFonts w:eastAsia="MS Mincho" w:cs="Arial"/>
                <w:lang w:val="fi-FI"/>
              </w:rPr>
            </w:pPr>
            <w:ins w:id="5046" w:author="Per Lindell" w:date="2022-03-04T15:41:00Z">
              <w:r w:rsidRPr="00940479">
                <w:rPr>
                  <w:rFonts w:cs="Arial"/>
                </w:rPr>
                <w:t>UL configuration(s)</w:t>
              </w:r>
            </w:ins>
          </w:p>
        </w:tc>
      </w:tr>
      <w:tr w:rsidR="00FF3E6B" w:rsidRPr="00940479" w14:paraId="15EB54B4" w14:textId="77777777" w:rsidTr="00F3367B">
        <w:trPr>
          <w:trHeight w:val="288"/>
          <w:jc w:val="center"/>
          <w:ins w:id="5047" w:author="Per Lindell" w:date="2022-03-04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ins w:id="5048" w:author="Per Lindell" w:date="2022-03-04T15:41:00Z"/>
                <w:rFonts w:eastAsia="MS Mincho"/>
                <w:lang w:val="fi-FI"/>
              </w:rPr>
            </w:pPr>
            <w:ins w:id="5049" w:author="Per Lindell" w:date="2022-03-04T15:41:00Z">
              <w:r>
                <w:t>DC_8A-32A-38A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rPr>
                <w:ins w:id="5050" w:author="Per Lindell" w:date="2022-03-04T15:41:00Z"/>
              </w:rPr>
            </w:pPr>
            <w:ins w:id="5051" w:author="Per Lindell" w:date="2022-03-04T15:41:00Z">
              <w:r>
                <w:t>DC_8A_n1</w:t>
              </w:r>
              <w:r w:rsidRPr="00940479">
                <w:t>A</w:t>
              </w:r>
            </w:ins>
          </w:p>
          <w:p w14:paraId="6AF3615E" w14:textId="77777777" w:rsidR="00FF3E6B" w:rsidRPr="000E7530" w:rsidRDefault="00FF3E6B" w:rsidP="00F3367B">
            <w:pPr>
              <w:pStyle w:val="TAC"/>
              <w:rPr>
                <w:ins w:id="5052" w:author="Per Lindell" w:date="2022-03-04T15:41:00Z"/>
              </w:rPr>
            </w:pPr>
            <w:ins w:id="5053" w:author="Per Lindell" w:date="2022-03-04T15:41:00Z">
              <w:r>
                <w:t>DC_38A_n1</w:t>
              </w:r>
              <w:r w:rsidRPr="00940479">
                <w:t>A</w:t>
              </w:r>
            </w:ins>
          </w:p>
        </w:tc>
      </w:tr>
    </w:tbl>
    <w:p w14:paraId="001D331E" w14:textId="77777777" w:rsidR="00FF3E6B" w:rsidRPr="00940479" w:rsidRDefault="00FF3E6B" w:rsidP="00FF3E6B">
      <w:pPr>
        <w:rPr>
          <w:ins w:id="5054" w:author="Per Lindell" w:date="2022-03-04T15:41:00Z"/>
        </w:rPr>
      </w:pPr>
    </w:p>
    <w:p w14:paraId="7B3EC270" w14:textId="7011F95E" w:rsidR="00FF3E6B" w:rsidRPr="00940479" w:rsidRDefault="00FF3E6B" w:rsidP="00FF3E6B">
      <w:pPr>
        <w:pStyle w:val="Heading4"/>
        <w:rPr>
          <w:ins w:id="5055" w:author="Per Lindell" w:date="2022-03-04T15:41:00Z"/>
        </w:rPr>
      </w:pPr>
      <w:ins w:id="5056" w:author="Per Lindell" w:date="2022-03-04T15:42:00Z">
        <w:r>
          <w:t>5.1.200</w:t>
        </w:r>
      </w:ins>
      <w:ins w:id="5057" w:author="Per Lindell" w:date="2022-03-04T15:41:00Z">
        <w:r w:rsidRPr="00940479">
          <w:t>.2</w:t>
        </w:r>
        <w:r w:rsidRPr="00940479">
          <w:tab/>
          <w:t>∆TIB and ∆RIB values</w:t>
        </w:r>
      </w:ins>
    </w:p>
    <w:p w14:paraId="31B639E7" w14:textId="06659F88" w:rsidR="00FF3E6B" w:rsidRPr="00940479" w:rsidRDefault="00FF3E6B" w:rsidP="00FF3E6B">
      <w:pPr>
        <w:pStyle w:val="TH"/>
        <w:rPr>
          <w:ins w:id="5058" w:author="Per Lindell" w:date="2022-03-04T15:41:00Z"/>
        </w:rPr>
      </w:pPr>
      <w:ins w:id="5059" w:author="Per Lindell" w:date="2022-03-04T15:41:00Z">
        <w:r>
          <w:t xml:space="preserve">Table </w:t>
        </w:r>
      </w:ins>
      <w:ins w:id="5060" w:author="Per Lindell" w:date="2022-03-04T15:42:00Z">
        <w:r>
          <w:t>5.1.200</w:t>
        </w:r>
      </w:ins>
      <w:ins w:id="5061" w:author="Per Lindell" w:date="2022-03-04T15:41:00Z">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ins w:id="5062" w:author="Per Lindell" w:date="2022-03-04T15:41:00Z"/>
        </w:trPr>
        <w:tc>
          <w:tcPr>
            <w:tcW w:w="1535" w:type="dxa"/>
            <w:vAlign w:val="center"/>
          </w:tcPr>
          <w:p w14:paraId="36D8147B" w14:textId="77777777" w:rsidR="00FF3E6B" w:rsidRPr="00940479" w:rsidRDefault="00FF3E6B" w:rsidP="00F3367B">
            <w:pPr>
              <w:pStyle w:val="TAH"/>
              <w:rPr>
                <w:ins w:id="5063" w:author="Per Lindell" w:date="2022-03-04T15:41:00Z"/>
              </w:rPr>
            </w:pPr>
            <w:ins w:id="5064" w:author="Per Lindell" w:date="2022-03-04T15:41:00Z">
              <w:r w:rsidRPr="00940479">
                <w:rPr>
                  <w:rFonts w:cs="Arial"/>
                </w:rPr>
                <w:t>EN-DC band</w:t>
              </w:r>
            </w:ins>
          </w:p>
        </w:tc>
        <w:tc>
          <w:tcPr>
            <w:tcW w:w="2049" w:type="dxa"/>
            <w:vAlign w:val="center"/>
          </w:tcPr>
          <w:p w14:paraId="1A968A0D" w14:textId="77777777" w:rsidR="00FF3E6B" w:rsidRPr="00940479" w:rsidRDefault="00FF3E6B" w:rsidP="00F3367B">
            <w:pPr>
              <w:pStyle w:val="TAH"/>
              <w:rPr>
                <w:ins w:id="5065" w:author="Per Lindell" w:date="2022-03-04T15:41:00Z"/>
              </w:rPr>
            </w:pPr>
            <w:ins w:id="5066" w:author="Per Lindell" w:date="2022-03-04T15:41:00Z">
              <w:r w:rsidRPr="00940479">
                <w:t>E-UTRA and NR Band</w:t>
              </w:r>
            </w:ins>
          </w:p>
        </w:tc>
        <w:tc>
          <w:tcPr>
            <w:tcW w:w="2340" w:type="dxa"/>
            <w:vAlign w:val="center"/>
          </w:tcPr>
          <w:p w14:paraId="1C3AE69F" w14:textId="77777777" w:rsidR="00FF3E6B" w:rsidRPr="00940479" w:rsidRDefault="00FF3E6B" w:rsidP="00F3367B">
            <w:pPr>
              <w:pStyle w:val="TAH"/>
              <w:rPr>
                <w:ins w:id="5067" w:author="Per Lindell" w:date="2022-03-04T15:41:00Z"/>
              </w:rPr>
            </w:pPr>
            <w:ins w:id="5068" w:author="Per Lindell" w:date="2022-03-04T15:41:00Z">
              <w:r w:rsidRPr="00940479">
                <w:t>ΔT</w:t>
              </w:r>
              <w:r w:rsidRPr="00940479">
                <w:rPr>
                  <w:vertAlign w:val="subscript"/>
                </w:rPr>
                <w:t>IB,c</w:t>
              </w:r>
              <w:r w:rsidRPr="00940479">
                <w:t xml:space="preserve"> [dB]</w:t>
              </w:r>
            </w:ins>
          </w:p>
        </w:tc>
      </w:tr>
      <w:tr w:rsidR="00FF3E6B" w:rsidRPr="00940479" w14:paraId="02A4DC50" w14:textId="77777777" w:rsidTr="00F3367B">
        <w:trPr>
          <w:jc w:val="center"/>
          <w:ins w:id="5069" w:author="Per Lindell" w:date="2022-03-04T15:41:00Z"/>
        </w:trPr>
        <w:tc>
          <w:tcPr>
            <w:tcW w:w="1535" w:type="dxa"/>
            <w:vMerge w:val="restart"/>
            <w:vAlign w:val="center"/>
          </w:tcPr>
          <w:p w14:paraId="26825387" w14:textId="77777777" w:rsidR="00FF3E6B" w:rsidRPr="000E7530" w:rsidRDefault="00FF3E6B" w:rsidP="00F3367B">
            <w:pPr>
              <w:pStyle w:val="TAC"/>
              <w:rPr>
                <w:ins w:id="5070" w:author="Per Lindell" w:date="2022-03-04T15:41:00Z"/>
              </w:rPr>
            </w:pPr>
            <w:ins w:id="5071" w:author="Per Lindell" w:date="2022-03-04T15:41:00Z">
              <w:r>
                <w:t>DC_8A-32A-38A</w:t>
              </w:r>
              <w:r w:rsidRPr="00940479">
                <w:t>_n</w:t>
              </w:r>
              <w:r>
                <w:t>1</w:t>
              </w:r>
              <w:r w:rsidRPr="00940479">
                <w:rPr>
                  <w:lang w:val="fi-FI"/>
                </w:rPr>
                <w:t>A</w:t>
              </w:r>
            </w:ins>
          </w:p>
        </w:tc>
        <w:tc>
          <w:tcPr>
            <w:tcW w:w="2049" w:type="dxa"/>
            <w:vAlign w:val="center"/>
          </w:tcPr>
          <w:p w14:paraId="70CB2EEB" w14:textId="77777777" w:rsidR="00FF3E6B" w:rsidRPr="00C07358" w:rsidRDefault="00FF3E6B" w:rsidP="00F3367B">
            <w:pPr>
              <w:pStyle w:val="TAC"/>
              <w:rPr>
                <w:ins w:id="5072" w:author="Per Lindell" w:date="2022-03-04T15:41:00Z"/>
                <w:lang w:eastAsia="ja-JP"/>
              </w:rPr>
            </w:pPr>
            <w:ins w:id="5073" w:author="Per Lindell" w:date="2022-03-04T15:41:00Z">
              <w:r>
                <w:rPr>
                  <w:rFonts w:cs="Arial"/>
                  <w:lang w:eastAsia="ja-JP"/>
                </w:rPr>
                <w:t>8</w:t>
              </w:r>
            </w:ins>
          </w:p>
        </w:tc>
        <w:tc>
          <w:tcPr>
            <w:tcW w:w="2340" w:type="dxa"/>
            <w:vAlign w:val="center"/>
          </w:tcPr>
          <w:p w14:paraId="3DD3D526" w14:textId="77777777" w:rsidR="00FF3E6B" w:rsidRPr="00C07358" w:rsidRDefault="00FF3E6B" w:rsidP="00F3367B">
            <w:pPr>
              <w:pStyle w:val="TAC"/>
              <w:rPr>
                <w:ins w:id="5074" w:author="Per Lindell" w:date="2022-03-04T15:41:00Z"/>
                <w:lang w:eastAsia="ja-JP"/>
              </w:rPr>
            </w:pPr>
            <w:ins w:id="5075" w:author="Per Lindell" w:date="2022-03-04T15:41:00Z">
              <w:r>
                <w:rPr>
                  <w:rFonts w:eastAsia="Malgun Gothic" w:cs="Arial"/>
                  <w:lang w:eastAsia="ko-KR"/>
                </w:rPr>
                <w:t>0.3</w:t>
              </w:r>
            </w:ins>
          </w:p>
        </w:tc>
      </w:tr>
      <w:tr w:rsidR="00FF3E6B" w:rsidRPr="00940479" w14:paraId="61CA9A46" w14:textId="77777777" w:rsidTr="00F3367B">
        <w:trPr>
          <w:jc w:val="center"/>
          <w:ins w:id="5076" w:author="Per Lindell" w:date="2022-03-04T15:41:00Z"/>
        </w:trPr>
        <w:tc>
          <w:tcPr>
            <w:tcW w:w="1535" w:type="dxa"/>
            <w:vMerge/>
            <w:vAlign w:val="center"/>
          </w:tcPr>
          <w:p w14:paraId="09A4A3CF" w14:textId="77777777" w:rsidR="00FF3E6B" w:rsidRDefault="00FF3E6B" w:rsidP="00F3367B">
            <w:pPr>
              <w:pStyle w:val="TAC"/>
              <w:rPr>
                <w:ins w:id="5077" w:author="Per Lindell" w:date="2022-03-04T15:41:00Z"/>
              </w:rPr>
            </w:pPr>
          </w:p>
        </w:tc>
        <w:tc>
          <w:tcPr>
            <w:tcW w:w="2049" w:type="dxa"/>
            <w:vAlign w:val="center"/>
          </w:tcPr>
          <w:p w14:paraId="0C2CFF44" w14:textId="77777777" w:rsidR="00FF3E6B" w:rsidRDefault="00FF3E6B" w:rsidP="00F3367B">
            <w:pPr>
              <w:pStyle w:val="TAC"/>
              <w:rPr>
                <w:ins w:id="5078" w:author="Per Lindell" w:date="2022-03-04T15:41:00Z"/>
                <w:rFonts w:cs="Arial"/>
                <w:lang w:eastAsia="ja-JP"/>
              </w:rPr>
            </w:pPr>
            <w:ins w:id="5079" w:author="Per Lindell" w:date="2022-03-04T15:41:00Z">
              <w:r>
                <w:rPr>
                  <w:rFonts w:cs="Arial"/>
                  <w:lang w:eastAsia="ja-JP"/>
                </w:rPr>
                <w:t>38</w:t>
              </w:r>
            </w:ins>
          </w:p>
        </w:tc>
        <w:tc>
          <w:tcPr>
            <w:tcW w:w="2340" w:type="dxa"/>
            <w:vAlign w:val="center"/>
          </w:tcPr>
          <w:p w14:paraId="35498D9D" w14:textId="77777777" w:rsidR="00FF3E6B" w:rsidRDefault="00FF3E6B" w:rsidP="00F3367B">
            <w:pPr>
              <w:pStyle w:val="TAC"/>
              <w:rPr>
                <w:ins w:id="5080" w:author="Per Lindell" w:date="2022-03-04T15:41:00Z"/>
                <w:rFonts w:eastAsia="Malgun Gothic" w:cs="Arial"/>
                <w:lang w:eastAsia="ko-KR"/>
              </w:rPr>
            </w:pPr>
            <w:ins w:id="5081" w:author="Per Lindell" w:date="2022-03-04T15:41:00Z">
              <w:r>
                <w:rPr>
                  <w:rFonts w:eastAsia="Malgun Gothic" w:cs="Arial"/>
                  <w:lang w:eastAsia="ko-KR"/>
                </w:rPr>
                <w:t>0.5</w:t>
              </w:r>
            </w:ins>
          </w:p>
        </w:tc>
      </w:tr>
      <w:tr w:rsidR="00FF3E6B" w:rsidRPr="00940479" w14:paraId="3AAF1E35" w14:textId="77777777" w:rsidTr="00F3367B">
        <w:trPr>
          <w:jc w:val="center"/>
          <w:ins w:id="5082" w:author="Per Lindell" w:date="2022-03-04T15:41:00Z"/>
        </w:trPr>
        <w:tc>
          <w:tcPr>
            <w:tcW w:w="1535" w:type="dxa"/>
            <w:vMerge/>
            <w:vAlign w:val="center"/>
          </w:tcPr>
          <w:p w14:paraId="348D6B5D" w14:textId="77777777" w:rsidR="00FF3E6B" w:rsidRPr="00940479" w:rsidRDefault="00FF3E6B" w:rsidP="00F3367B">
            <w:pPr>
              <w:pStyle w:val="TAC"/>
              <w:rPr>
                <w:ins w:id="5083" w:author="Per Lindell" w:date="2022-03-04T15:41:00Z"/>
              </w:rPr>
            </w:pPr>
          </w:p>
        </w:tc>
        <w:tc>
          <w:tcPr>
            <w:tcW w:w="2049" w:type="dxa"/>
            <w:vAlign w:val="center"/>
          </w:tcPr>
          <w:p w14:paraId="305C92E5" w14:textId="77777777" w:rsidR="00FF3E6B" w:rsidRPr="00C07358" w:rsidRDefault="00FF3E6B" w:rsidP="00F3367B">
            <w:pPr>
              <w:pStyle w:val="TAC"/>
              <w:rPr>
                <w:ins w:id="5084" w:author="Per Lindell" w:date="2022-03-04T15:41:00Z"/>
                <w:lang w:eastAsia="ja-JP"/>
              </w:rPr>
            </w:pPr>
            <w:ins w:id="5085" w:author="Per Lindell" w:date="2022-03-04T15:41:00Z">
              <w:r>
                <w:rPr>
                  <w:rFonts w:cs="Arial"/>
                  <w:lang w:eastAsia="ja-JP"/>
                </w:rPr>
                <w:t>n1</w:t>
              </w:r>
            </w:ins>
          </w:p>
        </w:tc>
        <w:tc>
          <w:tcPr>
            <w:tcW w:w="2340" w:type="dxa"/>
            <w:vAlign w:val="center"/>
          </w:tcPr>
          <w:p w14:paraId="6A7C394D" w14:textId="77777777" w:rsidR="00FF3E6B" w:rsidRPr="00940479" w:rsidRDefault="00FF3E6B" w:rsidP="00F3367B">
            <w:pPr>
              <w:pStyle w:val="TAC"/>
              <w:rPr>
                <w:ins w:id="5086" w:author="Per Lindell" w:date="2022-03-04T15:41:00Z"/>
              </w:rPr>
            </w:pPr>
            <w:ins w:id="5087" w:author="Per Lindell" w:date="2022-03-04T15:41:00Z">
              <w:r>
                <w:rPr>
                  <w:rFonts w:eastAsia="Malgun Gothic" w:cs="Arial"/>
                  <w:lang w:eastAsia="ko-KR"/>
                </w:rPr>
                <w:t>0.5</w:t>
              </w:r>
            </w:ins>
          </w:p>
        </w:tc>
      </w:tr>
    </w:tbl>
    <w:p w14:paraId="6B26ABEC" w14:textId="77777777" w:rsidR="00FF3E6B" w:rsidRPr="00940479" w:rsidRDefault="00FF3E6B" w:rsidP="00FF3E6B">
      <w:pPr>
        <w:rPr>
          <w:ins w:id="5088" w:author="Per Lindell" w:date="2022-03-04T15:41:00Z"/>
        </w:rPr>
      </w:pPr>
    </w:p>
    <w:p w14:paraId="459E6050" w14:textId="65F49A42" w:rsidR="00FF3E6B" w:rsidRPr="00940479" w:rsidRDefault="00FF3E6B" w:rsidP="00FF3E6B">
      <w:pPr>
        <w:pStyle w:val="TH"/>
        <w:rPr>
          <w:ins w:id="5089" w:author="Per Lindell" w:date="2022-03-04T15:41:00Z"/>
        </w:rPr>
      </w:pPr>
      <w:ins w:id="5090" w:author="Per Lindell" w:date="2022-03-04T15:41:00Z">
        <w:r>
          <w:t xml:space="preserve">Table </w:t>
        </w:r>
      </w:ins>
      <w:ins w:id="5091" w:author="Per Lindell" w:date="2022-03-04T15:42:00Z">
        <w:r>
          <w:t>5.1.200</w:t>
        </w:r>
      </w:ins>
      <w:ins w:id="5092" w:author="Per Lindell" w:date="2022-03-04T15:41:00Z">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ins w:id="5093" w:author="Per Lindell" w:date="2022-03-04T15:41:00Z"/>
        </w:trPr>
        <w:tc>
          <w:tcPr>
            <w:tcW w:w="1535" w:type="dxa"/>
            <w:vAlign w:val="center"/>
          </w:tcPr>
          <w:p w14:paraId="67E1C656" w14:textId="77777777" w:rsidR="00FF3E6B" w:rsidRPr="00940479" w:rsidRDefault="00FF3E6B" w:rsidP="00F3367B">
            <w:pPr>
              <w:pStyle w:val="TAH"/>
              <w:rPr>
                <w:ins w:id="5094" w:author="Per Lindell" w:date="2022-03-04T15:41:00Z"/>
              </w:rPr>
            </w:pPr>
            <w:ins w:id="5095" w:author="Per Lindell" w:date="2022-03-04T15:41:00Z">
              <w:r w:rsidRPr="00940479">
                <w:rPr>
                  <w:rFonts w:cs="Arial"/>
                </w:rPr>
                <w:t>EN-DC band</w:t>
              </w:r>
            </w:ins>
          </w:p>
        </w:tc>
        <w:tc>
          <w:tcPr>
            <w:tcW w:w="2049" w:type="dxa"/>
            <w:vAlign w:val="center"/>
          </w:tcPr>
          <w:p w14:paraId="5B82B2F3" w14:textId="77777777" w:rsidR="00FF3E6B" w:rsidRPr="00940479" w:rsidRDefault="00FF3E6B" w:rsidP="00F3367B">
            <w:pPr>
              <w:pStyle w:val="TAH"/>
              <w:rPr>
                <w:ins w:id="5096" w:author="Per Lindell" w:date="2022-03-04T15:41:00Z"/>
              </w:rPr>
            </w:pPr>
            <w:ins w:id="5097" w:author="Per Lindell" w:date="2022-03-04T15:41:00Z">
              <w:r w:rsidRPr="00940479">
                <w:t>E-UTRA and NR Band</w:t>
              </w:r>
            </w:ins>
          </w:p>
        </w:tc>
        <w:tc>
          <w:tcPr>
            <w:tcW w:w="2340" w:type="dxa"/>
            <w:vAlign w:val="center"/>
          </w:tcPr>
          <w:p w14:paraId="4017E8B9" w14:textId="77777777" w:rsidR="00FF3E6B" w:rsidRPr="00940479" w:rsidRDefault="00FF3E6B" w:rsidP="00F3367B">
            <w:pPr>
              <w:pStyle w:val="TAH"/>
              <w:rPr>
                <w:ins w:id="5098" w:author="Per Lindell" w:date="2022-03-04T15:41:00Z"/>
              </w:rPr>
            </w:pPr>
            <w:ins w:id="5099" w:author="Per Lindell" w:date="2022-03-04T15:41:00Z">
              <w:r w:rsidRPr="00940479">
                <w:rPr>
                  <w:rFonts w:cs="Arial"/>
                </w:rPr>
                <w:t>ΔR</w:t>
              </w:r>
              <w:r w:rsidRPr="00940479">
                <w:rPr>
                  <w:rFonts w:cs="Arial"/>
                  <w:vertAlign w:val="subscript"/>
                </w:rPr>
                <w:t>IB,c</w:t>
              </w:r>
              <w:r w:rsidRPr="00940479">
                <w:rPr>
                  <w:rFonts w:cs="Arial"/>
                </w:rPr>
                <w:t xml:space="preserve"> (dB)</w:t>
              </w:r>
            </w:ins>
          </w:p>
        </w:tc>
      </w:tr>
      <w:tr w:rsidR="00FF3E6B" w:rsidRPr="00940479" w14:paraId="4E490768" w14:textId="77777777" w:rsidTr="00F3367B">
        <w:trPr>
          <w:jc w:val="center"/>
          <w:ins w:id="5100" w:author="Per Lindell" w:date="2022-03-04T15:41:00Z"/>
        </w:trPr>
        <w:tc>
          <w:tcPr>
            <w:tcW w:w="1535" w:type="dxa"/>
            <w:vMerge w:val="restart"/>
            <w:vAlign w:val="center"/>
          </w:tcPr>
          <w:p w14:paraId="0DFEE04E" w14:textId="77777777" w:rsidR="00FF3E6B" w:rsidRPr="00940479" w:rsidRDefault="00FF3E6B" w:rsidP="00F3367B">
            <w:pPr>
              <w:pStyle w:val="TAC"/>
              <w:rPr>
                <w:ins w:id="5101" w:author="Per Lindell" w:date="2022-03-04T15:41:00Z"/>
              </w:rPr>
            </w:pPr>
            <w:ins w:id="5102" w:author="Per Lindell" w:date="2022-03-04T15:41:00Z">
              <w:r>
                <w:t>DC_8A-32A-38A</w:t>
              </w:r>
              <w:r w:rsidRPr="00940479">
                <w:t>_n</w:t>
              </w:r>
              <w:r>
                <w:t>1</w:t>
              </w:r>
              <w:r w:rsidRPr="00940479">
                <w:rPr>
                  <w:lang w:val="fi-FI"/>
                </w:rPr>
                <w:t>A</w:t>
              </w:r>
            </w:ins>
          </w:p>
        </w:tc>
        <w:tc>
          <w:tcPr>
            <w:tcW w:w="2049" w:type="dxa"/>
            <w:vAlign w:val="center"/>
          </w:tcPr>
          <w:p w14:paraId="05EFC3AA" w14:textId="77777777" w:rsidR="00FF3E6B" w:rsidRPr="00C07358" w:rsidRDefault="00FF3E6B" w:rsidP="00F3367B">
            <w:pPr>
              <w:pStyle w:val="TAC"/>
              <w:rPr>
                <w:ins w:id="5103" w:author="Per Lindell" w:date="2022-03-04T15:41:00Z"/>
                <w:lang w:eastAsia="ja-JP"/>
              </w:rPr>
            </w:pPr>
            <w:ins w:id="5104" w:author="Per Lindell" w:date="2022-03-04T15:41:00Z">
              <w:r>
                <w:rPr>
                  <w:rFonts w:cs="Arial"/>
                  <w:lang w:eastAsia="ja-JP"/>
                </w:rPr>
                <w:t>8</w:t>
              </w:r>
            </w:ins>
          </w:p>
        </w:tc>
        <w:tc>
          <w:tcPr>
            <w:tcW w:w="2340" w:type="dxa"/>
          </w:tcPr>
          <w:p w14:paraId="5A32147E" w14:textId="77777777" w:rsidR="00FF3E6B" w:rsidRPr="00940479" w:rsidRDefault="00FF3E6B" w:rsidP="00F3367B">
            <w:pPr>
              <w:pStyle w:val="TAC"/>
              <w:rPr>
                <w:ins w:id="5105" w:author="Per Lindell" w:date="2022-03-04T15:41:00Z"/>
                <w:lang w:eastAsia="ja-JP"/>
              </w:rPr>
            </w:pPr>
            <w:ins w:id="5106" w:author="Per Lindell" w:date="2022-03-04T15:41:00Z">
              <w:r>
                <w:rPr>
                  <w:rFonts w:eastAsia="Malgun Gothic" w:cs="Arial"/>
                  <w:lang w:eastAsia="ko-KR"/>
                </w:rPr>
                <w:t>0</w:t>
              </w:r>
            </w:ins>
          </w:p>
        </w:tc>
      </w:tr>
      <w:tr w:rsidR="00FF3E6B" w:rsidRPr="00940479" w14:paraId="143CA741" w14:textId="77777777" w:rsidTr="00F3367B">
        <w:trPr>
          <w:jc w:val="center"/>
          <w:ins w:id="5107" w:author="Per Lindell" w:date="2022-03-04T15:41:00Z"/>
        </w:trPr>
        <w:tc>
          <w:tcPr>
            <w:tcW w:w="1535" w:type="dxa"/>
            <w:vMerge/>
            <w:vAlign w:val="center"/>
          </w:tcPr>
          <w:p w14:paraId="62ADEE41" w14:textId="77777777" w:rsidR="00FF3E6B" w:rsidRPr="00940479" w:rsidRDefault="00FF3E6B" w:rsidP="00F3367B">
            <w:pPr>
              <w:pStyle w:val="TAC"/>
              <w:rPr>
                <w:ins w:id="5108" w:author="Per Lindell" w:date="2022-03-04T15:41:00Z"/>
              </w:rPr>
            </w:pPr>
          </w:p>
        </w:tc>
        <w:tc>
          <w:tcPr>
            <w:tcW w:w="2049" w:type="dxa"/>
            <w:vAlign w:val="center"/>
          </w:tcPr>
          <w:p w14:paraId="459A2CC6" w14:textId="77777777" w:rsidR="00FF3E6B" w:rsidRPr="00C07358" w:rsidRDefault="00FF3E6B" w:rsidP="00F3367B">
            <w:pPr>
              <w:pStyle w:val="TAC"/>
              <w:rPr>
                <w:ins w:id="5109" w:author="Per Lindell" w:date="2022-03-04T15:41:00Z"/>
                <w:lang w:eastAsia="ja-JP"/>
              </w:rPr>
            </w:pPr>
            <w:ins w:id="5110" w:author="Per Lindell" w:date="2022-03-04T15:41:00Z">
              <w:r>
                <w:rPr>
                  <w:rFonts w:cs="Arial"/>
                  <w:lang w:eastAsia="ja-JP"/>
                </w:rPr>
                <w:t>32</w:t>
              </w:r>
            </w:ins>
          </w:p>
        </w:tc>
        <w:tc>
          <w:tcPr>
            <w:tcW w:w="2340" w:type="dxa"/>
          </w:tcPr>
          <w:p w14:paraId="46B476C1" w14:textId="77777777" w:rsidR="00FF3E6B" w:rsidRPr="00274831" w:rsidRDefault="00FF3E6B" w:rsidP="00F3367B">
            <w:pPr>
              <w:pStyle w:val="TAC"/>
              <w:rPr>
                <w:ins w:id="5111" w:author="Per Lindell" w:date="2022-03-04T15:41:00Z"/>
              </w:rPr>
            </w:pPr>
            <w:ins w:id="5112" w:author="Per Lindell" w:date="2022-03-04T15:41:00Z">
              <w:r>
                <w:rPr>
                  <w:rFonts w:eastAsia="Malgun Gothic" w:cs="Arial"/>
                  <w:lang w:eastAsia="ko-KR"/>
                </w:rPr>
                <w:t>0</w:t>
              </w:r>
            </w:ins>
          </w:p>
        </w:tc>
      </w:tr>
      <w:tr w:rsidR="00FF3E6B" w:rsidRPr="00940479" w14:paraId="07F53903" w14:textId="77777777" w:rsidTr="00F3367B">
        <w:trPr>
          <w:jc w:val="center"/>
          <w:ins w:id="5113" w:author="Per Lindell" w:date="2022-03-04T15:41:00Z"/>
        </w:trPr>
        <w:tc>
          <w:tcPr>
            <w:tcW w:w="1535" w:type="dxa"/>
            <w:vMerge/>
            <w:vAlign w:val="center"/>
          </w:tcPr>
          <w:p w14:paraId="75E9139F" w14:textId="77777777" w:rsidR="00FF3E6B" w:rsidRPr="00940479" w:rsidRDefault="00FF3E6B" w:rsidP="00F3367B">
            <w:pPr>
              <w:pStyle w:val="TAC"/>
              <w:rPr>
                <w:ins w:id="5114" w:author="Per Lindell" w:date="2022-03-04T15:41:00Z"/>
              </w:rPr>
            </w:pPr>
          </w:p>
        </w:tc>
        <w:tc>
          <w:tcPr>
            <w:tcW w:w="2049" w:type="dxa"/>
            <w:vAlign w:val="center"/>
          </w:tcPr>
          <w:p w14:paraId="09A29EA5" w14:textId="77777777" w:rsidR="00FF3E6B" w:rsidRPr="009F2846" w:rsidRDefault="00FF3E6B" w:rsidP="00F3367B">
            <w:pPr>
              <w:pStyle w:val="TAC"/>
              <w:rPr>
                <w:ins w:id="5115" w:author="Per Lindell" w:date="2022-03-04T15:41:00Z"/>
                <w:lang w:eastAsia="ja-JP"/>
              </w:rPr>
            </w:pPr>
            <w:ins w:id="5116" w:author="Per Lindell" w:date="2022-03-04T15:41:00Z">
              <w:r>
                <w:rPr>
                  <w:rFonts w:cs="Arial"/>
                  <w:lang w:eastAsia="ja-JP"/>
                </w:rPr>
                <w:t>38</w:t>
              </w:r>
            </w:ins>
          </w:p>
        </w:tc>
        <w:tc>
          <w:tcPr>
            <w:tcW w:w="2340" w:type="dxa"/>
          </w:tcPr>
          <w:p w14:paraId="3EACD85D" w14:textId="77777777" w:rsidR="00FF3E6B" w:rsidRPr="00B72F8A" w:rsidRDefault="00FF3E6B" w:rsidP="00F3367B">
            <w:pPr>
              <w:pStyle w:val="TAC"/>
              <w:rPr>
                <w:ins w:id="5117" w:author="Per Lindell" w:date="2022-03-04T15:41:00Z"/>
              </w:rPr>
            </w:pPr>
            <w:ins w:id="5118" w:author="Per Lindell" w:date="2022-03-04T15:41:00Z">
              <w:r>
                <w:rPr>
                  <w:rFonts w:eastAsia="Malgun Gothic" w:cs="Arial"/>
                  <w:lang w:eastAsia="ko-KR"/>
                </w:rPr>
                <w:t>0</w:t>
              </w:r>
            </w:ins>
          </w:p>
        </w:tc>
      </w:tr>
      <w:tr w:rsidR="00FF3E6B" w:rsidRPr="00940479" w14:paraId="56B582E3" w14:textId="77777777" w:rsidTr="00F3367B">
        <w:trPr>
          <w:jc w:val="center"/>
          <w:ins w:id="5119" w:author="Per Lindell" w:date="2022-03-04T15:41:00Z"/>
        </w:trPr>
        <w:tc>
          <w:tcPr>
            <w:tcW w:w="1535" w:type="dxa"/>
            <w:vMerge/>
            <w:vAlign w:val="center"/>
          </w:tcPr>
          <w:p w14:paraId="6598D7AB" w14:textId="77777777" w:rsidR="00FF3E6B" w:rsidRPr="00940479" w:rsidRDefault="00FF3E6B" w:rsidP="00F3367B">
            <w:pPr>
              <w:pStyle w:val="TAC"/>
              <w:rPr>
                <w:ins w:id="5120" w:author="Per Lindell" w:date="2022-03-04T15:41:00Z"/>
              </w:rPr>
            </w:pPr>
          </w:p>
        </w:tc>
        <w:tc>
          <w:tcPr>
            <w:tcW w:w="2049" w:type="dxa"/>
            <w:vAlign w:val="center"/>
          </w:tcPr>
          <w:p w14:paraId="3396A213" w14:textId="77777777" w:rsidR="00FF3E6B" w:rsidRPr="00940479" w:rsidRDefault="00FF3E6B" w:rsidP="00F3367B">
            <w:pPr>
              <w:pStyle w:val="TAC"/>
              <w:rPr>
                <w:ins w:id="5121" w:author="Per Lindell" w:date="2022-03-04T15:41:00Z"/>
                <w:lang w:val="fi-FI" w:eastAsia="ja-JP"/>
              </w:rPr>
            </w:pPr>
            <w:ins w:id="5122" w:author="Per Lindell" w:date="2022-03-04T15:41:00Z">
              <w:r>
                <w:rPr>
                  <w:rFonts w:cs="Arial"/>
                  <w:lang w:eastAsia="ja-JP"/>
                </w:rPr>
                <w:t>n1</w:t>
              </w:r>
            </w:ins>
          </w:p>
        </w:tc>
        <w:tc>
          <w:tcPr>
            <w:tcW w:w="2340" w:type="dxa"/>
          </w:tcPr>
          <w:p w14:paraId="34D47C68" w14:textId="77777777" w:rsidR="00FF3E6B" w:rsidRPr="0084667C" w:rsidRDefault="00FF3E6B" w:rsidP="00F3367B">
            <w:pPr>
              <w:pStyle w:val="TAC"/>
              <w:rPr>
                <w:ins w:id="5123" w:author="Per Lindell" w:date="2022-03-04T15:41:00Z"/>
              </w:rPr>
            </w:pPr>
            <w:ins w:id="5124" w:author="Per Lindell" w:date="2022-03-04T15:41:00Z">
              <w:r>
                <w:rPr>
                  <w:rFonts w:eastAsia="Malgun Gothic" w:cs="Arial"/>
                  <w:lang w:eastAsia="ko-KR"/>
                </w:rPr>
                <w:t>0</w:t>
              </w:r>
            </w:ins>
          </w:p>
        </w:tc>
      </w:tr>
    </w:tbl>
    <w:p w14:paraId="0C6B27E4" w14:textId="77777777" w:rsidR="00FF3E6B" w:rsidRPr="00940479" w:rsidRDefault="00FF3E6B" w:rsidP="00FF3E6B">
      <w:pPr>
        <w:rPr>
          <w:ins w:id="5125" w:author="Per Lindell" w:date="2022-03-04T15:41:00Z"/>
        </w:rPr>
      </w:pPr>
    </w:p>
    <w:p w14:paraId="05E61F1D" w14:textId="4D1FD936" w:rsidR="00FF3E6B" w:rsidRDefault="00FF3E6B" w:rsidP="00FF3E6B">
      <w:pPr>
        <w:pStyle w:val="Heading4"/>
        <w:rPr>
          <w:ins w:id="5126" w:author="Per Lindell" w:date="2022-03-04T15:41:00Z"/>
        </w:rPr>
      </w:pPr>
      <w:ins w:id="5127" w:author="Per Lindell" w:date="2022-03-04T15:42:00Z">
        <w:r>
          <w:t>5.1.200</w:t>
        </w:r>
      </w:ins>
      <w:ins w:id="5128" w:author="Per Lindell" w:date="2022-03-04T15:41:00Z">
        <w:r w:rsidRPr="00940479">
          <w:t>.3</w:t>
        </w:r>
        <w:r w:rsidRPr="00940479">
          <w:tab/>
          <w:t>Reference sensitivity exceptions</w:t>
        </w:r>
      </w:ins>
    </w:p>
    <w:p w14:paraId="6844415F" w14:textId="77777777" w:rsidR="00FF3E6B" w:rsidRPr="00DA0319" w:rsidRDefault="00FF3E6B" w:rsidP="00FF3E6B">
      <w:pPr>
        <w:rPr>
          <w:ins w:id="5129" w:author="Per Lindell" w:date="2022-03-04T15:41:00Z"/>
          <w:rFonts w:ascii="Arial" w:hAnsi="Arial" w:cs="Arial"/>
          <w:lang w:val="sv-SE"/>
        </w:rPr>
      </w:pPr>
      <w:ins w:id="5130" w:author="Per Lindell" w:date="2022-03-04T15:41:00Z">
        <w:r>
          <w:rPr>
            <w:rFonts w:ascii="Arial" w:hAnsi="Arial" w:cs="Arial"/>
            <w:lang w:val="sv-SE"/>
          </w:rPr>
          <w:t>No additional IMD exceptions required compared to fallbacks</w:t>
        </w:r>
        <w:r>
          <w:t>.</w:t>
        </w:r>
      </w:ins>
    </w:p>
    <w:p w14:paraId="5AA24455" w14:textId="0AA0B4EE" w:rsidR="0084667C" w:rsidRPr="00940479" w:rsidRDefault="0084667C" w:rsidP="0084667C">
      <w:pPr>
        <w:pStyle w:val="Heading3"/>
        <w:rPr>
          <w:ins w:id="5131" w:author="Per Lindell" w:date="2022-03-04T15:49:00Z"/>
        </w:rPr>
      </w:pPr>
      <w:ins w:id="5132" w:author="Per Lindell" w:date="2022-03-04T15:49:00Z">
        <w:r>
          <w:t>5.1.201</w:t>
        </w:r>
        <w:r w:rsidRPr="00940479">
          <w:tab/>
        </w:r>
        <w:r>
          <w:t>DC_20</w:t>
        </w:r>
        <w:r w:rsidRPr="00940479">
          <w:t>-</w:t>
        </w:r>
        <w:r>
          <w:t>28-38_</w:t>
        </w:r>
        <w:r w:rsidRPr="00940479">
          <w:t>n</w:t>
        </w:r>
        <w:r>
          <w:t>1</w:t>
        </w:r>
      </w:ins>
    </w:p>
    <w:p w14:paraId="1E245FED" w14:textId="6343488C" w:rsidR="0084667C" w:rsidRPr="00940479" w:rsidRDefault="0084667C" w:rsidP="0084667C">
      <w:pPr>
        <w:pStyle w:val="Heading4"/>
        <w:rPr>
          <w:ins w:id="5133" w:author="Per Lindell" w:date="2022-03-04T15:49:00Z"/>
        </w:rPr>
      </w:pPr>
      <w:ins w:id="5134" w:author="Per Lindell" w:date="2022-03-04T15:49:00Z">
        <w:r>
          <w:t>5.1.201</w:t>
        </w:r>
        <w:r w:rsidRPr="00940479">
          <w:t>.1</w:t>
        </w:r>
        <w:r w:rsidRPr="00940479">
          <w:tab/>
          <w:t>Configuration for EN-</w:t>
        </w:r>
        <w:r w:rsidRPr="00940479">
          <w:rPr>
            <w:rFonts w:hint="eastAsia"/>
          </w:rPr>
          <w:t>DC</w:t>
        </w:r>
      </w:ins>
    </w:p>
    <w:p w14:paraId="7480C1EA" w14:textId="70F98327" w:rsidR="0084667C" w:rsidRPr="00940479" w:rsidRDefault="0084667C" w:rsidP="0084667C">
      <w:pPr>
        <w:pStyle w:val="TH"/>
        <w:rPr>
          <w:ins w:id="5135" w:author="Per Lindell" w:date="2022-03-04T15:49:00Z"/>
        </w:rPr>
      </w:pPr>
      <w:ins w:id="5136" w:author="Per Lindell" w:date="2022-03-04T15:49:00Z">
        <w:r>
          <w:t xml:space="preserve">Table </w:t>
        </w:r>
        <w:r>
          <w:t>5.1.201</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ins w:id="5137" w:author="Per Lindell" w:date="2022-03-04T15: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ins w:id="5138" w:author="Per Lindell" w:date="2022-03-04T15:49:00Z"/>
                <w:rFonts w:eastAsia="MS Mincho" w:cs="Arial"/>
              </w:rPr>
            </w:pPr>
            <w:ins w:id="5139" w:author="Per Lindell" w:date="2022-03-04T15: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ins w:id="5140" w:author="Per Lindell" w:date="2022-03-04T15:49:00Z"/>
                <w:rFonts w:eastAsia="MS Mincho" w:cs="Arial"/>
                <w:lang w:val="fi-FI"/>
              </w:rPr>
            </w:pPr>
            <w:ins w:id="5141" w:author="Per Lindell" w:date="2022-03-04T15:49:00Z">
              <w:r w:rsidRPr="00940479">
                <w:rPr>
                  <w:rFonts w:cs="Arial"/>
                </w:rPr>
                <w:t>UL configuration(s)</w:t>
              </w:r>
            </w:ins>
          </w:p>
        </w:tc>
      </w:tr>
      <w:tr w:rsidR="0084667C" w:rsidRPr="00940479" w14:paraId="4E171B0F" w14:textId="77777777" w:rsidTr="00F3367B">
        <w:trPr>
          <w:trHeight w:val="288"/>
          <w:jc w:val="center"/>
          <w:ins w:id="5142" w:author="Per Lindell" w:date="2022-03-04T15: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ins w:id="5143" w:author="Per Lindell" w:date="2022-03-04T15:49:00Z"/>
                <w:rFonts w:eastAsia="MS Mincho"/>
                <w:lang w:val="fi-FI"/>
              </w:rPr>
            </w:pPr>
            <w:ins w:id="5144" w:author="Per Lindell" w:date="2022-03-04T15:49:00Z">
              <w:r>
                <w:t>DC_20A-28A-38A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rPr>
                <w:ins w:id="5145" w:author="Per Lindell" w:date="2022-03-04T15:49:00Z"/>
              </w:rPr>
            </w:pPr>
            <w:ins w:id="5146" w:author="Per Lindell" w:date="2022-03-04T15:49:00Z">
              <w:r>
                <w:t>DC_20A_n1</w:t>
              </w:r>
              <w:r w:rsidRPr="00940479">
                <w:t>A</w:t>
              </w:r>
            </w:ins>
          </w:p>
          <w:p w14:paraId="544D3FBD" w14:textId="77777777" w:rsidR="0084667C" w:rsidRDefault="0084667C" w:rsidP="00F3367B">
            <w:pPr>
              <w:pStyle w:val="TAC"/>
              <w:rPr>
                <w:ins w:id="5147" w:author="Per Lindell" w:date="2022-03-04T15:49:00Z"/>
              </w:rPr>
            </w:pPr>
            <w:ins w:id="5148" w:author="Per Lindell" w:date="2022-03-04T15:49:00Z">
              <w:r>
                <w:t>DC_28A_n1</w:t>
              </w:r>
              <w:r w:rsidRPr="00940479">
                <w:t>A</w:t>
              </w:r>
            </w:ins>
          </w:p>
          <w:p w14:paraId="32930AEE" w14:textId="77777777" w:rsidR="0084667C" w:rsidRPr="000E7530" w:rsidRDefault="0084667C" w:rsidP="00F3367B">
            <w:pPr>
              <w:pStyle w:val="TAC"/>
              <w:rPr>
                <w:ins w:id="5149" w:author="Per Lindell" w:date="2022-03-04T15:49:00Z"/>
              </w:rPr>
            </w:pPr>
            <w:ins w:id="5150" w:author="Per Lindell" w:date="2022-03-04T15:49:00Z">
              <w:r>
                <w:t>DC_38A_n1</w:t>
              </w:r>
              <w:r w:rsidRPr="00940479">
                <w:t>A</w:t>
              </w:r>
            </w:ins>
          </w:p>
        </w:tc>
      </w:tr>
    </w:tbl>
    <w:p w14:paraId="6775FD0B" w14:textId="77777777" w:rsidR="0084667C" w:rsidRPr="00940479" w:rsidRDefault="0084667C" w:rsidP="0084667C">
      <w:pPr>
        <w:rPr>
          <w:ins w:id="5151" w:author="Per Lindell" w:date="2022-03-04T15:49:00Z"/>
        </w:rPr>
      </w:pPr>
    </w:p>
    <w:p w14:paraId="34796CBB" w14:textId="6288ADEE" w:rsidR="0084667C" w:rsidRPr="00940479" w:rsidRDefault="0084667C" w:rsidP="0084667C">
      <w:pPr>
        <w:pStyle w:val="Heading4"/>
        <w:rPr>
          <w:ins w:id="5152" w:author="Per Lindell" w:date="2022-03-04T15:49:00Z"/>
        </w:rPr>
      </w:pPr>
      <w:ins w:id="5153" w:author="Per Lindell" w:date="2022-03-04T15:49:00Z">
        <w:r>
          <w:t>5.1.201</w:t>
        </w:r>
        <w:r w:rsidRPr="00940479">
          <w:t>.2</w:t>
        </w:r>
        <w:r w:rsidRPr="00940479">
          <w:tab/>
          <w:t>∆TIB and ∆RIB values</w:t>
        </w:r>
      </w:ins>
    </w:p>
    <w:p w14:paraId="314D24B1" w14:textId="27492EE4" w:rsidR="0084667C" w:rsidRPr="00940479" w:rsidRDefault="0084667C" w:rsidP="0084667C">
      <w:pPr>
        <w:pStyle w:val="TH"/>
        <w:rPr>
          <w:ins w:id="5154" w:author="Per Lindell" w:date="2022-03-04T15:49:00Z"/>
        </w:rPr>
      </w:pPr>
      <w:ins w:id="5155" w:author="Per Lindell" w:date="2022-03-04T15:49:00Z">
        <w:r>
          <w:t xml:space="preserve">Table </w:t>
        </w:r>
        <w:r>
          <w:t>5.1.201</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ins w:id="5156" w:author="Per Lindell" w:date="2022-03-04T15:49:00Z"/>
        </w:trPr>
        <w:tc>
          <w:tcPr>
            <w:tcW w:w="1535" w:type="dxa"/>
            <w:vAlign w:val="center"/>
          </w:tcPr>
          <w:p w14:paraId="77855D35" w14:textId="77777777" w:rsidR="0084667C" w:rsidRPr="00940479" w:rsidRDefault="0084667C" w:rsidP="00F3367B">
            <w:pPr>
              <w:pStyle w:val="TAH"/>
              <w:rPr>
                <w:ins w:id="5157" w:author="Per Lindell" w:date="2022-03-04T15:49:00Z"/>
              </w:rPr>
            </w:pPr>
            <w:ins w:id="5158" w:author="Per Lindell" w:date="2022-03-04T15:49:00Z">
              <w:r w:rsidRPr="00940479">
                <w:rPr>
                  <w:rFonts w:cs="Arial"/>
                </w:rPr>
                <w:t>EN-DC band</w:t>
              </w:r>
            </w:ins>
          </w:p>
        </w:tc>
        <w:tc>
          <w:tcPr>
            <w:tcW w:w="2049" w:type="dxa"/>
            <w:vAlign w:val="center"/>
          </w:tcPr>
          <w:p w14:paraId="5255C253" w14:textId="77777777" w:rsidR="0084667C" w:rsidRPr="00940479" w:rsidRDefault="0084667C" w:rsidP="00F3367B">
            <w:pPr>
              <w:pStyle w:val="TAH"/>
              <w:rPr>
                <w:ins w:id="5159" w:author="Per Lindell" w:date="2022-03-04T15:49:00Z"/>
              </w:rPr>
            </w:pPr>
            <w:ins w:id="5160" w:author="Per Lindell" w:date="2022-03-04T15:49:00Z">
              <w:r w:rsidRPr="00940479">
                <w:t>E-UTRA and NR Band</w:t>
              </w:r>
            </w:ins>
          </w:p>
        </w:tc>
        <w:tc>
          <w:tcPr>
            <w:tcW w:w="2340" w:type="dxa"/>
            <w:vAlign w:val="center"/>
          </w:tcPr>
          <w:p w14:paraId="3F0CBE99" w14:textId="77777777" w:rsidR="0084667C" w:rsidRPr="00940479" w:rsidRDefault="0084667C" w:rsidP="00F3367B">
            <w:pPr>
              <w:pStyle w:val="TAH"/>
              <w:rPr>
                <w:ins w:id="5161" w:author="Per Lindell" w:date="2022-03-04T15:49:00Z"/>
              </w:rPr>
            </w:pPr>
            <w:ins w:id="5162" w:author="Per Lindell" w:date="2022-03-04T15:49:00Z">
              <w:r w:rsidRPr="00940479">
                <w:t>ΔT</w:t>
              </w:r>
              <w:r w:rsidRPr="00940479">
                <w:rPr>
                  <w:vertAlign w:val="subscript"/>
                </w:rPr>
                <w:t>IB,c</w:t>
              </w:r>
              <w:r w:rsidRPr="00940479">
                <w:t xml:space="preserve"> [dB]</w:t>
              </w:r>
            </w:ins>
          </w:p>
        </w:tc>
      </w:tr>
      <w:tr w:rsidR="0084667C" w:rsidRPr="00940479" w14:paraId="73FD1DE3" w14:textId="77777777" w:rsidTr="00F3367B">
        <w:trPr>
          <w:jc w:val="center"/>
          <w:ins w:id="5163" w:author="Per Lindell" w:date="2022-03-04T15:49:00Z"/>
        </w:trPr>
        <w:tc>
          <w:tcPr>
            <w:tcW w:w="1535" w:type="dxa"/>
            <w:vMerge w:val="restart"/>
            <w:vAlign w:val="center"/>
          </w:tcPr>
          <w:p w14:paraId="70412D2C" w14:textId="77777777" w:rsidR="0084667C" w:rsidRPr="000E7530" w:rsidRDefault="0084667C" w:rsidP="00F3367B">
            <w:pPr>
              <w:pStyle w:val="TAC"/>
              <w:rPr>
                <w:ins w:id="5164" w:author="Per Lindell" w:date="2022-03-04T15:49:00Z"/>
              </w:rPr>
            </w:pPr>
            <w:ins w:id="5165" w:author="Per Lindell" w:date="2022-03-04T15:49:00Z">
              <w:r>
                <w:t>DC_20A-28A-38A</w:t>
              </w:r>
              <w:r w:rsidRPr="00940479">
                <w:t>_n</w:t>
              </w:r>
              <w:r>
                <w:t>1</w:t>
              </w:r>
              <w:r w:rsidRPr="00940479">
                <w:rPr>
                  <w:lang w:val="fi-FI"/>
                </w:rPr>
                <w:t>A</w:t>
              </w:r>
            </w:ins>
          </w:p>
        </w:tc>
        <w:tc>
          <w:tcPr>
            <w:tcW w:w="2049" w:type="dxa"/>
            <w:vAlign w:val="center"/>
          </w:tcPr>
          <w:p w14:paraId="0F6EF0F7" w14:textId="77777777" w:rsidR="0084667C" w:rsidRPr="00C07358" w:rsidRDefault="0084667C" w:rsidP="00F3367B">
            <w:pPr>
              <w:pStyle w:val="TAC"/>
              <w:rPr>
                <w:ins w:id="5166" w:author="Per Lindell" w:date="2022-03-04T15:49:00Z"/>
                <w:lang w:eastAsia="ja-JP"/>
              </w:rPr>
            </w:pPr>
            <w:ins w:id="5167" w:author="Per Lindell" w:date="2022-03-04T15:49:00Z">
              <w:r>
                <w:rPr>
                  <w:rFonts w:cs="Arial"/>
                  <w:lang w:eastAsia="ja-JP"/>
                </w:rPr>
                <w:t>20</w:t>
              </w:r>
            </w:ins>
          </w:p>
        </w:tc>
        <w:tc>
          <w:tcPr>
            <w:tcW w:w="2340" w:type="dxa"/>
            <w:vAlign w:val="center"/>
          </w:tcPr>
          <w:p w14:paraId="2E1EF080" w14:textId="77777777" w:rsidR="0084667C" w:rsidRPr="00C07358" w:rsidRDefault="0084667C" w:rsidP="00F3367B">
            <w:pPr>
              <w:pStyle w:val="TAC"/>
              <w:rPr>
                <w:ins w:id="5168" w:author="Per Lindell" w:date="2022-03-04T15:49:00Z"/>
                <w:lang w:eastAsia="ja-JP"/>
              </w:rPr>
            </w:pPr>
            <w:ins w:id="5169" w:author="Per Lindell" w:date="2022-03-04T15:49:00Z">
              <w:r>
                <w:rPr>
                  <w:rFonts w:eastAsia="Malgun Gothic" w:cs="Arial"/>
                  <w:lang w:eastAsia="ko-KR"/>
                </w:rPr>
                <w:t>0.6</w:t>
              </w:r>
            </w:ins>
          </w:p>
        </w:tc>
      </w:tr>
      <w:tr w:rsidR="0084667C" w:rsidRPr="00940479" w14:paraId="5C97BF5C" w14:textId="77777777" w:rsidTr="00F3367B">
        <w:trPr>
          <w:jc w:val="center"/>
          <w:ins w:id="5170" w:author="Per Lindell" w:date="2022-03-04T15:49:00Z"/>
        </w:trPr>
        <w:tc>
          <w:tcPr>
            <w:tcW w:w="1535" w:type="dxa"/>
            <w:vMerge/>
            <w:vAlign w:val="center"/>
          </w:tcPr>
          <w:p w14:paraId="507080EE" w14:textId="77777777" w:rsidR="0084667C" w:rsidRPr="00940479" w:rsidRDefault="0084667C" w:rsidP="00F3367B">
            <w:pPr>
              <w:pStyle w:val="TAC"/>
              <w:rPr>
                <w:ins w:id="5171" w:author="Per Lindell" w:date="2022-03-04T15:49:00Z"/>
              </w:rPr>
            </w:pPr>
          </w:p>
        </w:tc>
        <w:tc>
          <w:tcPr>
            <w:tcW w:w="2049" w:type="dxa"/>
            <w:vAlign w:val="center"/>
          </w:tcPr>
          <w:p w14:paraId="070F00DB" w14:textId="77777777" w:rsidR="0084667C" w:rsidRDefault="0084667C" w:rsidP="00F3367B">
            <w:pPr>
              <w:pStyle w:val="TAC"/>
              <w:rPr>
                <w:ins w:id="5172" w:author="Per Lindell" w:date="2022-03-04T15:49:00Z"/>
                <w:rFonts w:cs="Arial"/>
                <w:lang w:eastAsia="ja-JP"/>
              </w:rPr>
            </w:pPr>
            <w:ins w:id="5173" w:author="Per Lindell" w:date="2022-03-04T15:49:00Z">
              <w:r>
                <w:rPr>
                  <w:rFonts w:cs="Arial"/>
                  <w:lang w:eastAsia="ja-JP"/>
                </w:rPr>
                <w:t>28</w:t>
              </w:r>
            </w:ins>
          </w:p>
        </w:tc>
        <w:tc>
          <w:tcPr>
            <w:tcW w:w="2340" w:type="dxa"/>
            <w:vAlign w:val="center"/>
          </w:tcPr>
          <w:p w14:paraId="65A09597" w14:textId="77777777" w:rsidR="0084667C" w:rsidRPr="00A2292E" w:rsidRDefault="0084667C" w:rsidP="00F3367B">
            <w:pPr>
              <w:pStyle w:val="TAC"/>
              <w:rPr>
                <w:ins w:id="5174" w:author="Per Lindell" w:date="2022-03-04T15:49:00Z"/>
                <w:rFonts w:eastAsia="Malgun Gothic" w:cs="Arial"/>
                <w:lang w:eastAsia="ko-KR"/>
              </w:rPr>
            </w:pPr>
            <w:ins w:id="5175" w:author="Per Lindell" w:date="2022-03-04T15:49:00Z">
              <w:r>
                <w:rPr>
                  <w:rFonts w:eastAsia="Malgun Gothic" w:cs="Arial"/>
                  <w:lang w:eastAsia="ko-KR"/>
                </w:rPr>
                <w:t>0.6</w:t>
              </w:r>
            </w:ins>
          </w:p>
        </w:tc>
      </w:tr>
      <w:tr w:rsidR="0084667C" w:rsidRPr="00940479" w14:paraId="0A0F7CAA" w14:textId="77777777" w:rsidTr="00F3367B">
        <w:trPr>
          <w:jc w:val="center"/>
          <w:ins w:id="5176" w:author="Per Lindell" w:date="2022-03-04T15:49:00Z"/>
        </w:trPr>
        <w:tc>
          <w:tcPr>
            <w:tcW w:w="1535" w:type="dxa"/>
            <w:vMerge/>
            <w:vAlign w:val="center"/>
          </w:tcPr>
          <w:p w14:paraId="44950FC7" w14:textId="77777777" w:rsidR="0084667C" w:rsidRPr="00940479" w:rsidRDefault="0084667C" w:rsidP="00F3367B">
            <w:pPr>
              <w:pStyle w:val="TAC"/>
              <w:rPr>
                <w:ins w:id="5177" w:author="Per Lindell" w:date="2022-03-04T15:49:00Z"/>
              </w:rPr>
            </w:pPr>
          </w:p>
        </w:tc>
        <w:tc>
          <w:tcPr>
            <w:tcW w:w="2049" w:type="dxa"/>
            <w:vAlign w:val="center"/>
          </w:tcPr>
          <w:p w14:paraId="258B1997" w14:textId="77777777" w:rsidR="0084667C" w:rsidRDefault="0084667C" w:rsidP="00F3367B">
            <w:pPr>
              <w:pStyle w:val="TAC"/>
              <w:rPr>
                <w:ins w:id="5178" w:author="Per Lindell" w:date="2022-03-04T15:49:00Z"/>
                <w:rFonts w:cs="Arial"/>
                <w:lang w:eastAsia="ja-JP"/>
              </w:rPr>
            </w:pPr>
            <w:ins w:id="5179" w:author="Per Lindell" w:date="2022-03-04T15:49:00Z">
              <w:r>
                <w:rPr>
                  <w:rFonts w:cs="Arial"/>
                  <w:lang w:eastAsia="ja-JP"/>
                </w:rPr>
                <w:t>38</w:t>
              </w:r>
            </w:ins>
          </w:p>
        </w:tc>
        <w:tc>
          <w:tcPr>
            <w:tcW w:w="2340" w:type="dxa"/>
            <w:vAlign w:val="center"/>
          </w:tcPr>
          <w:p w14:paraId="64617697" w14:textId="77777777" w:rsidR="0084667C" w:rsidRPr="00A2292E" w:rsidRDefault="0084667C" w:rsidP="00F3367B">
            <w:pPr>
              <w:pStyle w:val="TAC"/>
              <w:rPr>
                <w:ins w:id="5180" w:author="Per Lindell" w:date="2022-03-04T15:49:00Z"/>
                <w:rFonts w:eastAsia="Malgun Gothic" w:cs="Arial"/>
                <w:lang w:eastAsia="ko-KR"/>
              </w:rPr>
            </w:pPr>
            <w:ins w:id="5181" w:author="Per Lindell" w:date="2022-03-04T15:49:00Z">
              <w:r>
                <w:rPr>
                  <w:rFonts w:eastAsia="Malgun Gothic" w:cs="Arial"/>
                  <w:lang w:eastAsia="ko-KR"/>
                </w:rPr>
                <w:t>0.5</w:t>
              </w:r>
            </w:ins>
          </w:p>
        </w:tc>
      </w:tr>
      <w:tr w:rsidR="0084667C" w:rsidRPr="00940479" w14:paraId="105F2724" w14:textId="77777777" w:rsidTr="00F3367B">
        <w:trPr>
          <w:jc w:val="center"/>
          <w:ins w:id="5182" w:author="Per Lindell" w:date="2022-03-04T15:49:00Z"/>
        </w:trPr>
        <w:tc>
          <w:tcPr>
            <w:tcW w:w="1535" w:type="dxa"/>
            <w:vMerge/>
            <w:vAlign w:val="center"/>
          </w:tcPr>
          <w:p w14:paraId="0F2E3843" w14:textId="77777777" w:rsidR="0084667C" w:rsidRPr="00940479" w:rsidRDefault="0084667C" w:rsidP="00F3367B">
            <w:pPr>
              <w:pStyle w:val="TAC"/>
              <w:rPr>
                <w:ins w:id="5183" w:author="Per Lindell" w:date="2022-03-04T15:49:00Z"/>
              </w:rPr>
            </w:pPr>
          </w:p>
        </w:tc>
        <w:tc>
          <w:tcPr>
            <w:tcW w:w="2049" w:type="dxa"/>
            <w:vAlign w:val="center"/>
          </w:tcPr>
          <w:p w14:paraId="7B312626" w14:textId="77777777" w:rsidR="0084667C" w:rsidRPr="00C07358" w:rsidRDefault="0084667C" w:rsidP="00F3367B">
            <w:pPr>
              <w:pStyle w:val="TAC"/>
              <w:rPr>
                <w:ins w:id="5184" w:author="Per Lindell" w:date="2022-03-04T15:49:00Z"/>
                <w:lang w:eastAsia="ja-JP"/>
              </w:rPr>
            </w:pPr>
            <w:ins w:id="5185" w:author="Per Lindell" w:date="2022-03-04T15:49:00Z">
              <w:r>
                <w:rPr>
                  <w:rFonts w:cs="Arial"/>
                  <w:lang w:eastAsia="ja-JP"/>
                </w:rPr>
                <w:t>n1</w:t>
              </w:r>
            </w:ins>
          </w:p>
        </w:tc>
        <w:tc>
          <w:tcPr>
            <w:tcW w:w="2340" w:type="dxa"/>
            <w:vAlign w:val="center"/>
          </w:tcPr>
          <w:p w14:paraId="27916868" w14:textId="77777777" w:rsidR="0084667C" w:rsidRPr="00940479" w:rsidRDefault="0084667C" w:rsidP="00F3367B">
            <w:pPr>
              <w:pStyle w:val="TAC"/>
              <w:rPr>
                <w:ins w:id="5186" w:author="Per Lindell" w:date="2022-03-04T15:49:00Z"/>
              </w:rPr>
            </w:pPr>
            <w:ins w:id="5187" w:author="Per Lindell" w:date="2022-03-04T15:49:00Z">
              <w:r>
                <w:rPr>
                  <w:rFonts w:eastAsia="Malgun Gothic" w:cs="Arial"/>
                  <w:lang w:eastAsia="ko-KR"/>
                </w:rPr>
                <w:t>0.5</w:t>
              </w:r>
            </w:ins>
          </w:p>
        </w:tc>
      </w:tr>
    </w:tbl>
    <w:p w14:paraId="2D6D3CE3" w14:textId="77777777" w:rsidR="0084667C" w:rsidRPr="00940479" w:rsidRDefault="0084667C" w:rsidP="0084667C">
      <w:pPr>
        <w:rPr>
          <w:ins w:id="5188" w:author="Per Lindell" w:date="2022-03-04T15:49:00Z"/>
        </w:rPr>
      </w:pPr>
    </w:p>
    <w:p w14:paraId="52C59BC4" w14:textId="215EDCBF" w:rsidR="0084667C" w:rsidRPr="00940479" w:rsidRDefault="0084667C" w:rsidP="0084667C">
      <w:pPr>
        <w:pStyle w:val="TH"/>
        <w:rPr>
          <w:ins w:id="5189" w:author="Per Lindell" w:date="2022-03-04T15:49:00Z"/>
        </w:rPr>
      </w:pPr>
      <w:ins w:id="5190" w:author="Per Lindell" w:date="2022-03-04T15:49:00Z">
        <w:r>
          <w:t xml:space="preserve">Table </w:t>
        </w:r>
        <w:r>
          <w:t>5.1.201</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ins w:id="5191" w:author="Per Lindell" w:date="2022-03-04T15:49:00Z"/>
        </w:trPr>
        <w:tc>
          <w:tcPr>
            <w:tcW w:w="1535" w:type="dxa"/>
            <w:vAlign w:val="center"/>
          </w:tcPr>
          <w:p w14:paraId="01F59D1A" w14:textId="77777777" w:rsidR="0084667C" w:rsidRPr="00940479" w:rsidRDefault="0084667C" w:rsidP="00F3367B">
            <w:pPr>
              <w:pStyle w:val="TAH"/>
              <w:rPr>
                <w:ins w:id="5192" w:author="Per Lindell" w:date="2022-03-04T15:49:00Z"/>
              </w:rPr>
            </w:pPr>
            <w:ins w:id="5193" w:author="Per Lindell" w:date="2022-03-04T15:49:00Z">
              <w:r w:rsidRPr="00940479">
                <w:rPr>
                  <w:rFonts w:cs="Arial"/>
                </w:rPr>
                <w:t>EN-DC band</w:t>
              </w:r>
            </w:ins>
          </w:p>
        </w:tc>
        <w:tc>
          <w:tcPr>
            <w:tcW w:w="2049" w:type="dxa"/>
            <w:vAlign w:val="center"/>
          </w:tcPr>
          <w:p w14:paraId="46989B54" w14:textId="77777777" w:rsidR="0084667C" w:rsidRPr="00940479" w:rsidRDefault="0084667C" w:rsidP="00F3367B">
            <w:pPr>
              <w:pStyle w:val="TAH"/>
              <w:rPr>
                <w:ins w:id="5194" w:author="Per Lindell" w:date="2022-03-04T15:49:00Z"/>
              </w:rPr>
            </w:pPr>
            <w:ins w:id="5195" w:author="Per Lindell" w:date="2022-03-04T15:49:00Z">
              <w:r w:rsidRPr="00940479">
                <w:t>E-UTRA and NR Band</w:t>
              </w:r>
            </w:ins>
          </w:p>
        </w:tc>
        <w:tc>
          <w:tcPr>
            <w:tcW w:w="2340" w:type="dxa"/>
            <w:vAlign w:val="center"/>
          </w:tcPr>
          <w:p w14:paraId="678BB7CA" w14:textId="77777777" w:rsidR="0084667C" w:rsidRPr="00940479" w:rsidRDefault="0084667C" w:rsidP="00F3367B">
            <w:pPr>
              <w:pStyle w:val="TAH"/>
              <w:rPr>
                <w:ins w:id="5196" w:author="Per Lindell" w:date="2022-03-04T15:49:00Z"/>
              </w:rPr>
            </w:pPr>
            <w:ins w:id="5197" w:author="Per Lindell" w:date="2022-03-04T15:49:00Z">
              <w:r w:rsidRPr="00940479">
                <w:rPr>
                  <w:rFonts w:cs="Arial"/>
                </w:rPr>
                <w:t>ΔR</w:t>
              </w:r>
              <w:r w:rsidRPr="00940479">
                <w:rPr>
                  <w:rFonts w:cs="Arial"/>
                  <w:vertAlign w:val="subscript"/>
                </w:rPr>
                <w:t>IB,c</w:t>
              </w:r>
              <w:r w:rsidRPr="00940479">
                <w:rPr>
                  <w:rFonts w:cs="Arial"/>
                </w:rPr>
                <w:t xml:space="preserve"> (dB)</w:t>
              </w:r>
            </w:ins>
          </w:p>
        </w:tc>
      </w:tr>
      <w:tr w:rsidR="0084667C" w:rsidRPr="00940479" w14:paraId="55ED3B05" w14:textId="77777777" w:rsidTr="00F3367B">
        <w:trPr>
          <w:jc w:val="center"/>
          <w:ins w:id="5198" w:author="Per Lindell" w:date="2022-03-04T15:49:00Z"/>
        </w:trPr>
        <w:tc>
          <w:tcPr>
            <w:tcW w:w="1535" w:type="dxa"/>
            <w:vMerge w:val="restart"/>
            <w:vAlign w:val="center"/>
          </w:tcPr>
          <w:p w14:paraId="5C63ABA9" w14:textId="77777777" w:rsidR="0084667C" w:rsidRPr="00940479" w:rsidRDefault="0084667C" w:rsidP="00F3367B">
            <w:pPr>
              <w:pStyle w:val="TAC"/>
              <w:rPr>
                <w:ins w:id="5199" w:author="Per Lindell" w:date="2022-03-04T15:49:00Z"/>
              </w:rPr>
            </w:pPr>
            <w:ins w:id="5200" w:author="Per Lindell" w:date="2022-03-04T15:49:00Z">
              <w:r>
                <w:t>DC_20A-28A-38A</w:t>
              </w:r>
              <w:r w:rsidRPr="00940479">
                <w:t>_n</w:t>
              </w:r>
              <w:r>
                <w:t>1</w:t>
              </w:r>
              <w:r w:rsidRPr="00940479">
                <w:rPr>
                  <w:lang w:val="fi-FI"/>
                </w:rPr>
                <w:t>A</w:t>
              </w:r>
            </w:ins>
          </w:p>
        </w:tc>
        <w:tc>
          <w:tcPr>
            <w:tcW w:w="2049" w:type="dxa"/>
            <w:vAlign w:val="center"/>
          </w:tcPr>
          <w:p w14:paraId="76BD6867" w14:textId="77777777" w:rsidR="0084667C" w:rsidRPr="00C07358" w:rsidRDefault="0084667C" w:rsidP="00F3367B">
            <w:pPr>
              <w:pStyle w:val="TAC"/>
              <w:rPr>
                <w:ins w:id="5201" w:author="Per Lindell" w:date="2022-03-04T15:49:00Z"/>
                <w:lang w:eastAsia="ja-JP"/>
              </w:rPr>
            </w:pPr>
            <w:ins w:id="5202" w:author="Per Lindell" w:date="2022-03-04T15:49:00Z">
              <w:r>
                <w:rPr>
                  <w:rFonts w:cs="Arial"/>
                  <w:lang w:eastAsia="ja-JP"/>
                </w:rPr>
                <w:t>20</w:t>
              </w:r>
            </w:ins>
          </w:p>
        </w:tc>
        <w:tc>
          <w:tcPr>
            <w:tcW w:w="2340" w:type="dxa"/>
          </w:tcPr>
          <w:p w14:paraId="5B5B3AD7" w14:textId="77777777" w:rsidR="0084667C" w:rsidRPr="00A2292E" w:rsidRDefault="0084667C" w:rsidP="00F3367B">
            <w:pPr>
              <w:pStyle w:val="TAC"/>
              <w:rPr>
                <w:ins w:id="5203" w:author="Per Lindell" w:date="2022-03-04T15:49:00Z"/>
                <w:lang w:eastAsia="ja-JP"/>
              </w:rPr>
            </w:pPr>
            <w:ins w:id="5204" w:author="Per Lindell" w:date="2022-03-04T15:49:00Z">
              <w:r>
                <w:rPr>
                  <w:rFonts w:eastAsia="Malgun Gothic" w:cs="Arial"/>
                  <w:lang w:eastAsia="ko-KR"/>
                </w:rPr>
                <w:t>0.2</w:t>
              </w:r>
            </w:ins>
          </w:p>
        </w:tc>
      </w:tr>
      <w:tr w:rsidR="0084667C" w:rsidRPr="00940479" w14:paraId="512822EB" w14:textId="77777777" w:rsidTr="00F3367B">
        <w:trPr>
          <w:jc w:val="center"/>
          <w:ins w:id="5205" w:author="Per Lindell" w:date="2022-03-04T15:49:00Z"/>
        </w:trPr>
        <w:tc>
          <w:tcPr>
            <w:tcW w:w="1535" w:type="dxa"/>
            <w:vMerge/>
            <w:vAlign w:val="center"/>
          </w:tcPr>
          <w:p w14:paraId="08FE24C2" w14:textId="77777777" w:rsidR="0084667C" w:rsidRPr="00940479" w:rsidRDefault="0084667C" w:rsidP="00F3367B">
            <w:pPr>
              <w:pStyle w:val="TAC"/>
              <w:rPr>
                <w:ins w:id="5206" w:author="Per Lindell" w:date="2022-03-04T15:49:00Z"/>
              </w:rPr>
            </w:pPr>
          </w:p>
        </w:tc>
        <w:tc>
          <w:tcPr>
            <w:tcW w:w="2049" w:type="dxa"/>
            <w:vAlign w:val="center"/>
          </w:tcPr>
          <w:p w14:paraId="18D4D635" w14:textId="77777777" w:rsidR="0084667C" w:rsidRPr="00C07358" w:rsidRDefault="0084667C" w:rsidP="00F3367B">
            <w:pPr>
              <w:pStyle w:val="TAC"/>
              <w:rPr>
                <w:ins w:id="5207" w:author="Per Lindell" w:date="2022-03-04T15:49:00Z"/>
                <w:lang w:eastAsia="ja-JP"/>
              </w:rPr>
            </w:pPr>
            <w:ins w:id="5208" w:author="Per Lindell" w:date="2022-03-04T15:49:00Z">
              <w:r>
                <w:rPr>
                  <w:rFonts w:cs="Arial"/>
                  <w:lang w:eastAsia="ja-JP"/>
                </w:rPr>
                <w:t>28</w:t>
              </w:r>
            </w:ins>
          </w:p>
        </w:tc>
        <w:tc>
          <w:tcPr>
            <w:tcW w:w="2340" w:type="dxa"/>
          </w:tcPr>
          <w:p w14:paraId="382A7DC8" w14:textId="77777777" w:rsidR="0084667C" w:rsidRPr="009A4C67" w:rsidRDefault="0084667C" w:rsidP="00F3367B">
            <w:pPr>
              <w:pStyle w:val="TAC"/>
              <w:rPr>
                <w:ins w:id="5209" w:author="Per Lindell" w:date="2022-03-04T15:49:00Z"/>
              </w:rPr>
            </w:pPr>
            <w:ins w:id="5210" w:author="Per Lindell" w:date="2022-03-04T15:49:00Z">
              <w:r>
                <w:rPr>
                  <w:rFonts w:eastAsia="Malgun Gothic" w:cs="Arial"/>
                  <w:lang w:eastAsia="ko-KR"/>
                </w:rPr>
                <w:t>0.2</w:t>
              </w:r>
            </w:ins>
          </w:p>
        </w:tc>
      </w:tr>
      <w:tr w:rsidR="0084667C" w:rsidRPr="00940479" w14:paraId="2B69095A" w14:textId="77777777" w:rsidTr="00F3367B">
        <w:trPr>
          <w:jc w:val="center"/>
          <w:ins w:id="5211" w:author="Per Lindell" w:date="2022-03-04T15:49:00Z"/>
        </w:trPr>
        <w:tc>
          <w:tcPr>
            <w:tcW w:w="1535" w:type="dxa"/>
            <w:vMerge/>
            <w:vAlign w:val="center"/>
          </w:tcPr>
          <w:p w14:paraId="0BD0733B" w14:textId="77777777" w:rsidR="0084667C" w:rsidRPr="00940479" w:rsidRDefault="0084667C" w:rsidP="00F3367B">
            <w:pPr>
              <w:pStyle w:val="TAC"/>
              <w:rPr>
                <w:ins w:id="5212" w:author="Per Lindell" w:date="2022-03-04T15:49:00Z"/>
              </w:rPr>
            </w:pPr>
          </w:p>
        </w:tc>
        <w:tc>
          <w:tcPr>
            <w:tcW w:w="2049" w:type="dxa"/>
            <w:vAlign w:val="center"/>
          </w:tcPr>
          <w:p w14:paraId="56E15A73" w14:textId="77777777" w:rsidR="0084667C" w:rsidRPr="009F2846" w:rsidRDefault="0084667C" w:rsidP="00F3367B">
            <w:pPr>
              <w:pStyle w:val="TAC"/>
              <w:rPr>
                <w:ins w:id="5213" w:author="Per Lindell" w:date="2022-03-04T15:49:00Z"/>
                <w:lang w:eastAsia="ja-JP"/>
              </w:rPr>
            </w:pPr>
            <w:ins w:id="5214" w:author="Per Lindell" w:date="2022-03-04T15:49:00Z">
              <w:r>
                <w:rPr>
                  <w:rFonts w:cs="Arial"/>
                  <w:lang w:eastAsia="ja-JP"/>
                </w:rPr>
                <w:t>38</w:t>
              </w:r>
            </w:ins>
          </w:p>
        </w:tc>
        <w:tc>
          <w:tcPr>
            <w:tcW w:w="2340" w:type="dxa"/>
          </w:tcPr>
          <w:p w14:paraId="1E57DA93" w14:textId="77777777" w:rsidR="0084667C" w:rsidRPr="00B72F8A" w:rsidRDefault="0084667C" w:rsidP="00F3367B">
            <w:pPr>
              <w:pStyle w:val="TAC"/>
              <w:rPr>
                <w:ins w:id="5215" w:author="Per Lindell" w:date="2022-03-04T15:49:00Z"/>
              </w:rPr>
            </w:pPr>
            <w:ins w:id="5216" w:author="Per Lindell" w:date="2022-03-04T15:49:00Z">
              <w:r>
                <w:rPr>
                  <w:rFonts w:eastAsia="Malgun Gothic" w:cs="Arial"/>
                  <w:lang w:eastAsia="ko-KR"/>
                </w:rPr>
                <w:t>0</w:t>
              </w:r>
            </w:ins>
          </w:p>
        </w:tc>
      </w:tr>
      <w:tr w:rsidR="0084667C" w:rsidRPr="00940479" w14:paraId="43AEC97A" w14:textId="77777777" w:rsidTr="00F3367B">
        <w:trPr>
          <w:jc w:val="center"/>
          <w:ins w:id="5217" w:author="Per Lindell" w:date="2022-03-04T15:49:00Z"/>
        </w:trPr>
        <w:tc>
          <w:tcPr>
            <w:tcW w:w="1535" w:type="dxa"/>
            <w:vMerge/>
            <w:vAlign w:val="center"/>
          </w:tcPr>
          <w:p w14:paraId="77989443" w14:textId="77777777" w:rsidR="0084667C" w:rsidRPr="00940479" w:rsidRDefault="0084667C" w:rsidP="00F3367B">
            <w:pPr>
              <w:pStyle w:val="TAC"/>
              <w:rPr>
                <w:ins w:id="5218" w:author="Per Lindell" w:date="2022-03-04T15:49:00Z"/>
              </w:rPr>
            </w:pPr>
          </w:p>
        </w:tc>
        <w:tc>
          <w:tcPr>
            <w:tcW w:w="2049" w:type="dxa"/>
            <w:vAlign w:val="center"/>
          </w:tcPr>
          <w:p w14:paraId="337CD4FD" w14:textId="77777777" w:rsidR="0084667C" w:rsidRPr="00940479" w:rsidRDefault="0084667C" w:rsidP="00F3367B">
            <w:pPr>
              <w:pStyle w:val="TAC"/>
              <w:rPr>
                <w:ins w:id="5219" w:author="Per Lindell" w:date="2022-03-04T15:49:00Z"/>
                <w:lang w:val="fi-FI" w:eastAsia="ja-JP"/>
              </w:rPr>
            </w:pPr>
            <w:ins w:id="5220" w:author="Per Lindell" w:date="2022-03-04T15:49:00Z">
              <w:r>
                <w:rPr>
                  <w:rFonts w:cs="Arial"/>
                  <w:lang w:eastAsia="ja-JP"/>
                </w:rPr>
                <w:t>n1</w:t>
              </w:r>
            </w:ins>
          </w:p>
        </w:tc>
        <w:tc>
          <w:tcPr>
            <w:tcW w:w="2340" w:type="dxa"/>
          </w:tcPr>
          <w:p w14:paraId="5703B11F" w14:textId="77777777" w:rsidR="0084667C" w:rsidRPr="00A2292E" w:rsidRDefault="0084667C" w:rsidP="00F3367B">
            <w:pPr>
              <w:pStyle w:val="TAC"/>
              <w:rPr>
                <w:ins w:id="5221" w:author="Per Lindell" w:date="2022-03-04T15:49:00Z"/>
              </w:rPr>
            </w:pPr>
            <w:ins w:id="5222" w:author="Per Lindell" w:date="2022-03-04T15:49:00Z">
              <w:r>
                <w:rPr>
                  <w:rFonts w:eastAsia="Malgun Gothic" w:cs="Arial"/>
                  <w:lang w:eastAsia="ko-KR"/>
                </w:rPr>
                <w:t>0</w:t>
              </w:r>
            </w:ins>
          </w:p>
        </w:tc>
      </w:tr>
    </w:tbl>
    <w:p w14:paraId="237437A5" w14:textId="77777777" w:rsidR="0084667C" w:rsidRPr="00940479" w:rsidRDefault="0084667C" w:rsidP="0084667C">
      <w:pPr>
        <w:rPr>
          <w:ins w:id="5223" w:author="Per Lindell" w:date="2022-03-04T15:49:00Z"/>
        </w:rPr>
      </w:pPr>
    </w:p>
    <w:p w14:paraId="3C87851D" w14:textId="51D505AF" w:rsidR="0084667C" w:rsidRDefault="0084667C" w:rsidP="0084667C">
      <w:pPr>
        <w:pStyle w:val="Heading4"/>
        <w:rPr>
          <w:ins w:id="5224" w:author="Per Lindell" w:date="2022-03-04T15:49:00Z"/>
        </w:rPr>
      </w:pPr>
      <w:ins w:id="5225" w:author="Per Lindell" w:date="2022-03-04T15:49:00Z">
        <w:r>
          <w:t>5.1.201</w:t>
        </w:r>
        <w:r w:rsidRPr="00940479">
          <w:t>.3</w:t>
        </w:r>
        <w:r w:rsidRPr="00940479">
          <w:tab/>
          <w:t>Reference sensitivity exceptions</w:t>
        </w:r>
      </w:ins>
    </w:p>
    <w:p w14:paraId="360A9103" w14:textId="77777777" w:rsidR="0084667C" w:rsidRPr="00DA0319" w:rsidRDefault="0084667C" w:rsidP="0084667C">
      <w:pPr>
        <w:rPr>
          <w:ins w:id="5226" w:author="Per Lindell" w:date="2022-03-04T15:49:00Z"/>
          <w:rFonts w:ascii="Arial" w:hAnsi="Arial" w:cs="Arial"/>
          <w:lang w:val="sv-SE"/>
        </w:rPr>
      </w:pPr>
      <w:ins w:id="5227" w:author="Per Lindell" w:date="2022-03-04T15:49:00Z">
        <w:r>
          <w:rPr>
            <w:rFonts w:ascii="Arial" w:hAnsi="Arial" w:cs="Arial"/>
            <w:lang w:val="sv-SE"/>
          </w:rPr>
          <w:t>No additional IMD exceptions required compared to fallbacks</w:t>
        </w:r>
        <w:r>
          <w:t>.</w:t>
        </w:r>
      </w:ins>
    </w:p>
    <w:p w14:paraId="20798531" w14:textId="0C3E8DCE" w:rsidR="009200A8" w:rsidRPr="00940479" w:rsidRDefault="009200A8" w:rsidP="009200A8">
      <w:pPr>
        <w:pStyle w:val="Heading3"/>
        <w:rPr>
          <w:ins w:id="5228" w:author="Per Lindell" w:date="2022-03-04T15:55:00Z"/>
        </w:rPr>
      </w:pPr>
      <w:ins w:id="5229" w:author="Per Lindell" w:date="2022-03-04T15:55:00Z">
        <w:r>
          <w:t>5.1.202</w:t>
        </w:r>
        <w:r w:rsidRPr="00940479">
          <w:tab/>
        </w:r>
        <w:r>
          <w:t>DC_28</w:t>
        </w:r>
        <w:r w:rsidRPr="00940479">
          <w:t>-</w:t>
        </w:r>
        <w:r>
          <w:t>32-38_</w:t>
        </w:r>
        <w:r w:rsidRPr="00940479">
          <w:t>n</w:t>
        </w:r>
        <w:r>
          <w:t>1</w:t>
        </w:r>
      </w:ins>
    </w:p>
    <w:p w14:paraId="70F7729A" w14:textId="020D6B5B" w:rsidR="009200A8" w:rsidRPr="00940479" w:rsidRDefault="009200A8" w:rsidP="009200A8">
      <w:pPr>
        <w:pStyle w:val="Heading4"/>
        <w:rPr>
          <w:ins w:id="5230" w:author="Per Lindell" w:date="2022-03-04T15:55:00Z"/>
        </w:rPr>
      </w:pPr>
      <w:ins w:id="5231" w:author="Per Lindell" w:date="2022-03-04T15:55:00Z">
        <w:r>
          <w:t>5.1.202</w:t>
        </w:r>
        <w:r w:rsidRPr="00940479">
          <w:t>.1</w:t>
        </w:r>
        <w:r w:rsidRPr="00940479">
          <w:tab/>
          <w:t>Configuration for EN-</w:t>
        </w:r>
        <w:r w:rsidRPr="00940479">
          <w:rPr>
            <w:rFonts w:hint="eastAsia"/>
          </w:rPr>
          <w:t>DC</w:t>
        </w:r>
      </w:ins>
    </w:p>
    <w:p w14:paraId="5FF47AED" w14:textId="29CE8D66" w:rsidR="009200A8" w:rsidRPr="00940479" w:rsidRDefault="009200A8" w:rsidP="009200A8">
      <w:pPr>
        <w:pStyle w:val="TH"/>
        <w:rPr>
          <w:ins w:id="5232" w:author="Per Lindell" w:date="2022-03-04T15:55:00Z"/>
        </w:rPr>
      </w:pPr>
      <w:ins w:id="5233" w:author="Per Lindell" w:date="2022-03-04T15:55:00Z">
        <w:r>
          <w:t xml:space="preserve">Table </w:t>
        </w:r>
        <w:r>
          <w:t>5.1.202</w:t>
        </w:r>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ins w:id="5234" w:author="Per Lindell" w:date="2022-03-04T15:5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ins w:id="5235" w:author="Per Lindell" w:date="2022-03-04T15:55:00Z"/>
                <w:rFonts w:eastAsia="MS Mincho" w:cs="Arial"/>
              </w:rPr>
            </w:pPr>
            <w:ins w:id="5236" w:author="Per Lindell" w:date="2022-03-04T15:55: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ins w:id="5237" w:author="Per Lindell" w:date="2022-03-04T15:55:00Z"/>
                <w:rFonts w:eastAsia="MS Mincho" w:cs="Arial"/>
                <w:lang w:val="fi-FI"/>
              </w:rPr>
            </w:pPr>
            <w:ins w:id="5238" w:author="Per Lindell" w:date="2022-03-04T15:55:00Z">
              <w:r w:rsidRPr="00940479">
                <w:rPr>
                  <w:rFonts w:cs="Arial"/>
                </w:rPr>
                <w:t>UL configuration(s)</w:t>
              </w:r>
            </w:ins>
          </w:p>
        </w:tc>
      </w:tr>
      <w:tr w:rsidR="009200A8" w:rsidRPr="00940479" w14:paraId="394A34FB" w14:textId="77777777" w:rsidTr="00F3367B">
        <w:trPr>
          <w:trHeight w:val="288"/>
          <w:jc w:val="center"/>
          <w:ins w:id="5239" w:author="Per Lindell" w:date="2022-03-04T15:5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ins w:id="5240" w:author="Per Lindell" w:date="2022-03-04T15:55:00Z"/>
                <w:rFonts w:eastAsia="MS Mincho"/>
                <w:lang w:val="fi-FI"/>
              </w:rPr>
            </w:pPr>
            <w:ins w:id="5241" w:author="Per Lindell" w:date="2022-03-04T15:55:00Z">
              <w:r>
                <w:t>DC_28A-32A-38A</w:t>
              </w:r>
              <w:r w:rsidRPr="00940479">
                <w:t>_n</w:t>
              </w:r>
              <w: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rPr>
                <w:ins w:id="5242" w:author="Per Lindell" w:date="2022-03-04T15:55:00Z"/>
              </w:rPr>
            </w:pPr>
            <w:ins w:id="5243" w:author="Per Lindell" w:date="2022-03-04T15:55:00Z">
              <w:r>
                <w:t>DC_28A_n1</w:t>
              </w:r>
              <w:r w:rsidRPr="00940479">
                <w:t>A</w:t>
              </w:r>
            </w:ins>
          </w:p>
          <w:p w14:paraId="5673F350" w14:textId="77777777" w:rsidR="009200A8" w:rsidRPr="000E7530" w:rsidRDefault="009200A8" w:rsidP="00F3367B">
            <w:pPr>
              <w:pStyle w:val="TAC"/>
              <w:rPr>
                <w:ins w:id="5244" w:author="Per Lindell" w:date="2022-03-04T15:55:00Z"/>
              </w:rPr>
            </w:pPr>
            <w:ins w:id="5245" w:author="Per Lindell" w:date="2022-03-04T15:55:00Z">
              <w:r>
                <w:t>DC_38A_n1</w:t>
              </w:r>
              <w:r w:rsidRPr="00940479">
                <w:t>A</w:t>
              </w:r>
            </w:ins>
          </w:p>
        </w:tc>
      </w:tr>
    </w:tbl>
    <w:p w14:paraId="6EDF50C1" w14:textId="77777777" w:rsidR="009200A8" w:rsidRPr="00940479" w:rsidRDefault="009200A8" w:rsidP="009200A8">
      <w:pPr>
        <w:rPr>
          <w:ins w:id="5246" w:author="Per Lindell" w:date="2022-03-04T15:55:00Z"/>
        </w:rPr>
      </w:pPr>
    </w:p>
    <w:p w14:paraId="0829F893" w14:textId="257FB474" w:rsidR="009200A8" w:rsidRPr="00940479" w:rsidRDefault="009200A8" w:rsidP="009200A8">
      <w:pPr>
        <w:pStyle w:val="Heading4"/>
        <w:rPr>
          <w:ins w:id="5247" w:author="Per Lindell" w:date="2022-03-04T15:55:00Z"/>
        </w:rPr>
      </w:pPr>
      <w:ins w:id="5248" w:author="Per Lindell" w:date="2022-03-04T15:55:00Z">
        <w:r>
          <w:t>5.1.202</w:t>
        </w:r>
        <w:r w:rsidRPr="00940479">
          <w:t>.2</w:t>
        </w:r>
        <w:r w:rsidRPr="00940479">
          <w:tab/>
          <w:t>∆TIB and ∆RIB values</w:t>
        </w:r>
      </w:ins>
    </w:p>
    <w:p w14:paraId="4D31C7A3" w14:textId="1A3EAF4E" w:rsidR="009200A8" w:rsidRPr="00940479" w:rsidRDefault="009200A8" w:rsidP="009200A8">
      <w:pPr>
        <w:pStyle w:val="TH"/>
        <w:rPr>
          <w:ins w:id="5249" w:author="Per Lindell" w:date="2022-03-04T15:55:00Z"/>
        </w:rPr>
      </w:pPr>
      <w:ins w:id="5250" w:author="Per Lindell" w:date="2022-03-04T15:55:00Z">
        <w:r>
          <w:t xml:space="preserve">Table </w:t>
        </w:r>
        <w:r>
          <w:t>5.1.202</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ins w:id="5251" w:author="Per Lindell" w:date="2022-03-04T15:55:00Z"/>
        </w:trPr>
        <w:tc>
          <w:tcPr>
            <w:tcW w:w="1535" w:type="dxa"/>
            <w:vAlign w:val="center"/>
          </w:tcPr>
          <w:p w14:paraId="09C4A6D0" w14:textId="77777777" w:rsidR="009200A8" w:rsidRPr="00940479" w:rsidRDefault="009200A8" w:rsidP="00F3367B">
            <w:pPr>
              <w:pStyle w:val="TAH"/>
              <w:rPr>
                <w:ins w:id="5252" w:author="Per Lindell" w:date="2022-03-04T15:55:00Z"/>
              </w:rPr>
            </w:pPr>
            <w:ins w:id="5253" w:author="Per Lindell" w:date="2022-03-04T15:55:00Z">
              <w:r w:rsidRPr="00940479">
                <w:rPr>
                  <w:rFonts w:cs="Arial"/>
                </w:rPr>
                <w:t>EN-DC band</w:t>
              </w:r>
            </w:ins>
          </w:p>
        </w:tc>
        <w:tc>
          <w:tcPr>
            <w:tcW w:w="2049" w:type="dxa"/>
            <w:vAlign w:val="center"/>
          </w:tcPr>
          <w:p w14:paraId="584030EF" w14:textId="77777777" w:rsidR="009200A8" w:rsidRPr="00940479" w:rsidRDefault="009200A8" w:rsidP="00F3367B">
            <w:pPr>
              <w:pStyle w:val="TAH"/>
              <w:rPr>
                <w:ins w:id="5254" w:author="Per Lindell" w:date="2022-03-04T15:55:00Z"/>
              </w:rPr>
            </w:pPr>
            <w:ins w:id="5255" w:author="Per Lindell" w:date="2022-03-04T15:55:00Z">
              <w:r w:rsidRPr="00940479">
                <w:t>E-UTRA and NR Band</w:t>
              </w:r>
            </w:ins>
          </w:p>
        </w:tc>
        <w:tc>
          <w:tcPr>
            <w:tcW w:w="2340" w:type="dxa"/>
            <w:vAlign w:val="center"/>
          </w:tcPr>
          <w:p w14:paraId="31A22395" w14:textId="77777777" w:rsidR="009200A8" w:rsidRPr="00940479" w:rsidRDefault="009200A8" w:rsidP="00F3367B">
            <w:pPr>
              <w:pStyle w:val="TAH"/>
              <w:rPr>
                <w:ins w:id="5256" w:author="Per Lindell" w:date="2022-03-04T15:55:00Z"/>
              </w:rPr>
            </w:pPr>
            <w:ins w:id="5257" w:author="Per Lindell" w:date="2022-03-04T15:55:00Z">
              <w:r w:rsidRPr="00940479">
                <w:t>ΔT</w:t>
              </w:r>
              <w:r w:rsidRPr="00940479">
                <w:rPr>
                  <w:vertAlign w:val="subscript"/>
                </w:rPr>
                <w:t>IB,c</w:t>
              </w:r>
              <w:r w:rsidRPr="00940479">
                <w:t xml:space="preserve"> [dB]</w:t>
              </w:r>
            </w:ins>
          </w:p>
        </w:tc>
      </w:tr>
      <w:tr w:rsidR="009200A8" w:rsidRPr="00940479" w14:paraId="4D1B7633" w14:textId="77777777" w:rsidTr="00F3367B">
        <w:trPr>
          <w:jc w:val="center"/>
          <w:ins w:id="5258" w:author="Per Lindell" w:date="2022-03-04T15:55:00Z"/>
        </w:trPr>
        <w:tc>
          <w:tcPr>
            <w:tcW w:w="1535" w:type="dxa"/>
            <w:vMerge w:val="restart"/>
            <w:vAlign w:val="center"/>
          </w:tcPr>
          <w:p w14:paraId="755C3756" w14:textId="77777777" w:rsidR="009200A8" w:rsidRPr="000E7530" w:rsidRDefault="009200A8" w:rsidP="00F3367B">
            <w:pPr>
              <w:pStyle w:val="TAC"/>
              <w:rPr>
                <w:ins w:id="5259" w:author="Per Lindell" w:date="2022-03-04T15:55:00Z"/>
              </w:rPr>
            </w:pPr>
            <w:ins w:id="5260" w:author="Per Lindell" w:date="2022-03-04T15:55:00Z">
              <w:r>
                <w:t>DC_28A-32A-38A</w:t>
              </w:r>
              <w:r w:rsidRPr="00940479">
                <w:t>_n</w:t>
              </w:r>
              <w:r>
                <w:t>1</w:t>
              </w:r>
              <w:r w:rsidRPr="00940479">
                <w:rPr>
                  <w:lang w:val="fi-FI"/>
                </w:rPr>
                <w:t>A</w:t>
              </w:r>
            </w:ins>
          </w:p>
        </w:tc>
        <w:tc>
          <w:tcPr>
            <w:tcW w:w="2049" w:type="dxa"/>
            <w:vAlign w:val="center"/>
          </w:tcPr>
          <w:p w14:paraId="6DC3D90C" w14:textId="77777777" w:rsidR="009200A8" w:rsidRPr="00C07358" w:rsidRDefault="009200A8" w:rsidP="00F3367B">
            <w:pPr>
              <w:pStyle w:val="TAC"/>
              <w:rPr>
                <w:ins w:id="5261" w:author="Per Lindell" w:date="2022-03-04T15:55:00Z"/>
                <w:lang w:eastAsia="ja-JP"/>
              </w:rPr>
            </w:pPr>
            <w:ins w:id="5262" w:author="Per Lindell" w:date="2022-03-04T15:55:00Z">
              <w:r>
                <w:rPr>
                  <w:rFonts w:cs="Arial"/>
                  <w:lang w:eastAsia="ja-JP"/>
                </w:rPr>
                <w:t>28</w:t>
              </w:r>
            </w:ins>
          </w:p>
        </w:tc>
        <w:tc>
          <w:tcPr>
            <w:tcW w:w="2340" w:type="dxa"/>
            <w:vAlign w:val="center"/>
          </w:tcPr>
          <w:p w14:paraId="0D6A967A" w14:textId="77777777" w:rsidR="009200A8" w:rsidRPr="00C07358" w:rsidRDefault="009200A8" w:rsidP="00F3367B">
            <w:pPr>
              <w:pStyle w:val="TAC"/>
              <w:rPr>
                <w:ins w:id="5263" w:author="Per Lindell" w:date="2022-03-04T15:55:00Z"/>
                <w:lang w:eastAsia="ja-JP"/>
              </w:rPr>
            </w:pPr>
            <w:ins w:id="5264" w:author="Per Lindell" w:date="2022-03-04T15:55:00Z">
              <w:r>
                <w:rPr>
                  <w:rFonts w:eastAsia="Malgun Gothic" w:cs="Arial"/>
                  <w:lang w:eastAsia="ko-KR"/>
                </w:rPr>
                <w:t>0.7</w:t>
              </w:r>
            </w:ins>
          </w:p>
        </w:tc>
      </w:tr>
      <w:tr w:rsidR="009200A8" w:rsidRPr="00940479" w14:paraId="231B7089" w14:textId="77777777" w:rsidTr="00F3367B">
        <w:trPr>
          <w:jc w:val="center"/>
          <w:ins w:id="5265" w:author="Per Lindell" w:date="2022-03-04T15:55:00Z"/>
        </w:trPr>
        <w:tc>
          <w:tcPr>
            <w:tcW w:w="1535" w:type="dxa"/>
            <w:vMerge/>
            <w:vAlign w:val="center"/>
          </w:tcPr>
          <w:p w14:paraId="31925EFD" w14:textId="77777777" w:rsidR="009200A8" w:rsidRDefault="009200A8" w:rsidP="00F3367B">
            <w:pPr>
              <w:pStyle w:val="TAC"/>
              <w:rPr>
                <w:ins w:id="5266" w:author="Per Lindell" w:date="2022-03-04T15:55:00Z"/>
              </w:rPr>
            </w:pPr>
          </w:p>
        </w:tc>
        <w:tc>
          <w:tcPr>
            <w:tcW w:w="2049" w:type="dxa"/>
            <w:vAlign w:val="center"/>
          </w:tcPr>
          <w:p w14:paraId="5752EF4B" w14:textId="77777777" w:rsidR="009200A8" w:rsidRDefault="009200A8" w:rsidP="00F3367B">
            <w:pPr>
              <w:pStyle w:val="TAC"/>
              <w:rPr>
                <w:ins w:id="5267" w:author="Per Lindell" w:date="2022-03-04T15:55:00Z"/>
                <w:rFonts w:cs="Arial"/>
                <w:lang w:eastAsia="ja-JP"/>
              </w:rPr>
            </w:pPr>
            <w:ins w:id="5268" w:author="Per Lindell" w:date="2022-03-04T15:55:00Z">
              <w:r>
                <w:rPr>
                  <w:rFonts w:cs="Arial"/>
                  <w:lang w:eastAsia="ja-JP"/>
                </w:rPr>
                <w:t>38</w:t>
              </w:r>
            </w:ins>
          </w:p>
        </w:tc>
        <w:tc>
          <w:tcPr>
            <w:tcW w:w="2340" w:type="dxa"/>
            <w:vAlign w:val="center"/>
          </w:tcPr>
          <w:p w14:paraId="23B2F2DB" w14:textId="77777777" w:rsidR="009200A8" w:rsidRDefault="009200A8" w:rsidP="00F3367B">
            <w:pPr>
              <w:pStyle w:val="TAC"/>
              <w:rPr>
                <w:ins w:id="5269" w:author="Per Lindell" w:date="2022-03-04T15:55:00Z"/>
                <w:rFonts w:eastAsia="Malgun Gothic" w:cs="Arial"/>
                <w:lang w:eastAsia="ko-KR"/>
              </w:rPr>
            </w:pPr>
            <w:ins w:id="5270" w:author="Per Lindell" w:date="2022-03-04T15:55:00Z">
              <w:r>
                <w:rPr>
                  <w:rFonts w:eastAsia="Malgun Gothic" w:cs="Arial"/>
                  <w:lang w:eastAsia="ko-KR"/>
                </w:rPr>
                <w:t>0.5</w:t>
              </w:r>
            </w:ins>
          </w:p>
        </w:tc>
      </w:tr>
      <w:tr w:rsidR="009200A8" w:rsidRPr="00940479" w14:paraId="159A474D" w14:textId="77777777" w:rsidTr="00F3367B">
        <w:trPr>
          <w:jc w:val="center"/>
          <w:ins w:id="5271" w:author="Per Lindell" w:date="2022-03-04T15:55:00Z"/>
        </w:trPr>
        <w:tc>
          <w:tcPr>
            <w:tcW w:w="1535" w:type="dxa"/>
            <w:vMerge/>
            <w:vAlign w:val="center"/>
          </w:tcPr>
          <w:p w14:paraId="6EB8FB5A" w14:textId="77777777" w:rsidR="009200A8" w:rsidRPr="00940479" w:rsidRDefault="009200A8" w:rsidP="00F3367B">
            <w:pPr>
              <w:pStyle w:val="TAC"/>
              <w:rPr>
                <w:ins w:id="5272" w:author="Per Lindell" w:date="2022-03-04T15:55:00Z"/>
              </w:rPr>
            </w:pPr>
          </w:p>
        </w:tc>
        <w:tc>
          <w:tcPr>
            <w:tcW w:w="2049" w:type="dxa"/>
            <w:vAlign w:val="center"/>
          </w:tcPr>
          <w:p w14:paraId="498FA5C1" w14:textId="77777777" w:rsidR="009200A8" w:rsidRPr="00C07358" w:rsidRDefault="009200A8" w:rsidP="00F3367B">
            <w:pPr>
              <w:pStyle w:val="TAC"/>
              <w:rPr>
                <w:ins w:id="5273" w:author="Per Lindell" w:date="2022-03-04T15:55:00Z"/>
                <w:lang w:eastAsia="ja-JP"/>
              </w:rPr>
            </w:pPr>
            <w:ins w:id="5274" w:author="Per Lindell" w:date="2022-03-04T15:55:00Z">
              <w:r>
                <w:rPr>
                  <w:rFonts w:cs="Arial"/>
                  <w:lang w:eastAsia="ja-JP"/>
                </w:rPr>
                <w:t>n1</w:t>
              </w:r>
            </w:ins>
          </w:p>
        </w:tc>
        <w:tc>
          <w:tcPr>
            <w:tcW w:w="2340" w:type="dxa"/>
            <w:vAlign w:val="center"/>
          </w:tcPr>
          <w:p w14:paraId="26D6B2E8" w14:textId="77777777" w:rsidR="009200A8" w:rsidRPr="00940479" w:rsidRDefault="009200A8" w:rsidP="00F3367B">
            <w:pPr>
              <w:pStyle w:val="TAC"/>
              <w:rPr>
                <w:ins w:id="5275" w:author="Per Lindell" w:date="2022-03-04T15:55:00Z"/>
              </w:rPr>
            </w:pPr>
            <w:ins w:id="5276" w:author="Per Lindell" w:date="2022-03-04T15:55:00Z">
              <w:r>
                <w:rPr>
                  <w:rFonts w:eastAsia="Malgun Gothic" w:cs="Arial"/>
                  <w:lang w:eastAsia="ko-KR"/>
                </w:rPr>
                <w:t>0.5</w:t>
              </w:r>
            </w:ins>
          </w:p>
        </w:tc>
      </w:tr>
    </w:tbl>
    <w:p w14:paraId="5AAE005B" w14:textId="77777777" w:rsidR="009200A8" w:rsidRPr="00940479" w:rsidRDefault="009200A8" w:rsidP="009200A8">
      <w:pPr>
        <w:rPr>
          <w:ins w:id="5277" w:author="Per Lindell" w:date="2022-03-04T15:55:00Z"/>
        </w:rPr>
      </w:pPr>
    </w:p>
    <w:p w14:paraId="6050836A" w14:textId="0E8D533C" w:rsidR="009200A8" w:rsidRPr="00940479" w:rsidRDefault="009200A8" w:rsidP="009200A8">
      <w:pPr>
        <w:pStyle w:val="TH"/>
        <w:rPr>
          <w:ins w:id="5278" w:author="Per Lindell" w:date="2022-03-04T15:55:00Z"/>
        </w:rPr>
      </w:pPr>
      <w:ins w:id="5279" w:author="Per Lindell" w:date="2022-03-04T15:55:00Z">
        <w:r>
          <w:t xml:space="preserve">Table </w:t>
        </w:r>
        <w:r>
          <w:t>5.1.202</w:t>
        </w:r>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ins w:id="5280" w:author="Per Lindell" w:date="2022-03-04T15:55:00Z"/>
        </w:trPr>
        <w:tc>
          <w:tcPr>
            <w:tcW w:w="1535" w:type="dxa"/>
            <w:vAlign w:val="center"/>
          </w:tcPr>
          <w:p w14:paraId="0BCE69FB" w14:textId="77777777" w:rsidR="009200A8" w:rsidRPr="00940479" w:rsidRDefault="009200A8" w:rsidP="00F3367B">
            <w:pPr>
              <w:pStyle w:val="TAH"/>
              <w:rPr>
                <w:ins w:id="5281" w:author="Per Lindell" w:date="2022-03-04T15:55:00Z"/>
              </w:rPr>
            </w:pPr>
            <w:ins w:id="5282" w:author="Per Lindell" w:date="2022-03-04T15:55:00Z">
              <w:r w:rsidRPr="00940479">
                <w:rPr>
                  <w:rFonts w:cs="Arial"/>
                </w:rPr>
                <w:t>EN-DC band</w:t>
              </w:r>
            </w:ins>
          </w:p>
        </w:tc>
        <w:tc>
          <w:tcPr>
            <w:tcW w:w="2049" w:type="dxa"/>
            <w:vAlign w:val="center"/>
          </w:tcPr>
          <w:p w14:paraId="08C467F3" w14:textId="77777777" w:rsidR="009200A8" w:rsidRPr="00940479" w:rsidRDefault="009200A8" w:rsidP="00F3367B">
            <w:pPr>
              <w:pStyle w:val="TAH"/>
              <w:rPr>
                <w:ins w:id="5283" w:author="Per Lindell" w:date="2022-03-04T15:55:00Z"/>
              </w:rPr>
            </w:pPr>
            <w:ins w:id="5284" w:author="Per Lindell" w:date="2022-03-04T15:55:00Z">
              <w:r w:rsidRPr="00940479">
                <w:t>E-UTRA and NR Band</w:t>
              </w:r>
            </w:ins>
          </w:p>
        </w:tc>
        <w:tc>
          <w:tcPr>
            <w:tcW w:w="2340" w:type="dxa"/>
            <w:vAlign w:val="center"/>
          </w:tcPr>
          <w:p w14:paraId="71D49DBB" w14:textId="77777777" w:rsidR="009200A8" w:rsidRPr="00940479" w:rsidRDefault="009200A8" w:rsidP="00F3367B">
            <w:pPr>
              <w:pStyle w:val="TAH"/>
              <w:rPr>
                <w:ins w:id="5285" w:author="Per Lindell" w:date="2022-03-04T15:55:00Z"/>
              </w:rPr>
            </w:pPr>
            <w:ins w:id="5286" w:author="Per Lindell" w:date="2022-03-04T15:55:00Z">
              <w:r w:rsidRPr="00940479">
                <w:rPr>
                  <w:rFonts w:cs="Arial"/>
                </w:rPr>
                <w:t>ΔR</w:t>
              </w:r>
              <w:r w:rsidRPr="00940479">
                <w:rPr>
                  <w:rFonts w:cs="Arial"/>
                  <w:vertAlign w:val="subscript"/>
                </w:rPr>
                <w:t>IB,c</w:t>
              </w:r>
              <w:r w:rsidRPr="00940479">
                <w:rPr>
                  <w:rFonts w:cs="Arial"/>
                </w:rPr>
                <w:t xml:space="preserve"> (dB)</w:t>
              </w:r>
            </w:ins>
          </w:p>
        </w:tc>
      </w:tr>
      <w:tr w:rsidR="009200A8" w:rsidRPr="00940479" w14:paraId="7E2C19F6" w14:textId="77777777" w:rsidTr="00F3367B">
        <w:trPr>
          <w:jc w:val="center"/>
          <w:ins w:id="5287" w:author="Per Lindell" w:date="2022-03-04T15:55:00Z"/>
        </w:trPr>
        <w:tc>
          <w:tcPr>
            <w:tcW w:w="1535" w:type="dxa"/>
            <w:vMerge w:val="restart"/>
            <w:vAlign w:val="center"/>
          </w:tcPr>
          <w:p w14:paraId="08AD3AF3" w14:textId="77777777" w:rsidR="009200A8" w:rsidRPr="00940479" w:rsidRDefault="009200A8" w:rsidP="00F3367B">
            <w:pPr>
              <w:pStyle w:val="TAC"/>
              <w:rPr>
                <w:ins w:id="5288" w:author="Per Lindell" w:date="2022-03-04T15:55:00Z"/>
              </w:rPr>
            </w:pPr>
            <w:ins w:id="5289" w:author="Per Lindell" w:date="2022-03-04T15:55:00Z">
              <w:r>
                <w:t>DC_28A-32A-38A</w:t>
              </w:r>
              <w:r w:rsidRPr="00940479">
                <w:t>_n</w:t>
              </w:r>
              <w:r>
                <w:t>1</w:t>
              </w:r>
              <w:r w:rsidRPr="00940479">
                <w:rPr>
                  <w:lang w:val="fi-FI"/>
                </w:rPr>
                <w:t>A</w:t>
              </w:r>
            </w:ins>
          </w:p>
        </w:tc>
        <w:tc>
          <w:tcPr>
            <w:tcW w:w="2049" w:type="dxa"/>
            <w:vAlign w:val="center"/>
          </w:tcPr>
          <w:p w14:paraId="78BB27E2" w14:textId="77777777" w:rsidR="009200A8" w:rsidRPr="00C07358" w:rsidRDefault="009200A8" w:rsidP="00F3367B">
            <w:pPr>
              <w:pStyle w:val="TAC"/>
              <w:rPr>
                <w:ins w:id="5290" w:author="Per Lindell" w:date="2022-03-04T15:55:00Z"/>
                <w:lang w:eastAsia="ja-JP"/>
              </w:rPr>
            </w:pPr>
            <w:ins w:id="5291" w:author="Per Lindell" w:date="2022-03-04T15:55:00Z">
              <w:r>
                <w:rPr>
                  <w:rFonts w:cs="Arial"/>
                  <w:lang w:eastAsia="ja-JP"/>
                </w:rPr>
                <w:t>28</w:t>
              </w:r>
            </w:ins>
          </w:p>
        </w:tc>
        <w:tc>
          <w:tcPr>
            <w:tcW w:w="2340" w:type="dxa"/>
          </w:tcPr>
          <w:p w14:paraId="3EF5FE5D" w14:textId="77777777" w:rsidR="009200A8" w:rsidRPr="009200A8" w:rsidRDefault="009200A8" w:rsidP="00F3367B">
            <w:pPr>
              <w:pStyle w:val="TAC"/>
              <w:rPr>
                <w:ins w:id="5292" w:author="Per Lindell" w:date="2022-03-04T15:55:00Z"/>
                <w:lang w:eastAsia="ja-JP"/>
              </w:rPr>
            </w:pPr>
            <w:ins w:id="5293" w:author="Per Lindell" w:date="2022-03-04T15:55:00Z">
              <w:r>
                <w:rPr>
                  <w:rFonts w:eastAsia="Malgun Gothic" w:cs="Arial"/>
                  <w:lang w:eastAsia="ko-KR"/>
                </w:rPr>
                <w:t>0.2</w:t>
              </w:r>
            </w:ins>
          </w:p>
        </w:tc>
      </w:tr>
      <w:tr w:rsidR="009200A8" w:rsidRPr="00940479" w14:paraId="334D691E" w14:textId="77777777" w:rsidTr="00F3367B">
        <w:trPr>
          <w:jc w:val="center"/>
          <w:ins w:id="5294" w:author="Per Lindell" w:date="2022-03-04T15:55:00Z"/>
        </w:trPr>
        <w:tc>
          <w:tcPr>
            <w:tcW w:w="1535" w:type="dxa"/>
            <w:vMerge/>
            <w:vAlign w:val="center"/>
          </w:tcPr>
          <w:p w14:paraId="7CECECF2" w14:textId="77777777" w:rsidR="009200A8" w:rsidRPr="00940479" w:rsidRDefault="009200A8" w:rsidP="00F3367B">
            <w:pPr>
              <w:pStyle w:val="TAC"/>
              <w:rPr>
                <w:ins w:id="5295" w:author="Per Lindell" w:date="2022-03-04T15:55:00Z"/>
              </w:rPr>
            </w:pPr>
          </w:p>
        </w:tc>
        <w:tc>
          <w:tcPr>
            <w:tcW w:w="2049" w:type="dxa"/>
            <w:vAlign w:val="center"/>
          </w:tcPr>
          <w:p w14:paraId="284B066A" w14:textId="77777777" w:rsidR="009200A8" w:rsidRPr="00C07358" w:rsidRDefault="009200A8" w:rsidP="00F3367B">
            <w:pPr>
              <w:pStyle w:val="TAC"/>
              <w:rPr>
                <w:ins w:id="5296" w:author="Per Lindell" w:date="2022-03-04T15:55:00Z"/>
                <w:lang w:eastAsia="ja-JP"/>
              </w:rPr>
            </w:pPr>
            <w:ins w:id="5297" w:author="Per Lindell" w:date="2022-03-04T15:55:00Z">
              <w:r>
                <w:rPr>
                  <w:rFonts w:cs="Arial"/>
                  <w:lang w:eastAsia="ja-JP"/>
                </w:rPr>
                <w:t>32</w:t>
              </w:r>
            </w:ins>
          </w:p>
        </w:tc>
        <w:tc>
          <w:tcPr>
            <w:tcW w:w="2340" w:type="dxa"/>
          </w:tcPr>
          <w:p w14:paraId="6141C5C8" w14:textId="77777777" w:rsidR="009200A8" w:rsidRPr="00274831" w:rsidRDefault="009200A8" w:rsidP="00F3367B">
            <w:pPr>
              <w:pStyle w:val="TAC"/>
              <w:rPr>
                <w:ins w:id="5298" w:author="Per Lindell" w:date="2022-03-04T15:55:00Z"/>
              </w:rPr>
            </w:pPr>
            <w:ins w:id="5299" w:author="Per Lindell" w:date="2022-03-04T15:55:00Z">
              <w:r>
                <w:rPr>
                  <w:rFonts w:eastAsia="Malgun Gothic" w:cs="Arial"/>
                  <w:lang w:eastAsia="ko-KR"/>
                </w:rPr>
                <w:t>0</w:t>
              </w:r>
            </w:ins>
          </w:p>
        </w:tc>
      </w:tr>
      <w:tr w:rsidR="009200A8" w:rsidRPr="00940479" w14:paraId="2E09BB0F" w14:textId="77777777" w:rsidTr="00F3367B">
        <w:trPr>
          <w:jc w:val="center"/>
          <w:ins w:id="5300" w:author="Per Lindell" w:date="2022-03-04T15:55:00Z"/>
        </w:trPr>
        <w:tc>
          <w:tcPr>
            <w:tcW w:w="1535" w:type="dxa"/>
            <w:vMerge/>
            <w:vAlign w:val="center"/>
          </w:tcPr>
          <w:p w14:paraId="3BC6671C" w14:textId="77777777" w:rsidR="009200A8" w:rsidRPr="00940479" w:rsidRDefault="009200A8" w:rsidP="00F3367B">
            <w:pPr>
              <w:pStyle w:val="TAC"/>
              <w:rPr>
                <w:ins w:id="5301" w:author="Per Lindell" w:date="2022-03-04T15:55:00Z"/>
              </w:rPr>
            </w:pPr>
          </w:p>
        </w:tc>
        <w:tc>
          <w:tcPr>
            <w:tcW w:w="2049" w:type="dxa"/>
            <w:vAlign w:val="center"/>
          </w:tcPr>
          <w:p w14:paraId="456E7463" w14:textId="77777777" w:rsidR="009200A8" w:rsidRPr="009F2846" w:rsidRDefault="009200A8" w:rsidP="00F3367B">
            <w:pPr>
              <w:pStyle w:val="TAC"/>
              <w:rPr>
                <w:ins w:id="5302" w:author="Per Lindell" w:date="2022-03-04T15:55:00Z"/>
                <w:lang w:eastAsia="ja-JP"/>
              </w:rPr>
            </w:pPr>
            <w:ins w:id="5303" w:author="Per Lindell" w:date="2022-03-04T15:55:00Z">
              <w:r>
                <w:rPr>
                  <w:rFonts w:cs="Arial"/>
                  <w:lang w:eastAsia="ja-JP"/>
                </w:rPr>
                <w:t>38</w:t>
              </w:r>
            </w:ins>
          </w:p>
        </w:tc>
        <w:tc>
          <w:tcPr>
            <w:tcW w:w="2340" w:type="dxa"/>
          </w:tcPr>
          <w:p w14:paraId="3973E44A" w14:textId="77777777" w:rsidR="009200A8" w:rsidRPr="00B72F8A" w:rsidRDefault="009200A8" w:rsidP="00F3367B">
            <w:pPr>
              <w:pStyle w:val="TAC"/>
              <w:rPr>
                <w:ins w:id="5304" w:author="Per Lindell" w:date="2022-03-04T15:55:00Z"/>
              </w:rPr>
            </w:pPr>
            <w:ins w:id="5305" w:author="Per Lindell" w:date="2022-03-04T15:55:00Z">
              <w:r>
                <w:rPr>
                  <w:rFonts w:eastAsia="Malgun Gothic" w:cs="Arial"/>
                  <w:lang w:eastAsia="ko-KR"/>
                </w:rPr>
                <w:t>0</w:t>
              </w:r>
            </w:ins>
          </w:p>
        </w:tc>
      </w:tr>
      <w:tr w:rsidR="009200A8" w:rsidRPr="00940479" w14:paraId="1907D223" w14:textId="77777777" w:rsidTr="00F3367B">
        <w:trPr>
          <w:jc w:val="center"/>
          <w:ins w:id="5306" w:author="Per Lindell" w:date="2022-03-04T15:55:00Z"/>
        </w:trPr>
        <w:tc>
          <w:tcPr>
            <w:tcW w:w="1535" w:type="dxa"/>
            <w:vMerge/>
            <w:vAlign w:val="center"/>
          </w:tcPr>
          <w:p w14:paraId="4659EF90" w14:textId="77777777" w:rsidR="009200A8" w:rsidRPr="00940479" w:rsidRDefault="009200A8" w:rsidP="00F3367B">
            <w:pPr>
              <w:pStyle w:val="TAC"/>
              <w:rPr>
                <w:ins w:id="5307" w:author="Per Lindell" w:date="2022-03-04T15:55:00Z"/>
              </w:rPr>
            </w:pPr>
          </w:p>
        </w:tc>
        <w:tc>
          <w:tcPr>
            <w:tcW w:w="2049" w:type="dxa"/>
            <w:vAlign w:val="center"/>
          </w:tcPr>
          <w:p w14:paraId="03483B3C" w14:textId="77777777" w:rsidR="009200A8" w:rsidRPr="00940479" w:rsidRDefault="009200A8" w:rsidP="00F3367B">
            <w:pPr>
              <w:pStyle w:val="TAC"/>
              <w:rPr>
                <w:ins w:id="5308" w:author="Per Lindell" w:date="2022-03-04T15:55:00Z"/>
                <w:lang w:val="fi-FI" w:eastAsia="ja-JP"/>
              </w:rPr>
            </w:pPr>
            <w:ins w:id="5309" w:author="Per Lindell" w:date="2022-03-04T15:55:00Z">
              <w:r>
                <w:rPr>
                  <w:rFonts w:cs="Arial"/>
                  <w:lang w:eastAsia="ja-JP"/>
                </w:rPr>
                <w:t>n1</w:t>
              </w:r>
            </w:ins>
          </w:p>
        </w:tc>
        <w:tc>
          <w:tcPr>
            <w:tcW w:w="2340" w:type="dxa"/>
          </w:tcPr>
          <w:p w14:paraId="0515310F" w14:textId="77777777" w:rsidR="009200A8" w:rsidRPr="009200A8" w:rsidRDefault="009200A8" w:rsidP="00F3367B">
            <w:pPr>
              <w:pStyle w:val="TAC"/>
              <w:rPr>
                <w:ins w:id="5310" w:author="Per Lindell" w:date="2022-03-04T15:55:00Z"/>
              </w:rPr>
            </w:pPr>
            <w:ins w:id="5311" w:author="Per Lindell" w:date="2022-03-04T15:55:00Z">
              <w:r>
                <w:rPr>
                  <w:rFonts w:eastAsia="Malgun Gothic" w:cs="Arial"/>
                  <w:lang w:eastAsia="ko-KR"/>
                </w:rPr>
                <w:t>0</w:t>
              </w:r>
            </w:ins>
          </w:p>
        </w:tc>
      </w:tr>
    </w:tbl>
    <w:p w14:paraId="5C155056" w14:textId="77777777" w:rsidR="009200A8" w:rsidRPr="00940479" w:rsidRDefault="009200A8" w:rsidP="009200A8">
      <w:pPr>
        <w:rPr>
          <w:ins w:id="5312" w:author="Per Lindell" w:date="2022-03-04T15:55:00Z"/>
        </w:rPr>
      </w:pPr>
    </w:p>
    <w:p w14:paraId="38B7D6B6" w14:textId="06A6C77C" w:rsidR="009200A8" w:rsidRDefault="009200A8" w:rsidP="009200A8">
      <w:pPr>
        <w:pStyle w:val="Heading4"/>
        <w:rPr>
          <w:ins w:id="5313" w:author="Per Lindell" w:date="2022-03-04T15:55:00Z"/>
        </w:rPr>
      </w:pPr>
      <w:ins w:id="5314" w:author="Per Lindell" w:date="2022-03-04T15:55:00Z">
        <w:r>
          <w:t>5.1.202</w:t>
        </w:r>
        <w:r w:rsidRPr="00940479">
          <w:t>.3</w:t>
        </w:r>
        <w:r w:rsidRPr="00940479">
          <w:tab/>
          <w:t>Reference sensitivity exceptions</w:t>
        </w:r>
      </w:ins>
    </w:p>
    <w:p w14:paraId="7FB4CFA4" w14:textId="77777777" w:rsidR="009200A8" w:rsidRPr="00DA0319" w:rsidRDefault="009200A8" w:rsidP="009200A8">
      <w:pPr>
        <w:rPr>
          <w:ins w:id="5315" w:author="Per Lindell" w:date="2022-03-04T15:55:00Z"/>
          <w:rFonts w:ascii="Arial" w:hAnsi="Arial" w:cs="Arial"/>
          <w:lang w:val="sv-SE"/>
        </w:rPr>
      </w:pPr>
      <w:ins w:id="5316" w:author="Per Lindell" w:date="2022-03-04T15:55:00Z">
        <w:r>
          <w:rPr>
            <w:rFonts w:ascii="Arial" w:hAnsi="Arial" w:cs="Arial"/>
            <w:lang w:val="sv-SE"/>
          </w:rPr>
          <w:t>No additional IMD exceptions required compared to fallbacks</w:t>
        </w:r>
        <w:r>
          <w:t>.</w:t>
        </w:r>
      </w:ins>
    </w:p>
    <w:p w14:paraId="486CCF31" w14:textId="6C0CCC2D" w:rsidR="00AA0331" w:rsidRDefault="009200A8" w:rsidP="004E3F87">
      <w:pPr>
        <w:pStyle w:val="Heading2"/>
        <w:tabs>
          <w:tab w:val="left" w:pos="0"/>
        </w:tabs>
        <w:spacing w:after="240"/>
        <w:ind w:left="0" w:firstLine="0"/>
        <w:rPr>
          <w:ins w:id="5317" w:author="Per Lindell" w:date="2022-03-04T10:22:00Z"/>
          <w:lang w:eastAsia="ja-JP"/>
        </w:rPr>
      </w:pPr>
      <w:ins w:id="5318" w:author="Per Lindell" w:date="2022-03-04T15:56:00Z">
        <w:r>
          <w:rPr>
            <w:lang w:eastAsia="ja-JP"/>
          </w:rPr>
          <w:t>5.1.204</w:t>
        </w:r>
      </w:ins>
      <w:ins w:id="5319" w:author="Per Lindell" w:date="2022-03-04T10:22:00Z">
        <w:r w:rsidR="00AA0331">
          <w:rPr>
            <w:lang w:eastAsia="ja-JP"/>
          </w:rPr>
          <w:tab/>
          <w:t>DC_n77_1-3_8</w:t>
        </w:r>
      </w:ins>
    </w:p>
    <w:p w14:paraId="1155701B" w14:textId="5AC5B501" w:rsidR="00AA0331" w:rsidRDefault="009200A8" w:rsidP="00AA0331">
      <w:pPr>
        <w:pStyle w:val="Heading3"/>
        <w:tabs>
          <w:tab w:val="left" w:pos="0"/>
        </w:tabs>
        <w:ind w:left="0" w:firstLine="0"/>
        <w:rPr>
          <w:ins w:id="5320" w:author="Per Lindell" w:date="2022-03-04T10:22:00Z"/>
        </w:rPr>
      </w:pPr>
      <w:ins w:id="5321" w:author="Per Lindell" w:date="2022-03-04T15:56:00Z">
        <w:r>
          <w:rPr>
            <w:rFonts w:cs="Arial"/>
          </w:rPr>
          <w:t>5.1.204</w:t>
        </w:r>
      </w:ins>
      <w:ins w:id="5322" w:author="Per Lindell" w:date="2022-03-04T10:22:00Z">
        <w:r w:rsidR="00AA0331">
          <w:rPr>
            <w:rFonts w:cs="Arial"/>
          </w:rPr>
          <w:t>.1</w:t>
        </w:r>
        <w:r w:rsidR="00AA0331">
          <w:rPr>
            <w:rFonts w:cs="Arial"/>
          </w:rPr>
          <w:tab/>
          <w:t xml:space="preserve"> </w:t>
        </w:r>
        <w:r w:rsidR="00AA0331">
          <w:rPr>
            <w:rFonts w:cs="Arial"/>
            <w:lang w:eastAsia="ja-JP"/>
          </w:rPr>
          <w:t>C</w:t>
        </w:r>
        <w:r w:rsidR="00AA0331">
          <w:rPr>
            <w:rFonts w:cs="Arial"/>
          </w:rPr>
          <w:t>onfigurations for NE-DC</w:t>
        </w:r>
      </w:ins>
    </w:p>
    <w:p w14:paraId="15BA8577" w14:textId="77777777" w:rsidR="00AA0331" w:rsidRDefault="00AA0331" w:rsidP="00AA0331">
      <w:pPr>
        <w:jc w:val="center"/>
        <w:rPr>
          <w:ins w:id="5323" w:author="Per Lindell" w:date="2022-03-04T10:22:00Z"/>
          <w:rFonts w:asciiTheme="minorBidi" w:eastAsiaTheme="minorEastAsia" w:hAnsiTheme="minorBidi" w:cstheme="minorBidi"/>
        </w:rPr>
      </w:pPr>
      <w:ins w:id="5324" w:author="Per Lindell" w:date="2022-03-04T10:22:00Z">
        <w:r>
          <w:rPr>
            <w:rFonts w:asciiTheme="minorBidi" w:eastAsiaTheme="minorEastAsia" w:hAnsiTheme="minorBidi" w:cstheme="minorBidi"/>
          </w:rPr>
          <w:t>Table 5.1.167.1-1: Band combinations NE-DC (four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ins w:id="5325" w:author="Per Lindell" w:date="2022-03-04T10:22:00Z"/>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ins w:id="5326" w:author="Per Lindell" w:date="2022-03-04T10:22:00Z"/>
                <w:rFonts w:ascii="Arial" w:eastAsia="MS Mincho" w:hAnsi="Arial"/>
                <w:b/>
                <w:sz w:val="18"/>
                <w:lang w:val="en-US" w:eastAsia="fi-FI"/>
              </w:rPr>
            </w:pPr>
            <w:ins w:id="5327" w:author="Per Lindell" w:date="2022-03-04T10:22:00Z">
              <w:r>
                <w:rPr>
                  <w:rFonts w:ascii="Arial" w:hAnsi="Arial"/>
                  <w:b/>
                  <w:sz w:val="18"/>
                  <w:lang w:val="en-US" w:eastAsia="fi-FI"/>
                </w:rPr>
                <w:t>NE-DC</w:t>
              </w:r>
            </w:ins>
          </w:p>
          <w:p w14:paraId="7F4041D3" w14:textId="77777777" w:rsidR="00AA0331" w:rsidRDefault="00AA0331">
            <w:pPr>
              <w:keepNext/>
              <w:keepLines/>
              <w:spacing w:after="0"/>
              <w:jc w:val="center"/>
              <w:rPr>
                <w:ins w:id="5328" w:author="Per Lindell" w:date="2022-03-04T10:22:00Z"/>
                <w:rFonts w:ascii="Arial" w:hAnsi="Arial"/>
                <w:b/>
                <w:sz w:val="18"/>
                <w:lang w:val="en-US" w:eastAsia="fi-FI"/>
              </w:rPr>
            </w:pPr>
            <w:ins w:id="5329" w:author="Per Lindell" w:date="2022-03-04T10:22:00Z">
              <w:r>
                <w:rPr>
                  <w:rFonts w:ascii="Arial" w:hAnsi="Arial"/>
                  <w:b/>
                  <w:sz w:val="18"/>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ins w:id="5330" w:author="Per Lindell" w:date="2022-03-04T10:22:00Z"/>
                <w:rFonts w:ascii="Arial" w:eastAsia="MS Mincho" w:hAnsi="Arial"/>
                <w:b/>
                <w:sz w:val="18"/>
                <w:lang w:val="en-US" w:eastAsia="fi-FI"/>
              </w:rPr>
            </w:pPr>
            <w:ins w:id="5331" w:author="Per Lindell" w:date="2022-03-04T10:22:00Z">
              <w:r>
                <w:rPr>
                  <w:rFonts w:ascii="Arial" w:hAnsi="Arial"/>
                  <w:b/>
                  <w:sz w:val="18"/>
                  <w:lang w:val="en-US" w:eastAsia="fi-FI"/>
                </w:rPr>
                <w:t>Uplink NE-DC</w:t>
              </w:r>
            </w:ins>
          </w:p>
          <w:p w14:paraId="6FE88D84" w14:textId="77777777" w:rsidR="00AA0331" w:rsidRDefault="00AA0331">
            <w:pPr>
              <w:keepNext/>
              <w:keepLines/>
              <w:spacing w:after="0"/>
              <w:jc w:val="center"/>
              <w:rPr>
                <w:ins w:id="5332" w:author="Per Lindell" w:date="2022-03-04T10:22:00Z"/>
                <w:rFonts w:ascii="Arial" w:hAnsi="Arial"/>
                <w:b/>
                <w:sz w:val="18"/>
                <w:lang w:val="en-US" w:eastAsia="fi-FI"/>
              </w:rPr>
            </w:pPr>
            <w:ins w:id="5333" w:author="Per Lindell" w:date="2022-03-04T10:22:00Z">
              <w:r>
                <w:rPr>
                  <w:rFonts w:ascii="Arial" w:hAnsi="Arial"/>
                  <w:b/>
                  <w:sz w:val="18"/>
                  <w:lang w:val="en-US" w:eastAsia="fi-FI"/>
                </w:rPr>
                <w:t>configuration</w:t>
              </w:r>
            </w:ins>
          </w:p>
        </w:tc>
      </w:tr>
      <w:tr w:rsidR="00AA0331" w14:paraId="3A794FB4" w14:textId="77777777" w:rsidTr="00AA0331">
        <w:trPr>
          <w:trHeight w:val="878"/>
          <w:jc w:val="center"/>
          <w:ins w:id="5334" w:author="Per Lindell" w:date="2022-03-04T10:22:00Z"/>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ins w:id="5335" w:author="Per Lindell" w:date="2022-03-04T10:22:00Z"/>
                <w:rFonts w:ascii="Arial" w:hAnsi="Arial"/>
                <w:sz w:val="18"/>
                <w:lang w:val="fi-FI" w:eastAsia="fi-FI"/>
              </w:rPr>
            </w:pPr>
            <w:ins w:id="5336" w:author="Per Lindell" w:date="2022-03-04T10:22:00Z">
              <w:r>
                <w:rPr>
                  <w:rFonts w:ascii="Arial" w:hAnsi="Arial"/>
                  <w:sz w:val="18"/>
                  <w:lang w:val="fi-FI" w:eastAsia="fi-FI"/>
                </w:rPr>
                <w:t xml:space="preserve">DC_n77A_1A-3A-8A </w:t>
              </w:r>
            </w:ins>
          </w:p>
          <w:p w14:paraId="4A388660" w14:textId="77777777" w:rsidR="00AA0331" w:rsidRDefault="00AA0331">
            <w:pPr>
              <w:keepNext/>
              <w:keepLines/>
              <w:spacing w:after="0"/>
              <w:jc w:val="center"/>
              <w:rPr>
                <w:ins w:id="5337" w:author="Per Lindell" w:date="2022-03-04T10:22:00Z"/>
                <w:rFonts w:ascii="Arial" w:hAnsi="Arial"/>
                <w:sz w:val="18"/>
                <w:lang w:val="fi-FI" w:eastAsia="fi-FI"/>
              </w:rPr>
            </w:pPr>
            <w:ins w:id="5338" w:author="Per Lindell" w:date="2022-03-04T10:22:00Z">
              <w:r>
                <w:rPr>
                  <w:rFonts w:ascii="Arial" w:hAnsi="Arial"/>
                  <w:sz w:val="18"/>
                  <w:lang w:val="fi-FI" w:eastAsia="fi-FI"/>
                </w:rPr>
                <w:t>DC_n77(2A)_1A-3A-8A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ins w:id="5339" w:author="Per Lindell" w:date="2022-03-04T10:22:00Z"/>
                <w:rFonts w:ascii="Arial" w:hAnsi="Arial" w:cs="Arial"/>
                <w:color w:val="000000"/>
                <w:sz w:val="18"/>
                <w:szCs w:val="18"/>
                <w:lang w:eastAsia="zh-CN"/>
              </w:rPr>
            </w:pPr>
            <w:ins w:id="5340" w:author="Per Lindell" w:date="2022-03-04T10:22:00Z">
              <w:r>
                <w:rPr>
                  <w:rFonts w:ascii="Arial" w:hAnsi="Arial" w:cs="Arial"/>
                  <w:color w:val="000000"/>
                  <w:sz w:val="18"/>
                  <w:szCs w:val="18"/>
                  <w:lang w:eastAsia="zh-CN"/>
                </w:rPr>
                <w:t>DC_n77A_1A</w:t>
              </w:r>
            </w:ins>
          </w:p>
          <w:p w14:paraId="78DA1072" w14:textId="77777777" w:rsidR="00AA0331" w:rsidRDefault="00AA0331">
            <w:pPr>
              <w:spacing w:after="0"/>
              <w:jc w:val="center"/>
              <w:rPr>
                <w:ins w:id="5341" w:author="Per Lindell" w:date="2022-03-04T10:22:00Z"/>
                <w:rFonts w:ascii="Arial" w:hAnsi="Arial" w:cs="Arial"/>
                <w:color w:val="000000"/>
                <w:sz w:val="18"/>
                <w:szCs w:val="18"/>
                <w:lang w:eastAsia="zh-CN"/>
              </w:rPr>
            </w:pPr>
            <w:ins w:id="5342" w:author="Per Lindell" w:date="2022-03-04T10:22:00Z">
              <w:r>
                <w:rPr>
                  <w:rFonts w:ascii="Arial" w:hAnsi="Arial" w:cs="Arial"/>
                  <w:color w:val="000000"/>
                  <w:sz w:val="18"/>
                  <w:szCs w:val="18"/>
                  <w:lang w:eastAsia="zh-CN"/>
                </w:rPr>
                <w:t>DC_n77A_3A</w:t>
              </w:r>
            </w:ins>
          </w:p>
          <w:p w14:paraId="60B5D355" w14:textId="77777777" w:rsidR="00AA0331" w:rsidRDefault="00AA0331">
            <w:pPr>
              <w:spacing w:after="0"/>
              <w:jc w:val="center"/>
              <w:rPr>
                <w:ins w:id="5343" w:author="Per Lindell" w:date="2022-03-04T10:22:00Z"/>
                <w:rFonts w:ascii="Arial" w:hAnsi="Arial" w:cs="Arial"/>
                <w:color w:val="000000"/>
                <w:sz w:val="18"/>
                <w:szCs w:val="18"/>
                <w:lang w:val="en-US" w:eastAsia="zh-CN"/>
              </w:rPr>
            </w:pPr>
            <w:ins w:id="5344" w:author="Per Lindell" w:date="2022-03-04T10:22:00Z">
              <w:r>
                <w:rPr>
                  <w:rFonts w:ascii="Arial" w:hAnsi="Arial" w:cs="Arial"/>
                  <w:color w:val="000000"/>
                  <w:sz w:val="18"/>
                  <w:szCs w:val="18"/>
                  <w:lang w:eastAsia="zh-CN"/>
                </w:rPr>
                <w:t>DC_n77A_8A</w:t>
              </w:r>
            </w:ins>
          </w:p>
        </w:tc>
      </w:tr>
    </w:tbl>
    <w:p w14:paraId="5AF36E7A" w14:textId="77777777" w:rsidR="00AA0331" w:rsidRDefault="00AA0331" w:rsidP="00AA0331">
      <w:pPr>
        <w:jc w:val="center"/>
        <w:rPr>
          <w:ins w:id="5345" w:author="Per Lindell" w:date="2022-03-04T10:22:00Z"/>
          <w:rFonts w:eastAsiaTheme="minorEastAsia"/>
          <w:sz w:val="22"/>
        </w:rPr>
      </w:pPr>
    </w:p>
    <w:p w14:paraId="47E2201A" w14:textId="267B391B" w:rsidR="00AA0331" w:rsidRDefault="009200A8" w:rsidP="00AA0331">
      <w:pPr>
        <w:pStyle w:val="Heading3"/>
        <w:tabs>
          <w:tab w:val="left" w:pos="0"/>
        </w:tabs>
        <w:ind w:left="0" w:firstLine="0"/>
        <w:rPr>
          <w:ins w:id="5346" w:author="Per Lindell" w:date="2022-03-04T10:22:00Z"/>
          <w:rFonts w:eastAsia="MS Mincho"/>
        </w:rPr>
      </w:pPr>
      <w:ins w:id="5347" w:author="Per Lindell" w:date="2022-03-04T15:56:00Z">
        <w:r>
          <w:rPr>
            <w:rFonts w:cs="Arial"/>
          </w:rPr>
          <w:t>5.1.204</w:t>
        </w:r>
      </w:ins>
      <w:ins w:id="5348" w:author="Per Lindell" w:date="2022-03-04T10:22:00Z">
        <w:r w:rsidR="00AA0331">
          <w:rPr>
            <w:rFonts w:cs="Arial"/>
          </w:rPr>
          <w:t>.2</w:t>
        </w:r>
        <w:r w:rsidR="00AA0331">
          <w:rPr>
            <w:rFonts w:cs="Arial"/>
            <w:lang w:eastAsia="sv-SE"/>
          </w:rPr>
          <w:tab/>
          <w:t xml:space="preserve"> </w:t>
        </w:r>
        <w:r w:rsidR="00AA0331">
          <w:rPr>
            <w:rFonts w:cs="Arial"/>
          </w:rPr>
          <w:t>∆T</w:t>
        </w:r>
        <w:r w:rsidR="00AA0331">
          <w:rPr>
            <w:rFonts w:cs="Arial"/>
            <w:vertAlign w:val="subscript"/>
          </w:rPr>
          <w:t>IB</w:t>
        </w:r>
        <w:r w:rsidR="00AA0331">
          <w:rPr>
            <w:rFonts w:cs="Arial"/>
          </w:rPr>
          <w:t xml:space="preserve"> and ∆R</w:t>
        </w:r>
        <w:r w:rsidR="00AA0331">
          <w:rPr>
            <w:rFonts w:cs="Arial"/>
            <w:vertAlign w:val="subscript"/>
          </w:rPr>
          <w:t>IB</w:t>
        </w:r>
        <w:r w:rsidR="00AA0331">
          <w:rPr>
            <w:rFonts w:cs="Arial"/>
          </w:rPr>
          <w:t xml:space="preserve"> values</w:t>
        </w:r>
      </w:ins>
    </w:p>
    <w:p w14:paraId="48F660DC" w14:textId="77777777" w:rsidR="00AA0331" w:rsidRDefault="00AA0331" w:rsidP="00AA0331">
      <w:pPr>
        <w:rPr>
          <w:ins w:id="5349" w:author="Per Lindell" w:date="2022-03-04T10:22:00Z"/>
          <w:rFonts w:eastAsiaTheme="minorEastAsia"/>
        </w:rPr>
      </w:pPr>
      <w:ins w:id="5350" w:author="Per Lindell" w:date="2022-03-04T10:22:00Z">
        <w:r>
          <w:rPr>
            <w:rFonts w:eastAsiaTheme="minorEastAsia"/>
          </w:rPr>
          <w:t>Similar to DC_1-3-8_n77 in section 5.1.27.3 of 37.716-31-11</w:t>
        </w:r>
      </w:ins>
    </w:p>
    <w:p w14:paraId="7F2A1A9F" w14:textId="69D83CBF" w:rsidR="00AA0331" w:rsidRPr="00AA0331" w:rsidDel="009200A8" w:rsidRDefault="00AA0331">
      <w:pPr>
        <w:rPr>
          <w:del w:id="5351" w:author="Per Lindell" w:date="2022-03-04T15:56:00Z"/>
        </w:rPr>
        <w:pPrChange w:id="5352" w:author="Per Lindell" w:date="2022-03-04T10:22:00Z">
          <w:pPr>
            <w:pStyle w:val="Heading3"/>
            <w:tabs>
              <w:tab w:val="left" w:pos="420"/>
            </w:tabs>
          </w:pPr>
        </w:pPrChange>
      </w:pPr>
    </w:p>
    <w:p w14:paraId="7B178AE5" w14:textId="446262B2" w:rsidR="00166B56" w:rsidRPr="004D3578" w:rsidRDefault="00C14F52" w:rsidP="00166B56">
      <w:pPr>
        <w:pStyle w:val="Heading1"/>
      </w:pPr>
      <w:r>
        <w:rPr>
          <w:lang w:val="en-US"/>
        </w:rPr>
        <w:t>REFSENS exceptions are not needed.</w:t>
      </w:r>
      <w:r w:rsidR="00166B56" w:rsidRPr="004D3578">
        <w:br w:type="page"/>
      </w:r>
      <w:bookmarkStart w:id="5353" w:name="_Toc46998018"/>
      <w:bookmarkStart w:id="5354" w:name="_Toc49450092"/>
      <w:bookmarkStart w:id="5355" w:name="_Toc49450150"/>
      <w:bookmarkStart w:id="5356" w:name="_Toc49450215"/>
      <w:bookmarkStart w:id="5357" w:name="_Toc49450394"/>
      <w:bookmarkStart w:id="5358" w:name="_Toc49450462"/>
      <w:bookmarkStart w:id="5359" w:name="_Toc49450838"/>
      <w:bookmarkStart w:id="5360" w:name="_Toc49522637"/>
      <w:bookmarkStart w:id="5361" w:name="_Toc49523060"/>
      <w:bookmarkStart w:id="5362" w:name="_Toc87781386"/>
      <w:bookmarkStart w:id="5363" w:name="_Toc87782618"/>
      <w:r w:rsidR="00166B56" w:rsidRPr="004D3578">
        <w:t xml:space="preserve">Annex </w:t>
      </w:r>
      <w:r w:rsidR="00166B56">
        <w:t>A</w:t>
      </w:r>
      <w:r w:rsidR="00166B56" w:rsidRPr="004D3578">
        <w:t xml:space="preserve"> </w:t>
      </w:r>
      <w:r w:rsidR="00166B56">
        <w:t xml:space="preserve">- </w:t>
      </w:r>
      <w:r w:rsidR="00166B56" w:rsidRPr="004D3578">
        <w:t>Change history</w:t>
      </w:r>
      <w:bookmarkEnd w:id="5353"/>
      <w:bookmarkEnd w:id="5354"/>
      <w:bookmarkEnd w:id="5355"/>
      <w:bookmarkEnd w:id="5356"/>
      <w:bookmarkEnd w:id="5357"/>
      <w:bookmarkEnd w:id="5358"/>
      <w:bookmarkEnd w:id="5359"/>
      <w:bookmarkEnd w:id="5360"/>
      <w:bookmarkEnd w:id="5361"/>
      <w:bookmarkEnd w:id="5362"/>
      <w:bookmarkEnd w:id="5363"/>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5364" w:name="historyclause"/>
            <w:bookmarkEnd w:id="5364"/>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9200A8"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9200A8"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9200A8"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9200A8"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9200A8"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9200A8"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9200A8"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9200A8"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9200A8"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9200A8"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9200A8"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9200A8"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9200A8"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9200A8"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9200A8"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9200A8"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9200A8"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9200A8"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9200A8"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9200A8"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9200A8"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9200A8"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9200A8"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9200A8"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9200A8"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9200A8"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9200A8"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9200A8"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9200A8"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9200A8"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rPr>
          <w:ins w:id="5365" w:author="Per Lindell" w:date="2022-03-03T11:31:00Z"/>
        </w:trPr>
        <w:tc>
          <w:tcPr>
            <w:tcW w:w="800" w:type="dxa"/>
            <w:shd w:val="solid" w:color="FFFFFF" w:fill="auto"/>
          </w:tcPr>
          <w:p w14:paraId="7C2C4D24" w14:textId="53861024" w:rsidR="003144A8" w:rsidRPr="00A35900" w:rsidRDefault="003144A8" w:rsidP="003144A8">
            <w:pPr>
              <w:pStyle w:val="TAC"/>
              <w:rPr>
                <w:ins w:id="5366" w:author="Per Lindell" w:date="2022-03-03T11:31:00Z"/>
              </w:rPr>
            </w:pPr>
            <w:ins w:id="5367" w:author="Per Lindell" w:date="2022-03-03T11:31:00Z">
              <w:r w:rsidRPr="00A35900">
                <w:rPr>
                  <w:rFonts w:hint="eastAsia"/>
                </w:rPr>
                <w:t>2</w:t>
              </w:r>
              <w:r w:rsidRPr="00A35900">
                <w:t>02</w:t>
              </w:r>
              <w:r>
                <w:t>2</w:t>
              </w:r>
              <w:r w:rsidRPr="00A35900">
                <w:t>-</w:t>
              </w:r>
              <w:r>
                <w:t>02</w:t>
              </w:r>
            </w:ins>
          </w:p>
        </w:tc>
        <w:tc>
          <w:tcPr>
            <w:tcW w:w="1043" w:type="dxa"/>
            <w:shd w:val="solid" w:color="FFFFFF" w:fill="auto"/>
          </w:tcPr>
          <w:p w14:paraId="4A985969" w14:textId="2284B127" w:rsidR="003144A8" w:rsidRPr="00515CBE" w:rsidRDefault="003144A8" w:rsidP="003144A8">
            <w:pPr>
              <w:pStyle w:val="TAC"/>
              <w:rPr>
                <w:ins w:id="5368" w:author="Per Lindell" w:date="2022-03-03T11:31:00Z"/>
              </w:rPr>
            </w:pPr>
            <w:ins w:id="5369" w:author="Per Lindell" w:date="2022-03-03T11:31:00Z">
              <w:r w:rsidRPr="00515CBE">
                <w:t>3GPP</w:t>
              </w:r>
              <w:r>
                <w:rPr>
                  <w:rFonts w:hint="eastAsia"/>
                </w:rPr>
                <w:t xml:space="preserve"> </w:t>
              </w:r>
              <w:r w:rsidRPr="00515CBE">
                <w:t>RAN4#</w:t>
              </w:r>
              <w:r>
                <w:t>102</w:t>
              </w:r>
              <w:r w:rsidRPr="00A35900">
                <w:t>-e</w:t>
              </w:r>
            </w:ins>
          </w:p>
        </w:tc>
        <w:tc>
          <w:tcPr>
            <w:tcW w:w="851" w:type="dxa"/>
            <w:shd w:val="solid" w:color="FFFFFF" w:fill="auto"/>
          </w:tcPr>
          <w:p w14:paraId="51AAEA62" w14:textId="613398DB" w:rsidR="003144A8" w:rsidRPr="008601D3" w:rsidRDefault="003144A8" w:rsidP="003144A8">
            <w:pPr>
              <w:pStyle w:val="TAC"/>
              <w:rPr>
                <w:ins w:id="5370" w:author="Per Lindell" w:date="2022-03-03T11:31:00Z"/>
              </w:rPr>
            </w:pPr>
            <w:ins w:id="5371" w:author="Per Lindell" w:date="2022-03-03T11:31:00Z">
              <w:r w:rsidRPr="003144A8">
                <w:t>R4-2205685</w:t>
              </w:r>
            </w:ins>
          </w:p>
        </w:tc>
        <w:tc>
          <w:tcPr>
            <w:tcW w:w="4913" w:type="dxa"/>
            <w:shd w:val="solid" w:color="FFFFFF" w:fill="auto"/>
          </w:tcPr>
          <w:p w14:paraId="3FBF1936" w14:textId="7326B8E1" w:rsidR="003144A8" w:rsidRPr="00C64E75" w:rsidRDefault="003144A8" w:rsidP="00AA0331">
            <w:pPr>
              <w:rPr>
                <w:ins w:id="5372" w:author="Per Lindell" w:date="2022-03-03T11:31:00Z"/>
                <w:rFonts w:ascii="Arial" w:hAnsi="Arial" w:cs="Arial"/>
                <w:sz w:val="18"/>
                <w:szCs w:val="18"/>
                <w:lang w:val="en-US"/>
              </w:rPr>
            </w:pPr>
            <w:ins w:id="5373" w:author="Per Lindell" w:date="2022-03-03T11:31:00Z">
              <w:r w:rsidRPr="00C64E75">
                <w:rPr>
                  <w:rFonts w:ascii="Arial" w:hAnsi="Arial" w:cs="Arial"/>
                  <w:sz w:val="18"/>
                  <w:szCs w:val="18"/>
                  <w:lang w:val="en-US"/>
                </w:rPr>
                <w:t>Implemented TP’s from RAN4 #101-bis-e:</w:t>
              </w:r>
            </w:ins>
          </w:p>
          <w:p w14:paraId="70F13E94" w14:textId="4C899A9E" w:rsidR="003144A8" w:rsidRPr="00C64E75" w:rsidRDefault="00AA0331">
            <w:pPr>
              <w:rPr>
                <w:ins w:id="5374" w:author="Per Lindell" w:date="2022-03-03T11:31:00Z"/>
                <w:rFonts w:cs="Arial"/>
                <w:szCs w:val="18"/>
                <w:lang w:val="en-US"/>
              </w:rPr>
              <w:pPrChange w:id="5375" w:author="Per Lindell" w:date="2022-03-04T10:32:00Z">
                <w:pPr>
                  <w:pStyle w:val="TAL"/>
                </w:pPr>
              </w:pPrChange>
            </w:pPr>
            <w:ins w:id="5376" w:author="Per Lindell" w:date="2022-03-04T10:32: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"https://www.3gpp.org/ftp/tsg_ran/WG4_Radio/TSGR4_101-bis-e/Docs/R4-2200373.zip" </w:instrText>
              </w:r>
              <w:r w:rsidRPr="00C64E75">
                <w:rPr>
                  <w:rFonts w:ascii="Arial" w:hAnsi="Arial" w:cs="Arial"/>
                  <w:sz w:val="18"/>
                  <w:szCs w:val="18"/>
                  <w:lang w:val="en-US"/>
                </w:rPr>
                <w:fldChar w:fldCharType="separate"/>
              </w:r>
              <w:r w:rsidRPr="00C64E75">
                <w:rPr>
                  <w:rFonts w:ascii="Arial" w:hAnsi="Arial" w:cs="Arial"/>
                  <w:sz w:val="18"/>
                  <w:szCs w:val="18"/>
                  <w:lang w:val="en-US"/>
                </w:rPr>
                <w:t>R4-2200373</w:t>
              </w:r>
              <w:r w:rsidRPr="00C64E75">
                <w:rPr>
                  <w:rFonts w:ascii="Arial" w:hAnsi="Arial" w:cs="Arial"/>
                  <w:sz w:val="18"/>
                  <w:szCs w:val="18"/>
                  <w:lang w:val="en-US"/>
                </w:rPr>
                <w:fldChar w:fldCharType="end"/>
              </w:r>
              <w:r w:rsidRPr="00C64E75">
                <w:rPr>
                  <w:rFonts w:ascii="Arial" w:hAnsi="Arial" w:cs="Arial"/>
                  <w:sz w:val="18"/>
                  <w:szCs w:val="18"/>
                  <w:lang w:val="en-US"/>
                </w:rPr>
                <w:t>, TP for TR 37.717-31-11  DC_n77A_1A-3A-8A and DC_n77(2A)_1A-3A-8A, Huawei Technologies France</w:t>
              </w:r>
            </w:ins>
          </w:p>
          <w:p w14:paraId="130D641A" w14:textId="77777777" w:rsidR="003144A8" w:rsidRPr="00C64E75" w:rsidRDefault="00AA0331" w:rsidP="00AA0331">
            <w:pPr>
              <w:rPr>
                <w:ins w:id="5377" w:author="Per Lindell" w:date="2022-03-04T10:38:00Z"/>
                <w:rFonts w:ascii="Arial" w:hAnsi="Arial" w:cs="Arial"/>
                <w:sz w:val="18"/>
                <w:szCs w:val="18"/>
                <w:lang w:val="en-US"/>
              </w:rPr>
            </w:pPr>
            <w:ins w:id="5378" w:author="Per Lindell" w:date="2022-03-04T10:32: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"https://www.3gpp.org/ftp/tsg_ran/WG4_Radio/TSGR4_101-bis-e/Docs/R4-2200624.zip" </w:instrText>
              </w:r>
              <w:r w:rsidRPr="00C64E75">
                <w:rPr>
                  <w:rFonts w:ascii="Arial" w:hAnsi="Arial" w:cs="Arial"/>
                  <w:sz w:val="18"/>
                  <w:szCs w:val="18"/>
                  <w:lang w:val="en-US"/>
                </w:rPr>
                <w:fldChar w:fldCharType="separate"/>
              </w:r>
              <w:r w:rsidRPr="00C64E75">
                <w:rPr>
                  <w:rFonts w:ascii="Arial" w:hAnsi="Arial" w:cs="Arial"/>
                  <w:sz w:val="18"/>
                  <w:szCs w:val="18"/>
                  <w:lang w:val="en-US"/>
                </w:rPr>
                <w:t>R4-2200624</w:t>
              </w:r>
              <w:r w:rsidRPr="00C64E75">
                <w:rPr>
                  <w:rFonts w:ascii="Arial" w:hAnsi="Arial" w:cs="Arial"/>
                  <w:sz w:val="18"/>
                  <w:szCs w:val="18"/>
                  <w:lang w:val="en-US"/>
                </w:rPr>
                <w:fldChar w:fldCharType="end"/>
              </w:r>
            </w:ins>
            <w:ins w:id="5379" w:author="Per Lindell" w:date="2022-03-04T10:33:00Z">
              <w:r w:rsidRPr="00C64E75">
                <w:rPr>
                  <w:rFonts w:ascii="Arial" w:hAnsi="Arial" w:cs="Arial"/>
                  <w:sz w:val="18"/>
                  <w:szCs w:val="18"/>
                  <w:lang w:val="en-US"/>
                </w:rPr>
                <w:t xml:space="preserve">, </w:t>
              </w:r>
            </w:ins>
            <w:ins w:id="5380" w:author="Per Lindell" w:date="2022-03-04T10:32:00Z">
              <w:r w:rsidRPr="00C64E75">
                <w:rPr>
                  <w:rFonts w:ascii="Arial" w:hAnsi="Arial" w:cs="Arial"/>
                  <w:sz w:val="18"/>
                  <w:szCs w:val="18"/>
                  <w:lang w:val="en-US"/>
                </w:rPr>
                <w:t>TP for TR 37.717-31-11_DC_1A-3A-38A_n78A</w:t>
              </w:r>
            </w:ins>
            <w:ins w:id="5381" w:author="Per Lindell" w:date="2022-03-04T10:33:00Z">
              <w:r w:rsidRPr="00C64E75">
                <w:rPr>
                  <w:rFonts w:ascii="Arial" w:hAnsi="Arial" w:cs="Arial"/>
                  <w:sz w:val="18"/>
                  <w:szCs w:val="18"/>
                  <w:lang w:val="en-US"/>
                </w:rPr>
                <w:t xml:space="preserve">, </w:t>
              </w:r>
            </w:ins>
            <w:ins w:id="5382" w:author="Per Lindell" w:date="2022-03-04T10:32:00Z">
              <w:r w:rsidRPr="00C64E75">
                <w:rPr>
                  <w:rFonts w:ascii="Arial" w:hAnsi="Arial" w:cs="Arial"/>
                  <w:sz w:val="18"/>
                  <w:szCs w:val="18"/>
                  <w:lang w:val="en-US"/>
                </w:rPr>
                <w:t>ZTE Corporation</w:t>
              </w:r>
            </w:ins>
          </w:p>
          <w:p w14:paraId="2D95A91F" w14:textId="77777777" w:rsidR="00A43D0A" w:rsidRPr="00C64E75" w:rsidRDefault="00A43D0A" w:rsidP="00A43D0A">
            <w:pPr>
              <w:rPr>
                <w:ins w:id="5383" w:author="Per Lindell" w:date="2022-03-04T10:42:00Z"/>
                <w:rFonts w:ascii="Arial" w:hAnsi="Arial" w:cs="Arial"/>
                <w:sz w:val="18"/>
                <w:szCs w:val="18"/>
                <w:lang w:val="en-US"/>
              </w:rPr>
            </w:pPr>
            <w:ins w:id="5384" w:author="Per Lindell" w:date="2022-03-04T10:38: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"https://www.3gpp.org/ftp/tsg_ran/WG4_Radio/TSGR4_101-bis-e/Docs/R4-2202172.zip" </w:instrText>
              </w:r>
              <w:r w:rsidRPr="00C64E75">
                <w:rPr>
                  <w:rFonts w:ascii="Arial" w:hAnsi="Arial" w:cs="Arial"/>
                  <w:sz w:val="18"/>
                  <w:szCs w:val="18"/>
                  <w:lang w:val="en-US"/>
                </w:rPr>
                <w:fldChar w:fldCharType="separate"/>
              </w:r>
              <w:r w:rsidRPr="00C64E75">
                <w:rPr>
                  <w:rFonts w:ascii="Arial" w:hAnsi="Arial" w:cs="Arial"/>
                  <w:sz w:val="18"/>
                  <w:szCs w:val="18"/>
                  <w:lang w:val="en-US"/>
                </w:rPr>
                <w:t>R4-2202172</w:t>
              </w:r>
              <w:r w:rsidRPr="00C64E75">
                <w:rPr>
                  <w:rFonts w:ascii="Arial" w:hAnsi="Arial" w:cs="Arial"/>
                  <w:sz w:val="18"/>
                  <w:szCs w:val="18"/>
                  <w:lang w:val="en-US"/>
                </w:rPr>
                <w:fldChar w:fldCharType="end"/>
              </w:r>
              <w:r w:rsidRPr="00C64E75">
                <w:rPr>
                  <w:rFonts w:ascii="Arial" w:hAnsi="Arial" w:cs="Arial"/>
                  <w:sz w:val="18"/>
                  <w:szCs w:val="18"/>
                  <w:lang w:val="en-US"/>
                </w:rPr>
                <w:t>, TP to TR 37.717-31-11: DC_2-5-48_n77, Nokia, Verizon</w:t>
              </w:r>
            </w:ins>
          </w:p>
          <w:p w14:paraId="68277269" w14:textId="6894C35C" w:rsidR="00EA196D" w:rsidRPr="00C64E75" w:rsidRDefault="00EA196D" w:rsidP="00EA196D">
            <w:pPr>
              <w:rPr>
                <w:ins w:id="5385" w:author="Per Lindell" w:date="2022-03-04T10:43:00Z"/>
                <w:rFonts w:ascii="Arial" w:hAnsi="Arial" w:cs="Arial"/>
                <w:sz w:val="18"/>
                <w:szCs w:val="18"/>
                <w:lang w:val="en-US"/>
              </w:rPr>
            </w:pPr>
            <w:ins w:id="5386" w:author="Per Lindell" w:date="2022-03-04T10:43: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"https://www.3gpp.org/ftp/tsg_ran/WG4_Radio/TSGR4_101-bis-e/Docs/R4-2200714.zip" </w:instrText>
              </w:r>
              <w:r w:rsidRPr="00C64E75">
                <w:rPr>
                  <w:rFonts w:ascii="Arial" w:hAnsi="Arial" w:cs="Arial"/>
                  <w:sz w:val="18"/>
                  <w:szCs w:val="18"/>
                  <w:lang w:val="en-US"/>
                </w:rPr>
                <w:fldChar w:fldCharType="separate"/>
              </w:r>
              <w:r w:rsidRPr="00C64E75">
                <w:rPr>
                  <w:rFonts w:ascii="Arial" w:hAnsi="Arial" w:cs="Arial"/>
                  <w:sz w:val="18"/>
                  <w:szCs w:val="18"/>
                  <w:lang w:val="en-US"/>
                </w:rPr>
                <w:t>R4-2200714</w:t>
              </w:r>
              <w:r w:rsidRPr="00C64E75">
                <w:rPr>
                  <w:rFonts w:ascii="Arial" w:hAnsi="Arial" w:cs="Arial"/>
                  <w:sz w:val="18"/>
                  <w:szCs w:val="18"/>
                  <w:lang w:val="en-US"/>
                </w:rPr>
                <w:fldChar w:fldCharType="end"/>
              </w:r>
              <w:r w:rsidRPr="00C64E75">
                <w:rPr>
                  <w:rFonts w:ascii="Arial" w:hAnsi="Arial" w:cs="Arial"/>
                  <w:sz w:val="18"/>
                  <w:szCs w:val="18"/>
                  <w:lang w:val="en-US"/>
                </w:rPr>
                <w:t>, TP to TR 37.717-31-11: DC_5-48-66_n77, Nokia, Verizon</w:t>
              </w:r>
            </w:ins>
          </w:p>
          <w:p w14:paraId="5DD32C2E" w14:textId="77777777" w:rsidR="00EA196D" w:rsidRPr="00C64E75" w:rsidRDefault="00266CFC" w:rsidP="00266CFC">
            <w:pPr>
              <w:rPr>
                <w:ins w:id="5387" w:author="Per Lindell" w:date="2022-03-04T11:02:00Z"/>
                <w:rFonts w:ascii="Arial" w:hAnsi="Arial" w:cs="Arial"/>
                <w:sz w:val="18"/>
                <w:szCs w:val="18"/>
                <w:lang w:val="en-US"/>
              </w:rPr>
            </w:pPr>
            <w:ins w:id="5388" w:author="Per Lindell" w:date="2022-03-04T10:53: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"https://www.3gpp.org/ftp/tsg_ran/WG4_Radio/TSGR4_101-bis-e/Docs/R4-2200715.zip" </w:instrText>
              </w:r>
              <w:r w:rsidRPr="00C64E75">
                <w:rPr>
                  <w:rFonts w:ascii="Arial" w:hAnsi="Arial" w:cs="Arial"/>
                  <w:sz w:val="18"/>
                  <w:szCs w:val="18"/>
                  <w:lang w:val="en-US"/>
                </w:rPr>
                <w:fldChar w:fldCharType="separate"/>
              </w:r>
              <w:r w:rsidRPr="00C64E75">
                <w:rPr>
                  <w:rFonts w:ascii="Arial" w:hAnsi="Arial" w:cs="Arial"/>
                  <w:sz w:val="18"/>
                  <w:szCs w:val="18"/>
                  <w:lang w:val="en-US"/>
                </w:rPr>
                <w:t>R4-2200715</w:t>
              </w:r>
              <w:r w:rsidRPr="00C64E75">
                <w:rPr>
                  <w:rFonts w:ascii="Arial" w:hAnsi="Arial" w:cs="Arial"/>
                  <w:sz w:val="18"/>
                  <w:szCs w:val="18"/>
                  <w:lang w:val="en-US"/>
                </w:rPr>
                <w:fldChar w:fldCharType="end"/>
              </w:r>
              <w:r w:rsidRPr="00C64E75">
                <w:rPr>
                  <w:rFonts w:ascii="Arial" w:hAnsi="Arial" w:cs="Arial"/>
                  <w:sz w:val="18"/>
                  <w:szCs w:val="18"/>
                  <w:lang w:val="en-US"/>
                </w:rPr>
                <w:t>, TP to TR 37.717-31-11: DC_2-13-48_n77, Nokia, Verizon</w:t>
              </w:r>
            </w:ins>
          </w:p>
          <w:p w14:paraId="4F063B52" w14:textId="77777777" w:rsidR="00221ADA" w:rsidRPr="00C64E75" w:rsidRDefault="00221ADA" w:rsidP="00221ADA">
            <w:pPr>
              <w:rPr>
                <w:ins w:id="5389" w:author="Per Lindell" w:date="2022-03-04T11:03:00Z"/>
                <w:rFonts w:ascii="Arial" w:hAnsi="Arial" w:cs="Arial"/>
                <w:sz w:val="18"/>
                <w:szCs w:val="18"/>
                <w:lang w:val="en-US"/>
              </w:rPr>
            </w:pPr>
            <w:ins w:id="5390" w:author="Per Lindell" w:date="2022-03-04T11:02: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"https://www.3gpp.org/ftp/tsg_ran/WG4_Radio/TSGR4_101-bis-e/Docs/R4-2201060.zip" </w:instrText>
              </w:r>
              <w:r w:rsidRPr="00C64E75">
                <w:rPr>
                  <w:rFonts w:ascii="Arial" w:hAnsi="Arial" w:cs="Arial"/>
                  <w:sz w:val="18"/>
                  <w:szCs w:val="18"/>
                  <w:lang w:val="en-US"/>
                </w:rPr>
                <w:fldChar w:fldCharType="separate"/>
              </w:r>
              <w:r w:rsidRPr="00C64E75">
                <w:rPr>
                  <w:rFonts w:ascii="Arial" w:hAnsi="Arial" w:cs="Arial"/>
                  <w:sz w:val="18"/>
                  <w:szCs w:val="18"/>
                  <w:lang w:val="en-US"/>
                </w:rPr>
                <w:t>R4-2201060</w:t>
              </w:r>
              <w:r w:rsidRPr="00C64E75">
                <w:rPr>
                  <w:rFonts w:ascii="Arial" w:hAnsi="Arial" w:cs="Arial"/>
                  <w:sz w:val="18"/>
                  <w:szCs w:val="18"/>
                  <w:lang w:val="en-US"/>
                </w:rPr>
                <w:fldChar w:fldCharType="end"/>
              </w:r>
              <w:r w:rsidRPr="00C64E75">
                <w:rPr>
                  <w:rFonts w:ascii="Arial" w:hAnsi="Arial" w:cs="Arial"/>
                  <w:sz w:val="18"/>
                  <w:szCs w:val="18"/>
                  <w:lang w:val="en-US"/>
                </w:rPr>
                <w:t>, TP for TR 37.717-31-11 DC_2-7-29_n78, Samsung, Telus, Bell Mobility</w:t>
              </w:r>
            </w:ins>
          </w:p>
          <w:p w14:paraId="4C10177B" w14:textId="77777777" w:rsidR="00221ADA" w:rsidRPr="00C64E75" w:rsidRDefault="00221ADA" w:rsidP="00221ADA">
            <w:pPr>
              <w:rPr>
                <w:ins w:id="5391" w:author="Per Lindell" w:date="2022-03-04T11:11:00Z"/>
                <w:rFonts w:ascii="Arial" w:hAnsi="Arial" w:cs="Arial"/>
                <w:sz w:val="18"/>
                <w:szCs w:val="18"/>
                <w:lang w:val="en-US"/>
              </w:rPr>
            </w:pPr>
            <w:ins w:id="5392" w:author="Per Lindell" w:date="2022-03-04T11:03: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"https://www.3gpp.org/ftp/tsg_ran/WG4_Radio/TSGR4_101-bis-e/Docs/R4-2201098.zip" </w:instrText>
              </w:r>
              <w:r w:rsidRPr="00C64E75">
                <w:rPr>
                  <w:rFonts w:ascii="Arial" w:hAnsi="Arial" w:cs="Arial"/>
                  <w:sz w:val="18"/>
                  <w:szCs w:val="18"/>
                  <w:lang w:val="en-US"/>
                </w:rPr>
                <w:fldChar w:fldCharType="separate"/>
              </w:r>
              <w:r w:rsidRPr="00C64E75">
                <w:rPr>
                  <w:rFonts w:ascii="Arial" w:hAnsi="Arial" w:cs="Arial"/>
                  <w:sz w:val="18"/>
                  <w:szCs w:val="18"/>
                  <w:lang w:val="en-US"/>
                </w:rPr>
                <w:t>R4-2201098</w:t>
              </w:r>
              <w:r w:rsidRPr="00C64E75">
                <w:rPr>
                  <w:rFonts w:ascii="Arial" w:hAnsi="Arial" w:cs="Arial"/>
                  <w:sz w:val="18"/>
                  <w:szCs w:val="18"/>
                  <w:lang w:val="en-US"/>
                </w:rPr>
                <w:fldChar w:fldCharType="end"/>
              </w:r>
              <w:r w:rsidRPr="00C64E75">
                <w:rPr>
                  <w:rFonts w:ascii="Arial" w:hAnsi="Arial" w:cs="Arial"/>
                  <w:sz w:val="18"/>
                  <w:szCs w:val="18"/>
                  <w:lang w:val="en-US"/>
                </w:rPr>
                <w:t>, TP to TR 37.717-31-11 Addition of DC_2-7-28_n78, Nokia</w:t>
              </w:r>
            </w:ins>
          </w:p>
          <w:p w14:paraId="0FCA4F00" w14:textId="3682CF40" w:rsidR="00693D7B" w:rsidRPr="00C64E75" w:rsidRDefault="00693D7B" w:rsidP="00693D7B">
            <w:pPr>
              <w:rPr>
                <w:ins w:id="5393" w:author="Per Lindell" w:date="2022-03-04T11:11:00Z"/>
                <w:rFonts w:ascii="Arial" w:hAnsi="Arial" w:cs="Arial"/>
                <w:sz w:val="18"/>
                <w:szCs w:val="18"/>
                <w:lang w:val="en-US"/>
              </w:rPr>
            </w:pPr>
            <w:ins w:id="5394" w:author="Per Lindell" w:date="2022-03-04T11:11: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"https://www.3gpp.org/ftp/tsg_ran/WG4_Radio/TSGR4_101-bis-e/Docs/R4-2201099.zip" </w:instrText>
              </w:r>
              <w:r w:rsidRPr="00C64E75">
                <w:rPr>
                  <w:rFonts w:ascii="Arial" w:hAnsi="Arial" w:cs="Arial"/>
                  <w:sz w:val="18"/>
                  <w:szCs w:val="18"/>
                  <w:lang w:val="en-US"/>
                </w:rPr>
                <w:fldChar w:fldCharType="separate"/>
              </w:r>
              <w:r w:rsidRPr="00C64E75">
                <w:rPr>
                  <w:rFonts w:ascii="Arial" w:hAnsi="Arial" w:cs="Arial"/>
                  <w:sz w:val="18"/>
                  <w:szCs w:val="18"/>
                  <w:lang w:val="en-US"/>
                </w:rPr>
                <w:t>R4-2201099</w:t>
              </w:r>
              <w:r w:rsidRPr="00C64E75">
                <w:rPr>
                  <w:rFonts w:ascii="Arial" w:hAnsi="Arial" w:cs="Arial"/>
                  <w:sz w:val="18"/>
                  <w:szCs w:val="18"/>
                  <w:lang w:val="en-US"/>
                </w:rPr>
                <w:fldChar w:fldCharType="end"/>
              </w:r>
              <w:r w:rsidRPr="00C64E75">
                <w:rPr>
                  <w:rFonts w:ascii="Arial" w:hAnsi="Arial" w:cs="Arial"/>
                  <w:sz w:val="18"/>
                  <w:szCs w:val="18"/>
                  <w:lang w:val="en-US"/>
                </w:rPr>
                <w:t>, TP to TR 37.717-31-11 Addition of DC_5-7-66_n78, Nokia</w:t>
              </w:r>
            </w:ins>
          </w:p>
          <w:p w14:paraId="4FF7490E" w14:textId="77777777" w:rsidR="00693D7B" w:rsidRPr="00C64E75" w:rsidRDefault="00E602F6" w:rsidP="00E602F6">
            <w:pPr>
              <w:rPr>
                <w:ins w:id="5395" w:author="Per Lindell" w:date="2022-03-04T11:30:00Z"/>
                <w:rFonts w:ascii="Arial" w:hAnsi="Arial" w:cs="Arial"/>
                <w:sz w:val="18"/>
                <w:szCs w:val="18"/>
                <w:lang w:val="en-US"/>
              </w:rPr>
            </w:pPr>
            <w:ins w:id="5396" w:author="Per Lindell" w:date="2022-03-04T11:29: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"https://www.3gpp.org/ftp/tsg_ran/WG4_Radio/TSGR4_101-bis-e/Docs/R4-2201358.zip" </w:instrText>
              </w:r>
              <w:r w:rsidRPr="00C64E75">
                <w:rPr>
                  <w:rFonts w:ascii="Arial" w:hAnsi="Arial" w:cs="Arial"/>
                  <w:sz w:val="18"/>
                  <w:szCs w:val="18"/>
                  <w:lang w:val="en-US"/>
                </w:rPr>
                <w:fldChar w:fldCharType="separate"/>
              </w:r>
              <w:r w:rsidRPr="00C64E75">
                <w:rPr>
                  <w:rFonts w:ascii="Arial" w:hAnsi="Arial" w:cs="Arial"/>
                  <w:sz w:val="18"/>
                  <w:szCs w:val="18"/>
                  <w:lang w:val="en-US"/>
                </w:rPr>
                <w:t>R4-2201358</w:t>
              </w:r>
              <w:r w:rsidRPr="00C64E75">
                <w:rPr>
                  <w:rFonts w:ascii="Arial" w:hAnsi="Arial" w:cs="Arial"/>
                  <w:sz w:val="18"/>
                  <w:szCs w:val="18"/>
                  <w:lang w:val="en-US"/>
                </w:rPr>
                <w:fldChar w:fldCharType="end"/>
              </w:r>
              <w:r w:rsidRPr="00C64E75">
                <w:rPr>
                  <w:rFonts w:ascii="Arial" w:hAnsi="Arial" w:cs="Arial"/>
                  <w:sz w:val="18"/>
                  <w:szCs w:val="18"/>
                  <w:lang w:val="en-US"/>
                </w:rPr>
                <w:t>, TP for TR 37.717-31-11_DC_1A-7A-38A_n78A, ZTE Corporation</w:t>
              </w:r>
            </w:ins>
          </w:p>
          <w:p w14:paraId="6EFEA27B" w14:textId="5BDFAEB2" w:rsidR="00E602F6" w:rsidRPr="00C64E75" w:rsidRDefault="00E602F6" w:rsidP="00E602F6">
            <w:pPr>
              <w:rPr>
                <w:ins w:id="5397" w:author="Per Lindell" w:date="2022-03-04T11:30:00Z"/>
                <w:rFonts w:ascii="Arial" w:hAnsi="Arial" w:cs="Arial"/>
                <w:sz w:val="18"/>
                <w:szCs w:val="18"/>
                <w:lang w:val="en-US"/>
              </w:rPr>
            </w:pPr>
            <w:ins w:id="5398" w:author="Per Lindell" w:date="2022-03-04T11:30: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"https://www.3gpp.org/ftp/tsg_ran/WG4_Radio/TSGR4_101-bis-e/Docs/R4-2201359.zip" </w:instrText>
              </w:r>
              <w:r w:rsidRPr="00C64E75">
                <w:rPr>
                  <w:rFonts w:ascii="Arial" w:hAnsi="Arial" w:cs="Arial"/>
                  <w:sz w:val="18"/>
                  <w:szCs w:val="18"/>
                  <w:lang w:val="en-US"/>
                </w:rPr>
                <w:fldChar w:fldCharType="separate"/>
              </w:r>
              <w:r w:rsidRPr="00C64E75">
                <w:rPr>
                  <w:rFonts w:ascii="Arial" w:hAnsi="Arial" w:cs="Arial"/>
                  <w:sz w:val="18"/>
                  <w:szCs w:val="18"/>
                  <w:lang w:val="en-US"/>
                </w:rPr>
                <w:t>R4-2201359</w:t>
              </w:r>
              <w:r w:rsidRPr="00C64E75">
                <w:rPr>
                  <w:rFonts w:ascii="Arial" w:hAnsi="Arial" w:cs="Arial"/>
                  <w:sz w:val="18"/>
                  <w:szCs w:val="18"/>
                  <w:lang w:val="en-US"/>
                </w:rPr>
                <w:fldChar w:fldCharType="end"/>
              </w:r>
              <w:r w:rsidRPr="00C64E75">
                <w:rPr>
                  <w:rFonts w:ascii="Arial" w:hAnsi="Arial" w:cs="Arial"/>
                  <w:sz w:val="18"/>
                  <w:szCs w:val="18"/>
                  <w:lang w:val="en-US"/>
                </w:rPr>
                <w:t>, TP for TR 37.717-31-11_DC_7A-20A-38A_n78A, ZTE Corporation</w:t>
              </w:r>
            </w:ins>
          </w:p>
          <w:p w14:paraId="41D4A239" w14:textId="1D8CB9E3" w:rsidR="00ED5007" w:rsidRPr="00C64E75" w:rsidRDefault="00ED5007" w:rsidP="00ED5007">
            <w:pPr>
              <w:rPr>
                <w:ins w:id="5399" w:author="Per Lindell" w:date="2022-03-04T11:37:00Z"/>
                <w:rFonts w:ascii="Arial" w:hAnsi="Arial" w:cs="Arial"/>
                <w:sz w:val="18"/>
                <w:szCs w:val="18"/>
                <w:lang w:val="en-US"/>
              </w:rPr>
            </w:pPr>
            <w:ins w:id="5400" w:author="Per Lindell" w:date="2022-03-04T11:37: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"https://www.3gpp.org/ftp/tsg_ran/WG4_Radio/TSGR4_101-bis-e/Docs/R4-2201730.zip" </w:instrText>
              </w:r>
              <w:r w:rsidRPr="00C64E75">
                <w:rPr>
                  <w:rFonts w:ascii="Arial" w:hAnsi="Arial" w:cs="Arial"/>
                  <w:sz w:val="18"/>
                  <w:szCs w:val="18"/>
                  <w:lang w:val="en-US"/>
                </w:rPr>
                <w:fldChar w:fldCharType="separate"/>
              </w:r>
              <w:r w:rsidRPr="00C64E75">
                <w:rPr>
                  <w:rFonts w:ascii="Arial" w:hAnsi="Arial" w:cs="Arial"/>
                  <w:sz w:val="18"/>
                  <w:szCs w:val="18"/>
                  <w:lang w:val="en-US"/>
                </w:rPr>
                <w:t>R4-2201730</w:t>
              </w:r>
              <w:r w:rsidRPr="00C64E75">
                <w:rPr>
                  <w:rFonts w:ascii="Arial" w:hAnsi="Arial" w:cs="Arial"/>
                  <w:sz w:val="18"/>
                  <w:szCs w:val="18"/>
                  <w:lang w:val="en-US"/>
                </w:rPr>
                <w:fldChar w:fldCharType="end"/>
              </w:r>
              <w:r w:rsidRPr="00C64E75">
                <w:rPr>
                  <w:rFonts w:ascii="Arial" w:hAnsi="Arial" w:cs="Arial"/>
                  <w:sz w:val="18"/>
                  <w:szCs w:val="18"/>
                  <w:lang w:val="en-US"/>
                </w:rPr>
                <w:t>, TP for TR 37.717-31-11 to include DC_2-5-7_n78, Ericsson, Rogers</w:t>
              </w:r>
            </w:ins>
          </w:p>
          <w:p w14:paraId="0FDEAB54" w14:textId="2BA85C2D" w:rsidR="00E602F6" w:rsidRPr="00C64E75" w:rsidRDefault="008606F6" w:rsidP="00BC6835">
            <w:pPr>
              <w:rPr>
                <w:ins w:id="5401" w:author="Per Lindell" w:date="2022-03-04T11:49:00Z"/>
                <w:rFonts w:ascii="Arial" w:hAnsi="Arial" w:cs="Arial"/>
                <w:sz w:val="18"/>
                <w:szCs w:val="18"/>
                <w:lang w:val="en-US"/>
              </w:rPr>
            </w:pPr>
            <w:ins w:id="5402" w:author="Per Lindell" w:date="2022-03-04T11:42:00Z">
              <w:r w:rsidRPr="00C64E75">
                <w:rPr>
                  <w:rFonts w:ascii="Arial" w:hAnsi="Arial" w:cs="Arial"/>
                  <w:sz w:val="18"/>
                  <w:szCs w:val="18"/>
                  <w:lang w:val="en-US"/>
                </w:rPr>
                <w:fldChar w:fldCharType="begin"/>
              </w:r>
              <w:r w:rsidRPr="00C64E75">
                <w:rPr>
                  <w:rFonts w:ascii="Arial" w:hAnsi="Arial" w:cs="Arial"/>
                  <w:sz w:val="18"/>
                  <w:szCs w:val="18"/>
                  <w:lang w:val="en-US"/>
                </w:rPr>
                <w:instrText xml:space="preserve"> HYPERLINK "https://www.3gpp.org/ftp/tsg_ran/WG4_Radio/TSGR4_101-bis-e/Docs/R4-2201731.zip" </w:instrText>
              </w:r>
              <w:r w:rsidRPr="00C64E75">
                <w:rPr>
                  <w:rFonts w:ascii="Arial" w:hAnsi="Arial" w:cs="Arial"/>
                  <w:sz w:val="18"/>
                  <w:szCs w:val="18"/>
                  <w:lang w:val="en-US"/>
                </w:rPr>
                <w:fldChar w:fldCharType="separate"/>
              </w:r>
              <w:r w:rsidRPr="00C64E75">
                <w:rPr>
                  <w:rFonts w:ascii="Arial" w:hAnsi="Arial" w:cs="Arial"/>
                  <w:sz w:val="18"/>
                  <w:szCs w:val="18"/>
                  <w:lang w:val="en-US"/>
                </w:rPr>
                <w:t>R4-2201731</w:t>
              </w:r>
              <w:r w:rsidRPr="00C64E75">
                <w:rPr>
                  <w:rFonts w:ascii="Arial" w:hAnsi="Arial" w:cs="Arial"/>
                  <w:sz w:val="18"/>
                  <w:szCs w:val="18"/>
                  <w:lang w:val="en-US"/>
                </w:rPr>
                <w:fldChar w:fldCharType="end"/>
              </w:r>
              <w:r w:rsidRPr="00C64E75">
                <w:rPr>
                  <w:rFonts w:ascii="Arial" w:hAnsi="Arial" w:cs="Arial"/>
                  <w:sz w:val="18"/>
                  <w:szCs w:val="18"/>
                  <w:lang w:val="en-US"/>
                </w:rPr>
                <w:t>, TP for TR 37.717-31-11 to include DC_2-5-66_n78, Ericsson, Rogers</w:t>
              </w:r>
            </w:ins>
          </w:p>
          <w:p w14:paraId="071CBC33" w14:textId="77777777" w:rsidR="00C64E75" w:rsidRPr="00C64E75" w:rsidRDefault="00C64E75" w:rsidP="00C64E75">
            <w:pPr>
              <w:rPr>
                <w:ins w:id="5403" w:author="Per Lindell" w:date="2022-03-04T11:49:00Z"/>
                <w:rFonts w:ascii="Arial" w:hAnsi="Arial" w:cs="Arial"/>
                <w:sz w:val="18"/>
                <w:szCs w:val="18"/>
                <w:lang w:val="en-US"/>
              </w:rPr>
            </w:pPr>
          </w:p>
          <w:p w14:paraId="2AFB7A8F" w14:textId="4CB99883" w:rsidR="00C64E75" w:rsidRPr="00C64E75" w:rsidRDefault="00C64E75" w:rsidP="00C64E75">
            <w:pPr>
              <w:rPr>
                <w:ins w:id="5404" w:author="Per Lindell" w:date="2022-03-04T11:49:00Z"/>
                <w:rFonts w:ascii="Arial" w:hAnsi="Arial" w:cs="Arial"/>
                <w:sz w:val="18"/>
                <w:szCs w:val="18"/>
                <w:lang w:val="en-US"/>
              </w:rPr>
            </w:pPr>
            <w:ins w:id="5405" w:author="Per Lindell" w:date="2022-03-04T11:49:00Z">
              <w:r w:rsidRPr="00C64E75">
                <w:rPr>
                  <w:rFonts w:ascii="Arial" w:hAnsi="Arial" w:cs="Arial"/>
                  <w:sz w:val="18"/>
                  <w:szCs w:val="18"/>
                  <w:lang w:val="en-US"/>
                </w:rPr>
                <w:t>Implemented TP’s from RAN4 #102-e:</w:t>
              </w:r>
            </w:ins>
          </w:p>
          <w:p w14:paraId="31054338" w14:textId="77777777" w:rsidR="00C64E75" w:rsidRPr="00784438" w:rsidRDefault="00DC5FE9" w:rsidP="00C64E75">
            <w:pPr>
              <w:rPr>
                <w:ins w:id="5406" w:author="Per Lindell" w:date="2022-03-04T12:23:00Z"/>
                <w:rFonts w:ascii="Arial" w:hAnsi="Arial" w:cs="Arial"/>
                <w:sz w:val="18"/>
                <w:szCs w:val="18"/>
                <w:lang w:val="en-US"/>
              </w:rPr>
            </w:pPr>
            <w:ins w:id="5407" w:author="Per Lindell" w:date="2022-03-04T12:22:00Z">
              <w:r w:rsidRPr="00784438">
                <w:rPr>
                  <w:rFonts w:ascii="Arial" w:hAnsi="Arial" w:cs="Arial"/>
                  <w:sz w:val="18"/>
                  <w:szCs w:val="18"/>
                  <w:lang w:val="en-US"/>
                </w:rPr>
                <w:fldChar w:fldCharType="begin"/>
              </w:r>
              <w:r w:rsidRPr="00784438">
                <w:rPr>
                  <w:rFonts w:ascii="Arial" w:hAnsi="Arial" w:cs="Arial"/>
                  <w:sz w:val="18"/>
                  <w:szCs w:val="18"/>
                  <w:lang w:val="en-US"/>
                </w:rPr>
                <w:instrText xml:space="preserve"> HYPERLINK "https://www.3gpp.org/ftp/TSG_RAN/WG4_Radio/TSGR4_102-e/Docs/R4-2205703.zip" </w:instrText>
              </w:r>
              <w:r w:rsidRPr="00784438">
                <w:rPr>
                  <w:rFonts w:ascii="Arial" w:hAnsi="Arial" w:cs="Arial"/>
                  <w:sz w:val="18"/>
                  <w:szCs w:val="18"/>
                  <w:lang w:val="en-US"/>
                </w:rPr>
                <w:fldChar w:fldCharType="separate"/>
              </w:r>
              <w:r w:rsidRPr="00784438">
                <w:rPr>
                  <w:rFonts w:ascii="Arial" w:hAnsi="Arial" w:cs="Arial"/>
                  <w:sz w:val="18"/>
                  <w:szCs w:val="18"/>
                  <w:lang w:val="en-US"/>
                </w:rPr>
                <w:t>R4-2205703</w:t>
              </w:r>
              <w:r w:rsidRPr="00784438">
                <w:rPr>
                  <w:rFonts w:ascii="Arial" w:hAnsi="Arial" w:cs="Arial"/>
                  <w:sz w:val="18"/>
                  <w:szCs w:val="18"/>
                  <w:lang w:val="en-US"/>
                </w:rPr>
                <w:fldChar w:fldCharType="end"/>
              </w:r>
              <w:r w:rsidRPr="00784438">
                <w:rPr>
                  <w:rFonts w:ascii="Arial" w:hAnsi="Arial" w:cs="Arial"/>
                  <w:sz w:val="18"/>
                  <w:szCs w:val="18"/>
                  <w:lang w:val="en-US"/>
                </w:rPr>
                <w:t xml:space="preserve">, TP for TR 37.717-31-11 to include DC_2-7-66_n25, </w:t>
              </w:r>
            </w:ins>
            <w:ins w:id="5408" w:author="Per Lindell" w:date="2022-03-04T12:23:00Z">
              <w:r w:rsidRPr="00784438">
                <w:rPr>
                  <w:rFonts w:ascii="Arial" w:hAnsi="Arial" w:cs="Arial"/>
                  <w:sz w:val="18"/>
                  <w:szCs w:val="18"/>
                  <w:lang w:val="en-US"/>
                </w:rPr>
                <w:t>Ericsson, Bell Mobility</w:t>
              </w:r>
            </w:ins>
          </w:p>
          <w:p w14:paraId="59767D98" w14:textId="77777777" w:rsidR="00DC5FE9" w:rsidRDefault="00DC5FE9">
            <w:pPr>
              <w:rPr>
                <w:ins w:id="5409" w:author="Per Lindell" w:date="2022-03-04T13:04:00Z"/>
                <w:rFonts w:ascii="Arial" w:hAnsi="Arial" w:cs="Arial"/>
                <w:sz w:val="18"/>
                <w:szCs w:val="18"/>
                <w:lang w:val="en-US"/>
              </w:rPr>
            </w:pPr>
            <w:ins w:id="5410" w:author="Per Lindell" w:date="2022-03-04T12:23:00Z">
              <w:r w:rsidRPr="00784438">
                <w:rPr>
                  <w:rFonts w:ascii="Arial" w:hAnsi="Arial" w:cs="Arial"/>
                  <w:sz w:val="18"/>
                  <w:szCs w:val="18"/>
                  <w:lang w:val="en-US"/>
                </w:rPr>
                <w:fldChar w:fldCharType="begin"/>
              </w:r>
              <w:r w:rsidRPr="00784438">
                <w:rPr>
                  <w:rFonts w:ascii="Arial" w:hAnsi="Arial" w:cs="Arial"/>
                  <w:sz w:val="18"/>
                  <w:szCs w:val="18"/>
                  <w:lang w:val="en-US"/>
                </w:rPr>
                <w:instrText xml:space="preserve"> HYPERLINK "https://www.3gpp.org/ftp/TSG_RAN/WG4_Radio/TSGR4_102-e/Docs/R4-2205703.zip" </w:instrText>
              </w:r>
              <w:r w:rsidRPr="00784438">
                <w:rPr>
                  <w:rFonts w:ascii="Arial" w:hAnsi="Arial" w:cs="Arial"/>
                  <w:sz w:val="18"/>
                  <w:szCs w:val="18"/>
                  <w:lang w:val="en-US"/>
                </w:rPr>
                <w:fldChar w:fldCharType="separate"/>
              </w:r>
              <w:r w:rsidRPr="00784438">
                <w:rPr>
                  <w:rFonts w:ascii="Arial" w:hAnsi="Arial" w:cs="Arial"/>
                  <w:sz w:val="18"/>
                  <w:szCs w:val="18"/>
                  <w:lang w:val="en-US"/>
                </w:rPr>
                <w:t>R4-2205704</w:t>
              </w:r>
              <w:r w:rsidRPr="00784438">
                <w:rPr>
                  <w:rFonts w:ascii="Arial" w:hAnsi="Arial" w:cs="Arial"/>
                  <w:sz w:val="18"/>
                  <w:szCs w:val="18"/>
                  <w:lang w:val="en-US"/>
                </w:rPr>
                <w:fldChar w:fldCharType="end"/>
              </w:r>
              <w:r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Pr="00784438">
                <w:rPr>
                  <w:rFonts w:ascii="Arial" w:hAnsi="Arial" w:cs="Arial"/>
                  <w:sz w:val="18"/>
                  <w:szCs w:val="18"/>
                  <w:lang w:val="en-US"/>
                </w:rPr>
                <w:t>, Ericsson, Bell Mobility</w:t>
              </w:r>
            </w:ins>
          </w:p>
          <w:p w14:paraId="6B542FF1" w14:textId="5FDFF8A9" w:rsidR="001F345D" w:rsidRPr="009200A8" w:rsidRDefault="001F345D" w:rsidP="001F345D">
            <w:pPr>
              <w:rPr>
                <w:ins w:id="5411" w:author="Per Lindell" w:date="2022-03-04T13:04:00Z"/>
                <w:rFonts w:ascii="Arial" w:hAnsi="Arial" w:cs="Arial"/>
                <w:sz w:val="18"/>
                <w:szCs w:val="18"/>
                <w:lang w:val="en-US"/>
              </w:rPr>
            </w:pPr>
            <w:ins w:id="5412" w:author="Per Lindell" w:date="2022-03-04T13:04:00Z">
              <w:r w:rsidRPr="009200A8">
                <w:rPr>
                  <w:rFonts w:ascii="Arial" w:hAnsi="Arial" w:cs="Arial"/>
                  <w:sz w:val="18"/>
                  <w:szCs w:val="18"/>
                  <w:lang w:val="en-US"/>
                </w:rPr>
                <w:t>R4-2203632</w:t>
              </w:r>
              <w:r w:rsidRPr="009200A8">
                <w:rPr>
                  <w:rFonts w:ascii="Arial" w:hAnsi="Arial" w:cs="Arial"/>
                  <w:sz w:val="18"/>
                  <w:szCs w:val="18"/>
                  <w:lang w:val="en-US"/>
                </w:rPr>
                <w:t xml:space="preserve">, </w:t>
              </w:r>
              <w:r w:rsidRPr="009200A8">
                <w:rPr>
                  <w:rFonts w:ascii="Arial" w:hAnsi="Arial" w:cs="Arial"/>
                  <w:sz w:val="18"/>
                  <w:szCs w:val="18"/>
                  <w:lang w:val="en-US"/>
                </w:rPr>
                <w:t>TP for TR 37.717-31-11: DC_1-8-20_n3</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277B5460" w14:textId="77777777" w:rsidR="001F345D" w:rsidRPr="009200A8" w:rsidRDefault="004A1D69" w:rsidP="004A1D69">
            <w:pPr>
              <w:rPr>
                <w:ins w:id="5413" w:author="Per Lindell" w:date="2022-03-04T13:19:00Z"/>
                <w:rFonts w:ascii="Arial" w:hAnsi="Arial" w:cs="Arial"/>
                <w:sz w:val="18"/>
                <w:szCs w:val="18"/>
                <w:lang w:val="en-US"/>
              </w:rPr>
            </w:pPr>
            <w:ins w:id="5414" w:author="Per Lindell" w:date="2022-03-04T13:11:00Z">
              <w:r w:rsidRPr="009200A8">
                <w:rPr>
                  <w:rFonts w:ascii="Arial" w:hAnsi="Arial" w:cs="Arial"/>
                  <w:sz w:val="18"/>
                  <w:szCs w:val="18"/>
                  <w:lang w:val="en-US"/>
                </w:rPr>
                <w:t>R4-2203633</w:t>
              </w:r>
            </w:ins>
            <w:ins w:id="5415" w:author="Per Lindell" w:date="2022-03-04T13:12:00Z">
              <w:r w:rsidRPr="009200A8">
                <w:rPr>
                  <w:rFonts w:ascii="Arial" w:hAnsi="Arial" w:cs="Arial"/>
                  <w:sz w:val="18"/>
                  <w:szCs w:val="18"/>
                  <w:lang w:val="en-US"/>
                </w:rPr>
                <w:t xml:space="preserve">, </w:t>
              </w:r>
            </w:ins>
            <w:ins w:id="5416" w:author="Per Lindell" w:date="2022-03-04T13:11:00Z">
              <w:r w:rsidRPr="009200A8">
                <w:rPr>
                  <w:rFonts w:ascii="Arial" w:hAnsi="Arial" w:cs="Arial"/>
                  <w:sz w:val="18"/>
                  <w:szCs w:val="18"/>
                  <w:lang w:val="en-US"/>
                </w:rPr>
                <w:t>TP for TR 37.717-31-11: DC_1-8-28_n3</w:t>
              </w:r>
            </w:ins>
            <w:ins w:id="5417" w:author="Per Lindell" w:date="2022-03-04T13:12:00Z">
              <w:r w:rsidRPr="009200A8">
                <w:rPr>
                  <w:rFonts w:ascii="Arial" w:hAnsi="Arial" w:cs="Arial"/>
                  <w:sz w:val="18"/>
                  <w:szCs w:val="18"/>
                  <w:lang w:val="en-US"/>
                </w:rPr>
                <w:t xml:space="preserve">, </w:t>
              </w:r>
            </w:ins>
            <w:ins w:id="5418" w:author="Per Lindell" w:date="2022-03-04T13:11:00Z">
              <w:r w:rsidRPr="009200A8">
                <w:rPr>
                  <w:rFonts w:ascii="Arial" w:hAnsi="Arial" w:cs="Arial"/>
                  <w:sz w:val="18"/>
                  <w:szCs w:val="18"/>
                  <w:lang w:val="en-US"/>
                </w:rPr>
                <w:t>VODAFONE Group Plc</w:t>
              </w:r>
            </w:ins>
          </w:p>
          <w:p w14:paraId="7B0E3813" w14:textId="77777777" w:rsidR="00345366" w:rsidRPr="009200A8" w:rsidRDefault="00345366" w:rsidP="00345366">
            <w:pPr>
              <w:rPr>
                <w:ins w:id="5419" w:author="Per Lindell" w:date="2022-03-04T13:25:00Z"/>
                <w:rFonts w:ascii="Arial" w:hAnsi="Arial" w:cs="Arial"/>
                <w:sz w:val="18"/>
                <w:szCs w:val="18"/>
                <w:lang w:val="en-US"/>
              </w:rPr>
            </w:pPr>
            <w:ins w:id="5420" w:author="Per Lindell" w:date="2022-03-04T13:19:00Z">
              <w:r w:rsidRPr="009200A8">
                <w:rPr>
                  <w:rFonts w:ascii="Arial" w:hAnsi="Arial" w:cs="Arial"/>
                  <w:sz w:val="18"/>
                  <w:szCs w:val="18"/>
                  <w:lang w:val="en-US"/>
                </w:rPr>
                <w:t>R4-2203634</w:t>
              </w:r>
              <w:r w:rsidRPr="009200A8">
                <w:rPr>
                  <w:rFonts w:ascii="Arial" w:hAnsi="Arial" w:cs="Arial"/>
                  <w:sz w:val="18"/>
                  <w:szCs w:val="18"/>
                  <w:lang w:val="en-US"/>
                </w:rPr>
                <w:t xml:space="preserve">, </w:t>
              </w:r>
              <w:r w:rsidRPr="009200A8">
                <w:rPr>
                  <w:rFonts w:ascii="Arial" w:hAnsi="Arial" w:cs="Arial"/>
                  <w:sz w:val="18"/>
                  <w:szCs w:val="18"/>
                  <w:lang w:val="en-US"/>
                </w:rPr>
                <w:t>TP for TR 37.717-31-11: DC_1-8-28_n78</w:t>
              </w:r>
            </w:ins>
            <w:ins w:id="5421" w:author="Per Lindell" w:date="2022-03-04T13:20:00Z">
              <w:r w:rsidRPr="009200A8">
                <w:rPr>
                  <w:rFonts w:ascii="Arial" w:hAnsi="Arial" w:cs="Arial"/>
                  <w:sz w:val="18"/>
                  <w:szCs w:val="18"/>
                  <w:lang w:val="en-US"/>
                </w:rPr>
                <w:t xml:space="preserve">, </w:t>
              </w:r>
            </w:ins>
            <w:ins w:id="5422" w:author="Per Lindell" w:date="2022-03-04T13:19:00Z">
              <w:r w:rsidRPr="009200A8">
                <w:rPr>
                  <w:rFonts w:ascii="Arial" w:hAnsi="Arial" w:cs="Arial"/>
                  <w:sz w:val="18"/>
                  <w:szCs w:val="18"/>
                  <w:lang w:val="en-US"/>
                </w:rPr>
                <w:t>VODAFONE Group Plc</w:t>
              </w:r>
            </w:ins>
          </w:p>
          <w:p w14:paraId="55E98F8B" w14:textId="66E9CC61" w:rsidR="006D086B" w:rsidRPr="009200A8" w:rsidRDefault="006D086B" w:rsidP="006D086B">
            <w:pPr>
              <w:rPr>
                <w:ins w:id="5423" w:author="Per Lindell" w:date="2022-03-04T13:25:00Z"/>
                <w:rFonts w:ascii="Arial" w:hAnsi="Arial" w:cs="Arial"/>
                <w:sz w:val="18"/>
                <w:szCs w:val="18"/>
                <w:lang w:val="en-US"/>
              </w:rPr>
            </w:pPr>
            <w:ins w:id="5424" w:author="Per Lindell" w:date="2022-03-04T13:25:00Z">
              <w:r w:rsidRPr="009200A8">
                <w:rPr>
                  <w:rFonts w:ascii="Arial" w:hAnsi="Arial" w:cs="Arial"/>
                  <w:sz w:val="18"/>
                  <w:szCs w:val="18"/>
                  <w:lang w:val="en-US"/>
                </w:rPr>
                <w:t>R4-2203635</w:t>
              </w:r>
              <w:r w:rsidRPr="009200A8">
                <w:rPr>
                  <w:rFonts w:ascii="Arial" w:hAnsi="Arial" w:cs="Arial"/>
                  <w:sz w:val="18"/>
                  <w:szCs w:val="18"/>
                  <w:lang w:val="en-US"/>
                </w:rPr>
                <w:t xml:space="preserve">, </w:t>
              </w:r>
              <w:r w:rsidRPr="009200A8">
                <w:rPr>
                  <w:rFonts w:ascii="Arial" w:hAnsi="Arial" w:cs="Arial"/>
                  <w:sz w:val="18"/>
                  <w:szCs w:val="18"/>
                  <w:lang w:val="en-US"/>
                </w:rPr>
                <w:t>TP for TR 37.717-31-11: DC_1-8-32_n3</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73882F84" w14:textId="77777777" w:rsidR="006D086B" w:rsidRPr="009200A8" w:rsidRDefault="00905DD4" w:rsidP="00905DD4">
            <w:pPr>
              <w:rPr>
                <w:ins w:id="5425" w:author="Per Lindell" w:date="2022-03-04T14:03:00Z"/>
                <w:rFonts w:ascii="Arial" w:hAnsi="Arial" w:cs="Arial"/>
                <w:sz w:val="18"/>
                <w:szCs w:val="18"/>
                <w:lang w:val="en-US"/>
              </w:rPr>
            </w:pPr>
            <w:ins w:id="5426" w:author="Per Lindell" w:date="2022-03-04T13:56:00Z">
              <w:r w:rsidRPr="009200A8">
                <w:rPr>
                  <w:rFonts w:ascii="Arial" w:hAnsi="Arial" w:cs="Arial"/>
                  <w:sz w:val="18"/>
                  <w:szCs w:val="18"/>
                  <w:lang w:val="en-US"/>
                </w:rPr>
                <w:t>R4-2204098</w:t>
              </w:r>
              <w:r w:rsidRPr="009200A8">
                <w:rPr>
                  <w:rFonts w:ascii="Arial" w:hAnsi="Arial" w:cs="Arial"/>
                  <w:sz w:val="18"/>
                  <w:szCs w:val="18"/>
                  <w:lang w:val="en-US"/>
                </w:rPr>
                <w:t xml:space="preserve">, </w:t>
              </w:r>
              <w:r w:rsidRPr="009200A8">
                <w:rPr>
                  <w:rFonts w:ascii="Arial" w:hAnsi="Arial" w:cs="Arial"/>
                  <w:sz w:val="18"/>
                  <w:szCs w:val="18"/>
                  <w:lang w:val="en-US"/>
                </w:rPr>
                <w:t>TP for TR 37.717-31-11: DC_1-8-32_n78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310EB6BD" w14:textId="3850F761" w:rsidR="00507B31" w:rsidRPr="009200A8" w:rsidRDefault="00507B31" w:rsidP="00507B31">
            <w:pPr>
              <w:rPr>
                <w:ins w:id="5427" w:author="Per Lindell" w:date="2022-03-04T14:03:00Z"/>
                <w:rFonts w:ascii="Arial" w:hAnsi="Arial" w:cs="Arial"/>
                <w:sz w:val="18"/>
                <w:szCs w:val="18"/>
                <w:lang w:val="en-US"/>
              </w:rPr>
            </w:pPr>
            <w:ins w:id="5428" w:author="Per Lindell" w:date="2022-03-04T14:03:00Z">
              <w:r w:rsidRPr="009200A8">
                <w:rPr>
                  <w:rFonts w:ascii="Arial" w:hAnsi="Arial" w:cs="Arial"/>
                  <w:sz w:val="18"/>
                  <w:szCs w:val="18"/>
                  <w:lang w:val="en-US"/>
                </w:rPr>
                <w:t>R4-2204101</w:t>
              </w:r>
              <w:r w:rsidRPr="009200A8">
                <w:rPr>
                  <w:rFonts w:ascii="Arial" w:hAnsi="Arial" w:cs="Arial"/>
                  <w:sz w:val="18"/>
                  <w:szCs w:val="18"/>
                  <w:lang w:val="en-US"/>
                </w:rPr>
                <w:t xml:space="preserve">, </w:t>
              </w:r>
              <w:r w:rsidRPr="009200A8">
                <w:rPr>
                  <w:rFonts w:ascii="Arial" w:hAnsi="Arial" w:cs="Arial"/>
                  <w:sz w:val="18"/>
                  <w:szCs w:val="18"/>
                  <w:lang w:val="en-US"/>
                </w:rPr>
                <w:t>TP for TR 37.717-31-11: DC_1-20-28_n78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14EB4AD6" w14:textId="77777777" w:rsidR="00507B31" w:rsidRPr="009200A8" w:rsidRDefault="004F3255" w:rsidP="004F3255">
            <w:pPr>
              <w:rPr>
                <w:ins w:id="5429" w:author="Per Lindell" w:date="2022-03-04T14:16:00Z"/>
                <w:rFonts w:ascii="Arial" w:hAnsi="Arial" w:cs="Arial"/>
                <w:sz w:val="18"/>
                <w:szCs w:val="18"/>
                <w:lang w:val="en-US"/>
              </w:rPr>
            </w:pPr>
            <w:ins w:id="5430" w:author="Per Lindell" w:date="2022-03-04T14:11:00Z">
              <w:r w:rsidRPr="009200A8">
                <w:rPr>
                  <w:rFonts w:ascii="Arial" w:hAnsi="Arial" w:cs="Arial"/>
                  <w:sz w:val="18"/>
                  <w:szCs w:val="18"/>
                  <w:lang w:val="en-US"/>
                </w:rPr>
                <w:t>R4-2204107</w:t>
              </w:r>
              <w:r w:rsidRPr="009200A8">
                <w:rPr>
                  <w:rFonts w:ascii="Arial" w:hAnsi="Arial" w:cs="Arial"/>
                  <w:sz w:val="18"/>
                  <w:szCs w:val="18"/>
                  <w:lang w:val="en-US"/>
                </w:rPr>
                <w:t xml:space="preserve">, </w:t>
              </w:r>
              <w:r w:rsidRPr="009200A8">
                <w:rPr>
                  <w:rFonts w:ascii="Arial" w:hAnsi="Arial" w:cs="Arial"/>
                  <w:sz w:val="18"/>
                  <w:szCs w:val="18"/>
                  <w:lang w:val="en-US"/>
                </w:rPr>
                <w:t>TP for TR 37.717-31-11: DC_1-20-38_n8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3E729F83" w14:textId="76471D78" w:rsidR="0067134E" w:rsidRPr="009200A8" w:rsidRDefault="0067134E" w:rsidP="0067134E">
            <w:pPr>
              <w:rPr>
                <w:ins w:id="5431" w:author="Per Lindell" w:date="2022-03-04T14:16:00Z"/>
                <w:rFonts w:ascii="Arial" w:hAnsi="Arial" w:cs="Arial"/>
                <w:sz w:val="18"/>
                <w:szCs w:val="18"/>
                <w:lang w:val="en-US"/>
              </w:rPr>
            </w:pPr>
            <w:ins w:id="5432" w:author="Per Lindell" w:date="2022-03-04T14:16:00Z">
              <w:r w:rsidRPr="009200A8">
                <w:rPr>
                  <w:rFonts w:ascii="Arial" w:hAnsi="Arial" w:cs="Arial"/>
                  <w:sz w:val="18"/>
                  <w:szCs w:val="18"/>
                  <w:lang w:val="en-US"/>
                </w:rPr>
                <w:t>R4-2204110</w:t>
              </w:r>
              <w:r w:rsidRPr="009200A8">
                <w:rPr>
                  <w:rFonts w:ascii="Arial" w:hAnsi="Arial" w:cs="Arial"/>
                  <w:sz w:val="18"/>
                  <w:szCs w:val="18"/>
                  <w:lang w:val="en-US"/>
                </w:rPr>
                <w:t xml:space="preserve">, </w:t>
              </w:r>
              <w:r w:rsidRPr="009200A8">
                <w:rPr>
                  <w:rFonts w:ascii="Arial" w:hAnsi="Arial" w:cs="Arial"/>
                  <w:sz w:val="18"/>
                  <w:szCs w:val="18"/>
                  <w:lang w:val="en-US"/>
                </w:rPr>
                <w:t>TP for TR 37.717-31-11: DC_3-8-28_n78</w:t>
              </w:r>
            </w:ins>
            <w:ins w:id="5433" w:author="Per Lindell" w:date="2022-03-04T14:17:00Z">
              <w:r w:rsidRPr="009200A8">
                <w:rPr>
                  <w:rFonts w:ascii="Arial" w:hAnsi="Arial" w:cs="Arial"/>
                  <w:sz w:val="18"/>
                  <w:szCs w:val="18"/>
                  <w:lang w:val="en-US"/>
                </w:rPr>
                <w:t xml:space="preserve">, </w:t>
              </w:r>
            </w:ins>
            <w:ins w:id="5434" w:author="Per Lindell" w:date="2022-03-04T14:16:00Z">
              <w:r w:rsidRPr="009200A8">
                <w:rPr>
                  <w:rFonts w:ascii="Arial" w:hAnsi="Arial" w:cs="Arial"/>
                  <w:sz w:val="18"/>
                  <w:szCs w:val="18"/>
                  <w:lang w:val="en-US"/>
                </w:rPr>
                <w:t>VODAFONE Group Plc</w:t>
              </w:r>
            </w:ins>
          </w:p>
          <w:p w14:paraId="2F4AC507" w14:textId="47755571" w:rsidR="00245CE3" w:rsidRPr="009200A8" w:rsidRDefault="00245CE3" w:rsidP="00245CE3">
            <w:pPr>
              <w:rPr>
                <w:ins w:id="5435" w:author="Per Lindell" w:date="2022-03-04T14:24:00Z"/>
                <w:rFonts w:ascii="Arial" w:hAnsi="Arial" w:cs="Arial"/>
                <w:sz w:val="18"/>
                <w:szCs w:val="18"/>
                <w:lang w:val="en-US"/>
              </w:rPr>
            </w:pPr>
            <w:ins w:id="5436" w:author="Per Lindell" w:date="2022-03-04T14:24:00Z">
              <w:r w:rsidRPr="009200A8">
                <w:rPr>
                  <w:rFonts w:ascii="Arial" w:hAnsi="Arial" w:cs="Arial"/>
                  <w:sz w:val="18"/>
                  <w:szCs w:val="18"/>
                  <w:lang w:val="en-US"/>
                </w:rPr>
                <w:t>R4-2204112</w:t>
              </w:r>
              <w:r w:rsidRPr="009200A8">
                <w:rPr>
                  <w:rFonts w:ascii="Arial" w:hAnsi="Arial" w:cs="Arial"/>
                  <w:sz w:val="18"/>
                  <w:szCs w:val="18"/>
                  <w:lang w:val="en-US"/>
                </w:rPr>
                <w:t xml:space="preserve">, </w:t>
              </w:r>
              <w:r w:rsidRPr="009200A8">
                <w:rPr>
                  <w:rFonts w:ascii="Arial" w:hAnsi="Arial" w:cs="Arial"/>
                  <w:sz w:val="18"/>
                  <w:szCs w:val="18"/>
                  <w:lang w:val="en-US"/>
                </w:rPr>
                <w:t>TP for TR 37.717-31-11: EN-DC_1-8-11_n79</w:t>
              </w:r>
              <w:r w:rsidRPr="009200A8">
                <w:rPr>
                  <w:rFonts w:ascii="Arial" w:hAnsi="Arial" w:cs="Arial"/>
                  <w:sz w:val="18"/>
                  <w:szCs w:val="18"/>
                  <w:lang w:val="en-US"/>
                </w:rPr>
                <w:t xml:space="preserve">, </w:t>
              </w:r>
              <w:r w:rsidRPr="009200A8">
                <w:rPr>
                  <w:rFonts w:ascii="Arial" w:hAnsi="Arial" w:cs="Arial"/>
                  <w:sz w:val="18"/>
                  <w:szCs w:val="18"/>
                  <w:lang w:val="en-US"/>
                </w:rPr>
                <w:t>SoftBank Corp.</w:t>
              </w:r>
            </w:ins>
          </w:p>
          <w:p w14:paraId="0B4D10EF" w14:textId="344E7B4D" w:rsidR="007D7CA7" w:rsidRPr="009200A8" w:rsidRDefault="007D7CA7" w:rsidP="007D7CA7">
            <w:pPr>
              <w:rPr>
                <w:ins w:id="5437" w:author="Per Lindell" w:date="2022-03-04T14:34:00Z"/>
                <w:rFonts w:ascii="Arial" w:hAnsi="Arial" w:cs="Arial"/>
                <w:sz w:val="18"/>
                <w:szCs w:val="18"/>
                <w:lang w:val="en-US"/>
              </w:rPr>
            </w:pPr>
            <w:ins w:id="5438" w:author="Per Lindell" w:date="2022-03-04T14:34:00Z">
              <w:r w:rsidRPr="009200A8">
                <w:rPr>
                  <w:rFonts w:ascii="Arial" w:hAnsi="Arial" w:cs="Arial"/>
                  <w:sz w:val="18"/>
                  <w:szCs w:val="18"/>
                  <w:lang w:val="en-US"/>
                </w:rPr>
                <w:t>R4-2205251</w:t>
              </w:r>
              <w:r w:rsidRPr="009200A8">
                <w:rPr>
                  <w:rFonts w:ascii="Arial" w:hAnsi="Arial" w:cs="Arial"/>
                  <w:sz w:val="18"/>
                  <w:szCs w:val="18"/>
                  <w:lang w:val="en-US"/>
                </w:rPr>
                <w:t xml:space="preserve">, </w:t>
              </w:r>
              <w:r w:rsidRPr="009200A8">
                <w:rPr>
                  <w:rFonts w:ascii="Arial" w:hAnsi="Arial" w:cs="Arial"/>
                  <w:sz w:val="18"/>
                  <w:szCs w:val="18"/>
                  <w:lang w:val="en-US"/>
                </w:rPr>
                <w:t>Updated TP for TR 37.717-31-11 DC_3C-7A-32A_n78A</w:t>
              </w:r>
              <w:r w:rsidRPr="009200A8">
                <w:rPr>
                  <w:rFonts w:ascii="Arial" w:hAnsi="Arial" w:cs="Arial"/>
                  <w:sz w:val="18"/>
                  <w:szCs w:val="18"/>
                  <w:lang w:val="en-US"/>
                </w:rPr>
                <w:t xml:space="preserve">, </w:t>
              </w:r>
              <w:r w:rsidRPr="009200A8">
                <w:rPr>
                  <w:rFonts w:ascii="Arial" w:hAnsi="Arial" w:cs="Arial"/>
                  <w:sz w:val="18"/>
                  <w:szCs w:val="18"/>
                  <w:lang w:val="en-US"/>
                </w:rPr>
                <w:t>Huawei, HiSilicon</w:t>
              </w:r>
            </w:ins>
          </w:p>
          <w:p w14:paraId="62523622" w14:textId="0FCA925F" w:rsidR="00CA7F8E" w:rsidRPr="009200A8" w:rsidRDefault="00CA7F8E" w:rsidP="00CA7F8E">
            <w:pPr>
              <w:rPr>
                <w:ins w:id="5439" w:author="Per Lindell" w:date="2022-03-04T14:48:00Z"/>
                <w:rFonts w:ascii="Arial" w:hAnsi="Arial" w:cs="Arial"/>
                <w:sz w:val="18"/>
                <w:szCs w:val="18"/>
                <w:lang w:val="en-US"/>
              </w:rPr>
            </w:pPr>
            <w:ins w:id="5440" w:author="Per Lindell" w:date="2022-03-04T14:48:00Z">
              <w:r w:rsidRPr="009200A8">
                <w:rPr>
                  <w:rFonts w:ascii="Arial" w:hAnsi="Arial" w:cs="Arial"/>
                  <w:sz w:val="18"/>
                  <w:szCs w:val="18"/>
                  <w:lang w:val="en-US"/>
                </w:rPr>
                <w:t>R4-2204113</w:t>
              </w:r>
              <w:r w:rsidRPr="009200A8">
                <w:rPr>
                  <w:rFonts w:ascii="Arial" w:hAnsi="Arial" w:cs="Arial"/>
                  <w:sz w:val="18"/>
                  <w:szCs w:val="18"/>
                  <w:lang w:val="en-US"/>
                </w:rPr>
                <w:t xml:space="preserve">, </w:t>
              </w:r>
              <w:r w:rsidRPr="009200A8">
                <w:rPr>
                  <w:rFonts w:ascii="Arial" w:hAnsi="Arial" w:cs="Arial"/>
                  <w:sz w:val="18"/>
                  <w:szCs w:val="18"/>
                  <w:lang w:val="en-US"/>
                </w:rPr>
                <w:t>TP for TR 37.717-31-11: DC_3-8-32_n1</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0D5ECE7F" w14:textId="783BBF83" w:rsidR="00CA7F8E" w:rsidRPr="009200A8" w:rsidRDefault="00CA7F8E" w:rsidP="00CA7F8E">
            <w:pPr>
              <w:rPr>
                <w:ins w:id="5441" w:author="Per Lindell" w:date="2022-03-04T14:54:00Z"/>
                <w:rFonts w:ascii="Arial" w:hAnsi="Arial" w:cs="Arial"/>
                <w:sz w:val="18"/>
                <w:szCs w:val="18"/>
                <w:lang w:val="en-US"/>
              </w:rPr>
            </w:pPr>
            <w:ins w:id="5442" w:author="Per Lindell" w:date="2022-03-04T14:54:00Z">
              <w:r w:rsidRPr="009200A8">
                <w:rPr>
                  <w:rFonts w:ascii="Arial" w:hAnsi="Arial" w:cs="Arial"/>
                  <w:sz w:val="18"/>
                  <w:szCs w:val="18"/>
                  <w:lang w:val="en-US"/>
                </w:rPr>
                <w:t>R4-2204116</w:t>
              </w:r>
              <w:r w:rsidRPr="009200A8">
                <w:rPr>
                  <w:rFonts w:ascii="Arial" w:hAnsi="Arial" w:cs="Arial"/>
                  <w:sz w:val="18"/>
                  <w:szCs w:val="18"/>
                  <w:lang w:val="en-US"/>
                </w:rPr>
                <w:t xml:space="preserve">, </w:t>
              </w:r>
              <w:r w:rsidRPr="009200A8">
                <w:rPr>
                  <w:rFonts w:ascii="Arial" w:hAnsi="Arial" w:cs="Arial"/>
                  <w:sz w:val="18"/>
                  <w:szCs w:val="18"/>
                  <w:lang w:val="en-US"/>
                </w:rPr>
                <w:t>TP for TR 37.717-31-11: DC_3-8-32_n78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6DC4194E" w14:textId="24FC32E9" w:rsidR="00FE35AB" w:rsidRPr="009200A8" w:rsidRDefault="00FE35AB" w:rsidP="00FE35AB">
            <w:pPr>
              <w:rPr>
                <w:ins w:id="5443" w:author="Per Lindell" w:date="2022-03-04T14:59:00Z"/>
                <w:rFonts w:ascii="Arial" w:hAnsi="Arial" w:cs="Arial"/>
                <w:sz w:val="18"/>
                <w:szCs w:val="18"/>
                <w:lang w:val="en-US"/>
              </w:rPr>
            </w:pPr>
            <w:ins w:id="5444" w:author="Per Lindell" w:date="2022-03-04T14:59:00Z">
              <w:r w:rsidRPr="009200A8">
                <w:rPr>
                  <w:rFonts w:ascii="Arial" w:hAnsi="Arial" w:cs="Arial"/>
                  <w:sz w:val="18"/>
                  <w:szCs w:val="18"/>
                  <w:lang w:val="en-US"/>
                </w:rPr>
                <w:t>R4-2204119</w:t>
              </w:r>
              <w:r w:rsidRPr="009200A8">
                <w:rPr>
                  <w:rFonts w:ascii="Arial" w:hAnsi="Arial" w:cs="Arial"/>
                  <w:sz w:val="18"/>
                  <w:szCs w:val="18"/>
                  <w:lang w:val="en-US"/>
                </w:rPr>
                <w:t xml:space="preserve">, </w:t>
              </w:r>
              <w:r w:rsidRPr="009200A8">
                <w:rPr>
                  <w:rFonts w:ascii="Arial" w:hAnsi="Arial" w:cs="Arial"/>
                  <w:sz w:val="18"/>
                  <w:szCs w:val="18"/>
                  <w:lang w:val="en-US"/>
                </w:rPr>
                <w:t>TP for TR 37.717-31-11: DC_3-20-28_n78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1A2BF179" w14:textId="3AC2766D" w:rsidR="007566F1" w:rsidRPr="009200A8" w:rsidRDefault="007566F1" w:rsidP="007566F1">
            <w:pPr>
              <w:rPr>
                <w:ins w:id="5445" w:author="Per Lindell" w:date="2022-03-04T15:04:00Z"/>
                <w:rFonts w:ascii="Arial" w:hAnsi="Arial" w:cs="Arial"/>
                <w:sz w:val="18"/>
                <w:szCs w:val="18"/>
                <w:lang w:val="en-US"/>
              </w:rPr>
            </w:pPr>
            <w:ins w:id="5446" w:author="Per Lindell" w:date="2022-03-04T15:04:00Z">
              <w:r w:rsidRPr="009200A8">
                <w:rPr>
                  <w:rFonts w:ascii="Arial" w:hAnsi="Arial" w:cs="Arial"/>
                  <w:sz w:val="18"/>
                  <w:szCs w:val="18"/>
                  <w:lang w:val="en-US"/>
                </w:rPr>
                <w:t>R4-2204122</w:t>
              </w:r>
            </w:ins>
            <w:ins w:id="5447" w:author="Per Lindell" w:date="2022-03-04T15:05:00Z">
              <w:r w:rsidRPr="009200A8">
                <w:rPr>
                  <w:rFonts w:ascii="Arial" w:hAnsi="Arial" w:cs="Arial"/>
                  <w:sz w:val="18"/>
                  <w:szCs w:val="18"/>
                  <w:lang w:val="en-US"/>
                </w:rPr>
                <w:t xml:space="preserve">, </w:t>
              </w:r>
            </w:ins>
            <w:ins w:id="5448" w:author="Per Lindell" w:date="2022-03-04T15:04:00Z">
              <w:r w:rsidRPr="009200A8">
                <w:rPr>
                  <w:rFonts w:ascii="Arial" w:hAnsi="Arial" w:cs="Arial"/>
                  <w:sz w:val="18"/>
                  <w:szCs w:val="18"/>
                  <w:lang w:val="en-US"/>
                </w:rPr>
                <w:t>TP for TR 37.717-31-11: DC_7-8-32_n78</w:t>
              </w:r>
            </w:ins>
            <w:ins w:id="5449" w:author="Per Lindell" w:date="2022-03-04T15:05:00Z">
              <w:r w:rsidRPr="009200A8">
                <w:rPr>
                  <w:rFonts w:ascii="Arial" w:hAnsi="Arial" w:cs="Arial"/>
                  <w:sz w:val="18"/>
                  <w:szCs w:val="18"/>
                  <w:lang w:val="en-US"/>
                </w:rPr>
                <w:t xml:space="preserve">, </w:t>
              </w:r>
            </w:ins>
            <w:ins w:id="5450" w:author="Per Lindell" w:date="2022-03-04T15:04:00Z">
              <w:r w:rsidRPr="009200A8">
                <w:rPr>
                  <w:rFonts w:ascii="Arial" w:hAnsi="Arial" w:cs="Arial"/>
                  <w:sz w:val="18"/>
                  <w:szCs w:val="18"/>
                  <w:lang w:val="en-US"/>
                </w:rPr>
                <w:t>VODAFONE Group Plc</w:t>
              </w:r>
            </w:ins>
          </w:p>
          <w:p w14:paraId="09E09961" w14:textId="555C5D55" w:rsidR="004C5892" w:rsidRPr="009200A8" w:rsidRDefault="004C5892" w:rsidP="004C5892">
            <w:pPr>
              <w:rPr>
                <w:ins w:id="5451" w:author="Per Lindell" w:date="2022-03-04T15:11:00Z"/>
                <w:rFonts w:ascii="Arial" w:hAnsi="Arial" w:cs="Arial"/>
                <w:sz w:val="18"/>
                <w:szCs w:val="18"/>
                <w:lang w:val="en-US"/>
              </w:rPr>
            </w:pPr>
            <w:ins w:id="5452" w:author="Per Lindell" w:date="2022-03-04T15:11:00Z">
              <w:r w:rsidRPr="009200A8">
                <w:rPr>
                  <w:rFonts w:ascii="Arial" w:hAnsi="Arial" w:cs="Arial"/>
                  <w:sz w:val="18"/>
                  <w:szCs w:val="18"/>
                  <w:lang w:val="en-US"/>
                </w:rPr>
                <w:t>R4-2204125</w:t>
              </w:r>
              <w:r w:rsidRPr="009200A8">
                <w:rPr>
                  <w:rFonts w:ascii="Arial" w:hAnsi="Arial" w:cs="Arial"/>
                  <w:sz w:val="18"/>
                  <w:szCs w:val="18"/>
                  <w:lang w:val="en-US"/>
                </w:rPr>
                <w:t xml:space="preserve">, </w:t>
              </w:r>
              <w:r w:rsidRPr="009200A8">
                <w:rPr>
                  <w:rFonts w:ascii="Arial" w:hAnsi="Arial" w:cs="Arial"/>
                  <w:sz w:val="18"/>
                  <w:szCs w:val="18"/>
                  <w:lang w:val="en-US"/>
                </w:rPr>
                <w:t>TP for TR 37.717-31-11: DC_7-8-38_n1</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72C558E7" w14:textId="4C706094" w:rsidR="004C5892" w:rsidRPr="009200A8" w:rsidRDefault="004C5892" w:rsidP="004C5892">
            <w:pPr>
              <w:rPr>
                <w:ins w:id="5453" w:author="Per Lindell" w:date="2022-03-04T15:17:00Z"/>
                <w:rFonts w:ascii="Arial" w:hAnsi="Arial" w:cs="Arial"/>
                <w:sz w:val="18"/>
                <w:szCs w:val="18"/>
                <w:lang w:val="en-US"/>
              </w:rPr>
            </w:pPr>
            <w:ins w:id="5454" w:author="Per Lindell" w:date="2022-03-04T15:17:00Z">
              <w:r w:rsidRPr="009200A8">
                <w:rPr>
                  <w:rFonts w:ascii="Arial" w:hAnsi="Arial" w:cs="Arial"/>
                  <w:sz w:val="18"/>
                  <w:szCs w:val="18"/>
                  <w:lang w:val="en-US"/>
                </w:rPr>
                <w:t>R4-2204126</w:t>
              </w:r>
              <w:r w:rsidRPr="009200A8">
                <w:rPr>
                  <w:rFonts w:ascii="Arial" w:hAnsi="Arial" w:cs="Arial"/>
                  <w:sz w:val="18"/>
                  <w:szCs w:val="18"/>
                  <w:lang w:val="en-US"/>
                </w:rPr>
                <w:t xml:space="preserve">, </w:t>
              </w:r>
              <w:r w:rsidRPr="009200A8">
                <w:rPr>
                  <w:rFonts w:ascii="Arial" w:hAnsi="Arial" w:cs="Arial"/>
                  <w:sz w:val="18"/>
                  <w:szCs w:val="18"/>
                  <w:lang w:val="en-US"/>
                </w:rPr>
                <w:t>TP for TR 37.717-31-11: DC_7-20-38_n8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3D8716C1" w14:textId="56BB27BD" w:rsidR="004C5892" w:rsidRPr="009200A8" w:rsidRDefault="004C5892" w:rsidP="004C5892">
            <w:pPr>
              <w:rPr>
                <w:ins w:id="5455" w:author="Per Lindell" w:date="2022-03-04T15:23:00Z"/>
                <w:rFonts w:ascii="Arial" w:hAnsi="Arial" w:cs="Arial"/>
                <w:sz w:val="18"/>
                <w:szCs w:val="18"/>
                <w:lang w:val="en-US"/>
              </w:rPr>
            </w:pPr>
            <w:ins w:id="5456" w:author="Per Lindell" w:date="2022-03-04T15:23:00Z">
              <w:r w:rsidRPr="009200A8">
                <w:rPr>
                  <w:rFonts w:ascii="Arial" w:hAnsi="Arial" w:cs="Arial"/>
                  <w:sz w:val="18"/>
                  <w:szCs w:val="18"/>
                  <w:lang w:val="en-US"/>
                </w:rPr>
                <w:t>R4-2204127</w:t>
              </w:r>
              <w:r w:rsidRPr="009200A8">
                <w:rPr>
                  <w:rFonts w:ascii="Arial" w:hAnsi="Arial" w:cs="Arial"/>
                  <w:sz w:val="18"/>
                  <w:szCs w:val="18"/>
                  <w:lang w:val="en-US"/>
                </w:rPr>
                <w:t xml:space="preserve">, </w:t>
              </w:r>
              <w:r w:rsidRPr="009200A8">
                <w:rPr>
                  <w:rFonts w:ascii="Arial" w:hAnsi="Arial" w:cs="Arial"/>
                  <w:sz w:val="18"/>
                  <w:szCs w:val="18"/>
                  <w:lang w:val="en-US"/>
                </w:rPr>
                <w:t>TP for TR 37.717-31-11: DC_7-28-38_n1</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4C5F1887" w14:textId="2766B9AB" w:rsidR="00F0753B" w:rsidRPr="009200A8" w:rsidRDefault="00F0753B" w:rsidP="00F0753B">
            <w:pPr>
              <w:rPr>
                <w:ins w:id="5457" w:author="Per Lindell" w:date="2022-03-04T15:29:00Z"/>
                <w:rFonts w:ascii="Arial" w:hAnsi="Arial" w:cs="Arial"/>
                <w:sz w:val="18"/>
                <w:szCs w:val="18"/>
                <w:lang w:val="en-US"/>
              </w:rPr>
            </w:pPr>
            <w:ins w:id="5458" w:author="Per Lindell" w:date="2022-03-04T15:29:00Z">
              <w:r w:rsidRPr="009200A8">
                <w:rPr>
                  <w:rFonts w:ascii="Arial" w:hAnsi="Arial" w:cs="Arial"/>
                  <w:sz w:val="18"/>
                  <w:szCs w:val="18"/>
                  <w:lang w:val="en-US"/>
                </w:rPr>
                <w:t>R4-2204128</w:t>
              </w:r>
              <w:r w:rsidRPr="009200A8">
                <w:rPr>
                  <w:rFonts w:ascii="Arial" w:hAnsi="Arial" w:cs="Arial"/>
                  <w:sz w:val="18"/>
                  <w:szCs w:val="18"/>
                  <w:lang w:val="en-US"/>
                </w:rPr>
                <w:t xml:space="preserve">, </w:t>
              </w:r>
              <w:r w:rsidRPr="009200A8">
                <w:rPr>
                  <w:rFonts w:ascii="Arial" w:hAnsi="Arial" w:cs="Arial"/>
                  <w:sz w:val="18"/>
                  <w:szCs w:val="18"/>
                  <w:lang w:val="en-US"/>
                </w:rPr>
                <w:t>TP for TR 37.717-31-11: DC_8-20-28_n78</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6A6382A1" w14:textId="77777777" w:rsidR="0067134E" w:rsidRPr="009200A8" w:rsidRDefault="00C718B8" w:rsidP="00C718B8">
            <w:pPr>
              <w:rPr>
                <w:ins w:id="5459" w:author="Per Lindell" w:date="2022-03-04T15:40:00Z"/>
                <w:rFonts w:ascii="Arial" w:hAnsi="Arial" w:cs="Arial"/>
                <w:sz w:val="18"/>
                <w:szCs w:val="18"/>
                <w:lang w:val="en-US"/>
              </w:rPr>
            </w:pPr>
            <w:ins w:id="5460" w:author="Per Lindell" w:date="2022-03-04T15:35:00Z">
              <w:r w:rsidRPr="009200A8">
                <w:rPr>
                  <w:rFonts w:ascii="Arial" w:hAnsi="Arial" w:cs="Arial"/>
                  <w:sz w:val="18"/>
                  <w:szCs w:val="18"/>
                  <w:lang w:val="en-US"/>
                </w:rPr>
                <w:t>R4-2204129</w:t>
              </w:r>
            </w:ins>
            <w:ins w:id="5461" w:author="Per Lindell" w:date="2022-03-04T15:36:00Z">
              <w:r w:rsidRPr="009200A8">
                <w:rPr>
                  <w:rFonts w:ascii="Arial" w:hAnsi="Arial" w:cs="Arial"/>
                  <w:sz w:val="18"/>
                  <w:szCs w:val="18"/>
                  <w:lang w:val="en-US"/>
                </w:rPr>
                <w:t xml:space="preserve">, </w:t>
              </w:r>
            </w:ins>
            <w:ins w:id="5462" w:author="Per Lindell" w:date="2022-03-04T15:35:00Z">
              <w:r w:rsidRPr="009200A8">
                <w:rPr>
                  <w:rFonts w:ascii="Arial" w:hAnsi="Arial" w:cs="Arial"/>
                  <w:sz w:val="18"/>
                  <w:szCs w:val="18"/>
                  <w:lang w:val="en-US"/>
                </w:rPr>
                <w:t>TP for TR 37.717-31-11: DC_8-20-38_n1</w:t>
              </w:r>
            </w:ins>
            <w:ins w:id="5463" w:author="Per Lindell" w:date="2022-03-04T15:36:00Z">
              <w:r w:rsidRPr="009200A8">
                <w:rPr>
                  <w:rFonts w:ascii="Arial" w:hAnsi="Arial" w:cs="Arial"/>
                  <w:sz w:val="18"/>
                  <w:szCs w:val="18"/>
                  <w:lang w:val="en-US"/>
                </w:rPr>
                <w:t xml:space="preserve">, </w:t>
              </w:r>
            </w:ins>
            <w:ins w:id="5464" w:author="Per Lindell" w:date="2022-03-04T15:35:00Z">
              <w:r w:rsidRPr="009200A8">
                <w:rPr>
                  <w:rFonts w:ascii="Arial" w:hAnsi="Arial" w:cs="Arial"/>
                  <w:sz w:val="18"/>
                  <w:szCs w:val="18"/>
                  <w:lang w:val="en-US"/>
                </w:rPr>
                <w:t>VODAFONE Group Plc</w:t>
              </w:r>
            </w:ins>
          </w:p>
          <w:p w14:paraId="64E1BA15" w14:textId="72003AED" w:rsidR="00FF3E6B" w:rsidRPr="009200A8" w:rsidRDefault="00FF3E6B" w:rsidP="00FF3E6B">
            <w:pPr>
              <w:rPr>
                <w:ins w:id="5465" w:author="Per Lindell" w:date="2022-03-04T15:40:00Z"/>
                <w:rFonts w:ascii="Arial" w:hAnsi="Arial" w:cs="Arial"/>
                <w:sz w:val="18"/>
                <w:szCs w:val="18"/>
                <w:lang w:val="en-US"/>
              </w:rPr>
            </w:pPr>
            <w:ins w:id="5466" w:author="Per Lindell" w:date="2022-03-04T15:40:00Z">
              <w:r w:rsidRPr="009200A8">
                <w:rPr>
                  <w:rFonts w:ascii="Arial" w:hAnsi="Arial" w:cs="Arial"/>
                  <w:sz w:val="18"/>
                  <w:szCs w:val="18"/>
                  <w:lang w:val="en-US"/>
                </w:rPr>
                <w:t>R4-2204139</w:t>
              </w:r>
              <w:r w:rsidRPr="009200A8">
                <w:rPr>
                  <w:rFonts w:ascii="Arial" w:hAnsi="Arial" w:cs="Arial"/>
                  <w:sz w:val="18"/>
                  <w:szCs w:val="18"/>
                  <w:lang w:val="en-US"/>
                </w:rPr>
                <w:t xml:space="preserve">, </w:t>
              </w:r>
              <w:r w:rsidRPr="009200A8">
                <w:rPr>
                  <w:rFonts w:ascii="Arial" w:hAnsi="Arial" w:cs="Arial"/>
                  <w:sz w:val="18"/>
                  <w:szCs w:val="18"/>
                  <w:lang w:val="en-US"/>
                </w:rPr>
                <w:t>TP for TR 37.717-31-11: DC_8-32-38_n1</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6F86EB80" w14:textId="77777777" w:rsidR="00FF3E6B" w:rsidRPr="009200A8" w:rsidRDefault="0084667C" w:rsidP="0084667C">
            <w:pPr>
              <w:rPr>
                <w:ins w:id="5467" w:author="Per Lindell" w:date="2022-03-04T15:53:00Z"/>
                <w:rFonts w:ascii="Arial" w:hAnsi="Arial" w:cs="Arial"/>
                <w:sz w:val="18"/>
                <w:szCs w:val="18"/>
                <w:lang w:val="en-US"/>
              </w:rPr>
            </w:pPr>
            <w:ins w:id="5468" w:author="Per Lindell" w:date="2022-03-04T15:47:00Z">
              <w:r w:rsidRPr="009200A8">
                <w:rPr>
                  <w:rFonts w:ascii="Arial" w:hAnsi="Arial" w:cs="Arial"/>
                  <w:sz w:val="18"/>
                  <w:szCs w:val="18"/>
                  <w:lang w:val="en-US"/>
                </w:rPr>
                <w:t>R4-2204141</w:t>
              </w:r>
              <w:r w:rsidRPr="009200A8">
                <w:rPr>
                  <w:rFonts w:ascii="Arial" w:hAnsi="Arial" w:cs="Arial"/>
                  <w:sz w:val="18"/>
                  <w:szCs w:val="18"/>
                  <w:lang w:val="en-US"/>
                </w:rPr>
                <w:t xml:space="preserve">, </w:t>
              </w:r>
              <w:r w:rsidRPr="009200A8">
                <w:rPr>
                  <w:rFonts w:ascii="Arial" w:hAnsi="Arial" w:cs="Arial"/>
                  <w:sz w:val="18"/>
                  <w:szCs w:val="18"/>
                  <w:lang w:val="en-US"/>
                </w:rPr>
                <w:t>TP for TR 37.717-31-11: DC_20-28-38_n1</w:t>
              </w:r>
              <w:r w:rsidRPr="009200A8">
                <w:rPr>
                  <w:rFonts w:ascii="Arial" w:hAnsi="Arial" w:cs="Arial"/>
                  <w:sz w:val="18"/>
                  <w:szCs w:val="18"/>
                  <w:lang w:val="en-US"/>
                </w:rPr>
                <w:t xml:space="preserve">, </w:t>
              </w:r>
              <w:r w:rsidRPr="009200A8">
                <w:rPr>
                  <w:rFonts w:ascii="Arial" w:hAnsi="Arial" w:cs="Arial"/>
                  <w:sz w:val="18"/>
                  <w:szCs w:val="18"/>
                  <w:lang w:val="en-US"/>
                </w:rPr>
                <w:t>VODAFONE Group Plc</w:t>
              </w:r>
            </w:ins>
          </w:p>
          <w:p w14:paraId="24EE9841" w14:textId="0AF8FDD1" w:rsidR="00A2292E" w:rsidRPr="00C64E75" w:rsidRDefault="00A2292E" w:rsidP="009200A8">
            <w:pPr>
              <w:pStyle w:val="TAL"/>
              <w:rPr>
                <w:ins w:id="5469" w:author="Per Lindell" w:date="2022-03-03T11:31:00Z"/>
                <w:rFonts w:cs="Arial"/>
                <w:szCs w:val="18"/>
                <w:lang w:val="en-US"/>
              </w:rPr>
              <w:pPrChange w:id="5470" w:author="Per Lindell" w:date="2022-03-04T15:53:00Z">
                <w:pPr>
                  <w:pStyle w:val="TAL"/>
                </w:pPr>
              </w:pPrChange>
            </w:pPr>
            <w:ins w:id="5471" w:author="Per Lindell" w:date="2022-03-04T15:53:00Z">
              <w:r w:rsidRPr="009200A8">
                <w:rPr>
                  <w:rFonts w:cs="Arial"/>
                  <w:szCs w:val="18"/>
                  <w:lang w:val="en-US"/>
                </w:rPr>
                <w:t>R4-2204142</w:t>
              </w:r>
              <w:r w:rsidRPr="009200A8">
                <w:rPr>
                  <w:rFonts w:cs="Arial"/>
                  <w:szCs w:val="18"/>
                  <w:lang w:val="en-US"/>
                </w:rPr>
                <w:t xml:space="preserve">, </w:t>
              </w:r>
              <w:r w:rsidRPr="009200A8">
                <w:rPr>
                  <w:rFonts w:cs="Arial"/>
                  <w:szCs w:val="18"/>
                  <w:lang w:val="en-US"/>
                </w:rPr>
                <w:t>TP for TR 37.717-31-11: DC_28-32-38_n1</w:t>
              </w:r>
              <w:r w:rsidRPr="009200A8">
                <w:rPr>
                  <w:rFonts w:cs="Arial"/>
                  <w:szCs w:val="18"/>
                  <w:lang w:val="en-US"/>
                </w:rPr>
                <w:t xml:space="preserve">, </w:t>
              </w:r>
              <w:r w:rsidRPr="009200A8">
                <w:rPr>
                  <w:rFonts w:cs="Arial"/>
                  <w:szCs w:val="18"/>
                  <w:lang w:val="en-US"/>
                </w:rPr>
                <w:t>VODAFONE Group Plc</w:t>
              </w:r>
            </w:ins>
          </w:p>
        </w:tc>
        <w:tc>
          <w:tcPr>
            <w:tcW w:w="757" w:type="dxa"/>
            <w:shd w:val="solid" w:color="FFFFFF" w:fill="auto"/>
          </w:tcPr>
          <w:p w14:paraId="7053C99B" w14:textId="070B6D36" w:rsidR="003144A8" w:rsidRDefault="003144A8" w:rsidP="003144A8">
            <w:pPr>
              <w:pStyle w:val="TAC"/>
              <w:rPr>
                <w:ins w:id="5472" w:author="Per Lindell" w:date="2022-03-03T11:31:00Z"/>
              </w:rPr>
            </w:pPr>
            <w:ins w:id="5473" w:author="Per Lindell" w:date="2022-03-03T11:31:00Z">
              <w:r>
                <w:t>0.8.0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2EAEA22"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0A8">
      <w:rPr>
        <w:rFonts w:ascii="Arial" w:hAnsi="Arial" w:cs="Arial"/>
        <w:b/>
        <w:noProof/>
        <w:sz w:val="18"/>
        <w:szCs w:val="18"/>
      </w:rPr>
      <w:t>3GPP TR 37.717-31-11 V0.78.0 (20212022-1102)</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15E2DB1"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0A8">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Huawei">
    <w15:presenceInfo w15:providerId="None" w15:userId="Huawei"/>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948C3"/>
    <w:rsid w:val="001A4C42"/>
    <w:rsid w:val="001A7420"/>
    <w:rsid w:val="001B6637"/>
    <w:rsid w:val="001C21C3"/>
    <w:rsid w:val="001C54BD"/>
    <w:rsid w:val="001D02C2"/>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6BE2"/>
    <w:rsid w:val="002F108A"/>
    <w:rsid w:val="002F4B34"/>
    <w:rsid w:val="0030357B"/>
    <w:rsid w:val="00311AC5"/>
    <w:rsid w:val="003144A8"/>
    <w:rsid w:val="003172DC"/>
    <w:rsid w:val="0033271D"/>
    <w:rsid w:val="00335385"/>
    <w:rsid w:val="00345366"/>
    <w:rsid w:val="0035462D"/>
    <w:rsid w:val="00361F6D"/>
    <w:rsid w:val="003765B8"/>
    <w:rsid w:val="00392FF9"/>
    <w:rsid w:val="003A18FC"/>
    <w:rsid w:val="003C3971"/>
    <w:rsid w:val="003C7D01"/>
    <w:rsid w:val="00423334"/>
    <w:rsid w:val="004320A1"/>
    <w:rsid w:val="004345EC"/>
    <w:rsid w:val="00465515"/>
    <w:rsid w:val="004675CB"/>
    <w:rsid w:val="00481AFC"/>
    <w:rsid w:val="004A1D69"/>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1116"/>
    <w:rsid w:val="0070587B"/>
    <w:rsid w:val="007139A0"/>
    <w:rsid w:val="00713C44"/>
    <w:rsid w:val="00734A5B"/>
    <w:rsid w:val="0074026F"/>
    <w:rsid w:val="007429F6"/>
    <w:rsid w:val="00744E76"/>
    <w:rsid w:val="007566F1"/>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33B66"/>
    <w:rsid w:val="00940479"/>
    <w:rsid w:val="00942EC2"/>
    <w:rsid w:val="0095509C"/>
    <w:rsid w:val="00981B32"/>
    <w:rsid w:val="00985AC7"/>
    <w:rsid w:val="009F37B7"/>
    <w:rsid w:val="00A10F02"/>
    <w:rsid w:val="00A16452"/>
    <w:rsid w:val="00A164B4"/>
    <w:rsid w:val="00A2292E"/>
    <w:rsid w:val="00A26956"/>
    <w:rsid w:val="00A27486"/>
    <w:rsid w:val="00A43D0A"/>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C6835"/>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6DBF"/>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20F5"/>
    <w:rsid w:val="00F743E9"/>
    <w:rsid w:val="00F843FF"/>
    <w:rsid w:val="00F9008D"/>
    <w:rsid w:val="00FA1266"/>
    <w:rsid w:val="00FB43E1"/>
    <w:rsid w:val="00FC1192"/>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186</Pages>
  <Words>34821</Words>
  <Characters>198481</Characters>
  <Application>Microsoft Office Word</Application>
  <DocSecurity>0</DocSecurity>
  <Lines>1654</Lines>
  <Paragraphs>465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232837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36</cp:revision>
  <cp:lastPrinted>2019-02-25T14:05:00Z</cp:lastPrinted>
  <dcterms:created xsi:type="dcterms:W3CDTF">2020-08-04T16:49:00Z</dcterms:created>
  <dcterms:modified xsi:type="dcterms:W3CDTF">2022-03-04T14:57:00Z</dcterms:modified>
</cp:coreProperties>
</file>